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5A741" w14:textId="3D00746F" w:rsidR="000D75E9" w:rsidRDefault="00475882">
      <w:pPr>
        <w:pStyle w:val="3GPPHeader"/>
        <w:spacing w:after="60"/>
        <w:rPr>
          <w:sz w:val="32"/>
          <w:szCs w:val="32"/>
        </w:rPr>
      </w:pPr>
      <w:r>
        <w:t>3GPP TSG-RAN WG1 Meeting #107-e</w:t>
      </w:r>
      <w:r>
        <w:tab/>
      </w:r>
      <w:proofErr w:type="spellStart"/>
      <w:r>
        <w:rPr>
          <w:sz w:val="32"/>
          <w:szCs w:val="32"/>
        </w:rPr>
        <w:t>Tdoc</w:t>
      </w:r>
      <w:proofErr w:type="spellEnd"/>
      <w:r>
        <w:rPr>
          <w:sz w:val="32"/>
          <w:szCs w:val="32"/>
        </w:rPr>
        <w:t xml:space="preserve"> R1-</w:t>
      </w:r>
      <w:r>
        <w:t xml:space="preserve"> </w:t>
      </w:r>
      <w:r>
        <w:rPr>
          <w:sz w:val="32"/>
          <w:szCs w:val="32"/>
        </w:rPr>
        <w:t>2112</w:t>
      </w:r>
      <w:r w:rsidR="00891E73">
        <w:rPr>
          <w:sz w:val="32"/>
          <w:szCs w:val="32"/>
        </w:rPr>
        <w:t>5</w:t>
      </w:r>
      <w:r>
        <w:rPr>
          <w:sz w:val="32"/>
          <w:szCs w:val="32"/>
        </w:rPr>
        <w:t>47</w:t>
      </w:r>
    </w:p>
    <w:p w14:paraId="5BA5A742" w14:textId="77777777" w:rsidR="000D75E9" w:rsidRDefault="00475882">
      <w:pPr>
        <w:pStyle w:val="3GPPHeader"/>
      </w:pPr>
      <w:r>
        <w:t>E-meeting, November 11</w:t>
      </w:r>
      <w:r>
        <w:rPr>
          <w:vertAlign w:val="superscript"/>
        </w:rPr>
        <w:t>th</w:t>
      </w:r>
      <w:r>
        <w:t xml:space="preserve"> – 19</w:t>
      </w:r>
      <w:r>
        <w:rPr>
          <w:vertAlign w:val="superscript"/>
        </w:rPr>
        <w:t>th</w:t>
      </w:r>
      <w:r>
        <w:t>, 2021</w:t>
      </w:r>
    </w:p>
    <w:p w14:paraId="5BA5A743" w14:textId="77777777" w:rsidR="000D75E9" w:rsidRDefault="00475882">
      <w:pPr>
        <w:pStyle w:val="3GPPHeader"/>
        <w:rPr>
          <w:sz w:val="22"/>
        </w:rPr>
      </w:pPr>
      <w:r>
        <w:rPr>
          <w:sz w:val="22"/>
        </w:rPr>
        <w:t>Agenda Item:</w:t>
      </w:r>
      <w:r>
        <w:rPr>
          <w:sz w:val="22"/>
        </w:rPr>
        <w:tab/>
        <w:t>8.3.2</w:t>
      </w:r>
    </w:p>
    <w:p w14:paraId="5BA5A744" w14:textId="77777777" w:rsidR="000D75E9" w:rsidRDefault="00475882">
      <w:pPr>
        <w:pStyle w:val="3GPPHeader"/>
        <w:rPr>
          <w:sz w:val="22"/>
        </w:rPr>
      </w:pPr>
      <w:r>
        <w:rPr>
          <w:sz w:val="22"/>
        </w:rPr>
        <w:t>Source:</w:t>
      </w:r>
      <w:r>
        <w:rPr>
          <w:sz w:val="22"/>
        </w:rPr>
        <w:tab/>
        <w:t>Moderator (Ericsson)</w:t>
      </w:r>
    </w:p>
    <w:p w14:paraId="5BA5A745" w14:textId="77777777" w:rsidR="000D75E9" w:rsidRDefault="00475882">
      <w:pPr>
        <w:pStyle w:val="3GPPHeader"/>
        <w:rPr>
          <w:sz w:val="22"/>
        </w:rPr>
      </w:pPr>
      <w:r>
        <w:rPr>
          <w:sz w:val="22"/>
        </w:rPr>
        <w:t>Title:</w:t>
      </w:r>
      <w:r>
        <w:rPr>
          <w:sz w:val="22"/>
        </w:rPr>
        <w:tab/>
        <w:t>Summary#3 - Enhancements for IIOT/URLLC on Unlicensed Band</w:t>
      </w:r>
    </w:p>
    <w:p w14:paraId="5BA5A746" w14:textId="77777777" w:rsidR="000D75E9" w:rsidRDefault="00475882">
      <w:pPr>
        <w:pStyle w:val="3GPPHeader"/>
        <w:rPr>
          <w:sz w:val="22"/>
        </w:rPr>
      </w:pPr>
      <w:r>
        <w:rPr>
          <w:sz w:val="22"/>
        </w:rPr>
        <w:t>Document for:</w:t>
      </w:r>
      <w:r>
        <w:rPr>
          <w:sz w:val="22"/>
        </w:rPr>
        <w:tab/>
        <w:t>Discussion, Decision</w:t>
      </w:r>
    </w:p>
    <w:p w14:paraId="5BA5A747" w14:textId="77777777" w:rsidR="000D75E9" w:rsidRDefault="00475882">
      <w:pPr>
        <w:pStyle w:val="Heading1"/>
      </w:pPr>
      <w:r>
        <w:t>1</w:t>
      </w:r>
      <w:r>
        <w:tab/>
        <w:t>Introduction</w:t>
      </w:r>
    </w:p>
    <w:p w14:paraId="5BA5A748" w14:textId="77777777" w:rsidR="000D75E9" w:rsidRDefault="00475882">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RAN1#107-e under the following email thread assigned by RAN1 Chair:</w:t>
      </w:r>
    </w:p>
    <w:p w14:paraId="5BA5A749" w14:textId="77777777" w:rsidR="000D75E9" w:rsidRDefault="00475882">
      <w:pPr>
        <w:rPr>
          <w:rFonts w:ascii="Times" w:eastAsia="Batang" w:hAnsi="Times" w:cs="Times New Roman"/>
          <w:szCs w:val="24"/>
          <w:highlight w:val="cyan"/>
          <w:lang w:eastAsia="zh-CN"/>
        </w:rPr>
      </w:pPr>
      <w:r>
        <w:rPr>
          <w:highlight w:val="cyan"/>
          <w:lang w:eastAsia="zh-CN"/>
        </w:rPr>
        <w:t>[107-e-NR-R17-IIoT-URLLC-02] Email discussion on unlicensed band URLLC/IIoT – Sorour (Ericsson)</w:t>
      </w:r>
    </w:p>
    <w:p w14:paraId="5BA5A74A" w14:textId="77777777" w:rsidR="000D75E9" w:rsidRDefault="00475882">
      <w:pPr>
        <w:numPr>
          <w:ilvl w:val="0"/>
          <w:numId w:val="17"/>
        </w:numPr>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November 15</w:t>
      </w:r>
    </w:p>
    <w:p w14:paraId="5BA5A74B" w14:textId="77777777" w:rsidR="000D75E9" w:rsidRDefault="00475882">
      <w:pPr>
        <w:numPr>
          <w:ilvl w:val="0"/>
          <w:numId w:val="17"/>
        </w:numPr>
        <w:spacing w:after="0" w:line="240" w:lineRule="auto"/>
        <w:jc w:val="left"/>
        <w:rPr>
          <w:highlight w:val="cyan"/>
          <w:lang w:eastAsia="zh-CN"/>
        </w:rPr>
      </w:pPr>
      <w:r>
        <w:rPr>
          <w:highlight w:val="cyan"/>
          <w:lang w:eastAsia="zh-CN"/>
        </w:rPr>
        <w:t xml:space="preserve">Final check point: </w:t>
      </w:r>
      <w:r>
        <w:rPr>
          <w:highlight w:val="cyan"/>
        </w:rPr>
        <w:t xml:space="preserve">November </w:t>
      </w:r>
      <w:r>
        <w:rPr>
          <w:highlight w:val="cyan"/>
          <w:lang w:eastAsia="zh-CN"/>
        </w:rPr>
        <w:t>19</w:t>
      </w:r>
    </w:p>
    <w:p w14:paraId="5BA5A74C" w14:textId="77777777" w:rsidR="000D75E9" w:rsidRDefault="000D75E9">
      <w:pPr>
        <w:spacing w:after="0" w:line="240" w:lineRule="auto"/>
        <w:rPr>
          <w:highlight w:val="cyan"/>
          <w:lang w:eastAsia="zh-CN"/>
        </w:rPr>
      </w:pPr>
    </w:p>
    <w:p w14:paraId="5BA5A74D" w14:textId="77777777" w:rsidR="000D75E9" w:rsidRDefault="00475882">
      <w:pPr>
        <w:rPr>
          <w:rFonts w:ascii="Times New Roman" w:hAnsi="Times New Roman" w:cs="Times New Roman"/>
          <w:sz w:val="22"/>
          <w:szCs w:val="28"/>
          <w:lang w:eastAsia="zh-CN"/>
        </w:rPr>
      </w:pPr>
      <w:r>
        <w:rPr>
          <w:rFonts w:ascii="Times New Roman" w:hAnsi="Times New Roman" w:cs="Times New Roman"/>
          <w:sz w:val="22"/>
          <w:szCs w:val="28"/>
          <w:lang w:eastAsia="zh-CN"/>
        </w:rPr>
        <w:t>This document is an updated based on R1-2112146.</w:t>
      </w:r>
    </w:p>
    <w:p w14:paraId="5BA5A74E" w14:textId="77777777" w:rsidR="000D75E9" w:rsidRDefault="00475882">
      <w:pPr>
        <w:pStyle w:val="Heading2"/>
        <w:numPr>
          <w:ilvl w:val="1"/>
          <w:numId w:val="18"/>
        </w:numPr>
      </w:pPr>
      <w:r>
        <w:t>GTW sessions</w:t>
      </w:r>
    </w:p>
    <w:p w14:paraId="5BA5A74F" w14:textId="77777777" w:rsidR="000D75E9" w:rsidRDefault="00475882">
      <w:pPr>
        <w:pStyle w:val="Heading3"/>
        <w:numPr>
          <w:ilvl w:val="2"/>
          <w:numId w:val="18"/>
        </w:numPr>
      </w:pPr>
      <w:proofErr w:type="spellStart"/>
      <w:r>
        <w:t>Prposals</w:t>
      </w:r>
      <w:proofErr w:type="spellEnd"/>
      <w:r>
        <w:t xml:space="preserve"> for GTW on Tuesday Nov 16</w:t>
      </w:r>
      <w:r>
        <w:rPr>
          <w:vertAlign w:val="superscript"/>
        </w:rPr>
        <w:t>th</w:t>
      </w:r>
    </w:p>
    <w:p w14:paraId="5BA5A750" w14:textId="77777777" w:rsidR="000D75E9" w:rsidRDefault="00475882">
      <w:pPr>
        <w:pStyle w:val="Heading4"/>
        <w:rPr>
          <w:sz w:val="44"/>
          <w:szCs w:val="48"/>
        </w:rPr>
      </w:pPr>
      <w:r>
        <w:rPr>
          <w:sz w:val="28"/>
          <w:szCs w:val="22"/>
          <w:highlight w:val="lightGray"/>
        </w:rPr>
        <w:t>Issue#1: Discussion in Section 2.2.2</w:t>
      </w:r>
    </w:p>
    <w:p w14:paraId="5BA5A751" w14:textId="77777777" w:rsidR="000D75E9" w:rsidRDefault="00475882">
      <w:pPr>
        <w:rPr>
          <w:sz w:val="22"/>
          <w:szCs w:val="24"/>
          <w:lang w:val="en-GB" w:eastAsia="ja-JP"/>
        </w:rPr>
      </w:pPr>
      <w:r>
        <w:rPr>
          <w:rFonts w:ascii="Times New Roman" w:eastAsia="SimSun" w:hAnsi="Times New Roman" w:cs="Times New Roman"/>
          <w:b/>
          <w:bCs/>
          <w:sz w:val="22"/>
          <w:lang w:eastAsia="zh-CN"/>
        </w:rPr>
        <w:t xml:space="preserve">Moderator recommendation: </w:t>
      </w:r>
      <w:r>
        <w:rPr>
          <w:rFonts w:ascii="Times New Roman" w:eastAsia="SimSun" w:hAnsi="Times New Roman" w:cs="Times New Roman"/>
          <w:sz w:val="22"/>
          <w:lang w:eastAsia="zh-CN"/>
        </w:rPr>
        <w:t>Endorse 2-1A and 2-2. Discuss in GTW to decide for an alternative in 2-5.</w:t>
      </w:r>
    </w:p>
    <w:p w14:paraId="5BA5A752" w14:textId="77777777" w:rsidR="000D75E9" w:rsidRDefault="00475882">
      <w:pPr>
        <w:rPr>
          <w:rFonts w:ascii="Times" w:eastAsia="Batang" w:hAnsi="Times" w:cs="Times"/>
          <w:b/>
          <w:bCs/>
          <w:sz w:val="22"/>
          <w:szCs w:val="24"/>
        </w:rPr>
      </w:pPr>
      <w:r>
        <w:rPr>
          <w:rFonts w:ascii="Times" w:eastAsia="Batang" w:hAnsi="Times" w:cs="Times"/>
          <w:b/>
          <w:bCs/>
          <w:sz w:val="22"/>
          <w:szCs w:val="24"/>
          <w:highlight w:val="yellow"/>
          <w:u w:val="single"/>
        </w:rPr>
        <w:t>Proposal 2-1A</w:t>
      </w:r>
      <w:r>
        <w:rPr>
          <w:rFonts w:ascii="Times" w:eastAsia="Batang" w:hAnsi="Times" w:cs="Times"/>
          <w:b/>
          <w:bCs/>
          <w:szCs w:val="24"/>
          <w:highlight w:val="yellow"/>
          <w:u w:val="single"/>
        </w:rPr>
        <w:t xml:space="preserve"> (updated)</w:t>
      </w:r>
      <w:r>
        <w:rPr>
          <w:rFonts w:ascii="Times" w:eastAsia="Batang" w:hAnsi="Times" w:cs="Times"/>
          <w:b/>
          <w:bCs/>
          <w:sz w:val="22"/>
          <w:szCs w:val="24"/>
          <w:highlight w:val="yellow"/>
          <w:u w:val="single"/>
        </w:rPr>
        <w:t>:</w:t>
      </w:r>
      <w:r>
        <w:rPr>
          <w:rFonts w:ascii="Times" w:eastAsia="Batang" w:hAnsi="Times" w:cs="Times"/>
          <w:b/>
          <w:bCs/>
          <w:sz w:val="22"/>
          <w:szCs w:val="24"/>
        </w:rPr>
        <w:t xml:space="preserve"> </w:t>
      </w:r>
    </w:p>
    <w:p w14:paraId="5BA5A753"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w:t>
      </w:r>
      <w:ins w:id="0" w:author="Wong, Shin Horng" w:date="2021-11-15T14:19:00Z">
        <w:r>
          <w:rPr>
            <w:rFonts w:ascii="Times New Roman" w:hAnsi="Times New Roman" w:cs="Times New Roman"/>
            <w:lang w:val="en-US"/>
          </w:rPr>
          <w:t xml:space="preserve">determined </w:t>
        </w:r>
      </w:ins>
      <w:r>
        <w:rPr>
          <w:rFonts w:ascii="Times New Roman" w:hAnsi="Times New Roman" w:cs="Times New Roman"/>
          <w:lang w:val="en-US"/>
        </w:rPr>
        <w:t xml:space="preserve">COT initiator assumption for the </w:t>
      </w:r>
      <w:ins w:id="1" w:author="Wong, Shin Horng" w:date="2021-11-15T14:19:00Z">
        <w:r>
          <w:rPr>
            <w:rFonts w:ascii="Times New Roman" w:hAnsi="Times New Roman" w:cs="Times New Roman"/>
            <w:lang w:val="en-US"/>
          </w:rPr>
          <w:t xml:space="preserve">first UL </w:t>
        </w:r>
      </w:ins>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ins w:id="2" w:author="Wong, Shin Horng" w:date="2021-11-15T14:20:00Z">
        <w:r>
          <w:rPr>
            <w:rFonts w:ascii="Times New Roman" w:hAnsi="Times New Roman" w:cs="Times New Roman"/>
            <w:lang w:val="en-US"/>
          </w:rPr>
          <w:t>of the transmission burst</w:t>
        </w:r>
      </w:ins>
      <w:r>
        <w:rPr>
          <w:rFonts w:ascii="Times New Roman" w:hAnsi="Times New Roman" w:cs="Times New Roman"/>
          <w:lang w:val="en-US"/>
        </w:rPr>
        <w:t xml:space="preserve"> </w:t>
      </w:r>
      <w:ins w:id="3" w:author="Wong, Shin Horng" w:date="2021-11-15T14:19:00Z">
        <w:r>
          <w:rPr>
            <w:rFonts w:ascii="Times New Roman" w:hAnsi="Times New Roman" w:cs="Times New Roman"/>
            <w:lang w:val="en-US"/>
          </w:rPr>
          <w:t xml:space="preserve">is </w:t>
        </w:r>
      </w:ins>
      <w:r>
        <w:rPr>
          <w:rFonts w:ascii="Times New Roman" w:hAnsi="Times New Roman" w:cs="Times New Roman"/>
          <w:lang w:val="en-US"/>
        </w:rPr>
        <w:t xml:space="preserve">applied for the </w:t>
      </w:r>
      <w:del w:id="4" w:author="Wong, Shin Horng" w:date="2021-11-15T14:19:00Z">
        <w:r>
          <w:rPr>
            <w:rFonts w:ascii="Times New Roman" w:hAnsi="Times New Roman" w:cs="Times New Roman"/>
            <w:lang w:val="en-US"/>
          </w:rPr>
          <w:delText xml:space="preserve">configured </w:delText>
        </w:r>
      </w:del>
      <w:ins w:id="5" w:author="Wong, Shin Horng" w:date="2021-11-15T14:19:00Z">
        <w:r>
          <w:rPr>
            <w:rFonts w:ascii="Times New Roman" w:hAnsi="Times New Roman" w:cs="Times New Roman"/>
            <w:lang w:val="en-US"/>
          </w:rPr>
          <w:t xml:space="preserve">any subsequent UL </w:t>
        </w:r>
      </w:ins>
      <w:r>
        <w:rPr>
          <w:rFonts w:ascii="Times New Roman" w:hAnsi="Times New Roman" w:cs="Times New Roman"/>
          <w:lang w:val="en-US"/>
        </w:rPr>
        <w:t>transmissions</w:t>
      </w:r>
      <w:ins w:id="6" w:author="Wong, Shin Horng" w:date="2021-11-15T14:19:00Z">
        <w:r>
          <w:rPr>
            <w:rFonts w:ascii="Times New Roman" w:hAnsi="Times New Roman" w:cs="Times New Roman"/>
            <w:lang w:val="en-US"/>
          </w:rPr>
          <w:t xml:space="preserve"> of the transmission burst</w:t>
        </w:r>
      </w:ins>
      <w:r>
        <w:rPr>
          <w:rFonts w:ascii="Times New Roman" w:hAnsi="Times New Roman" w:cs="Times New Roman"/>
          <w:lang w:val="en-US"/>
        </w:rPr>
        <w:t>.</w:t>
      </w:r>
    </w:p>
    <w:p w14:paraId="5BA5A754" w14:textId="77777777" w:rsidR="000D75E9" w:rsidRDefault="00475882">
      <w:pPr>
        <w:pStyle w:val="ListParagraph"/>
        <w:numPr>
          <w:ilvl w:val="1"/>
          <w:numId w:val="19"/>
        </w:numPr>
        <w:spacing w:before="40" w:line="240" w:lineRule="auto"/>
        <w:jc w:val="left"/>
        <w:rPr>
          <w:rFonts w:ascii="Times New Roman" w:hAnsi="Times New Roman" w:cs="Times New Roman"/>
          <w:szCs w:val="24"/>
          <w:lang w:val="en-US" w:eastAsia="zh-CN"/>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vivo, Sony, Intel, Nokia/NSB, FW, Sharp, LG,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w:t>
      </w:r>
    </w:p>
    <w:p w14:paraId="5BA5A755" w14:textId="77777777" w:rsidR="000D75E9" w:rsidRDefault="000D75E9">
      <w:pPr>
        <w:pStyle w:val="ListParagraph"/>
        <w:ind w:left="0"/>
        <w:rPr>
          <w:rFonts w:ascii="Times New Roman" w:eastAsia="SimSun" w:hAnsi="Times New Roman" w:cs="Times New Roman"/>
          <w:b/>
          <w:bCs/>
          <w:szCs w:val="20"/>
          <w:u w:val="single"/>
          <w:lang w:val="en-US" w:eastAsia="zh-CN"/>
        </w:rPr>
      </w:pPr>
    </w:p>
    <w:p w14:paraId="5BA5A756" w14:textId="77777777" w:rsidR="000D75E9" w:rsidRDefault="00475882">
      <w:pPr>
        <w:rPr>
          <w:rFonts w:ascii="Times New Roman" w:eastAsia="Batang" w:hAnsi="Times New Roman" w:cs="Times New Roman"/>
          <w:b/>
          <w:bCs/>
          <w:sz w:val="22"/>
          <w:szCs w:val="26"/>
        </w:rPr>
      </w:pPr>
      <w:r>
        <w:rPr>
          <w:rFonts w:ascii="Times New Roman" w:eastAsia="Batang" w:hAnsi="Times New Roman" w:cs="Times New Roman"/>
          <w:b/>
          <w:bCs/>
          <w:sz w:val="22"/>
          <w:szCs w:val="26"/>
          <w:highlight w:val="yellow"/>
          <w:u w:val="single"/>
        </w:rPr>
        <w:t>Proposal 2-2 (updated):</w:t>
      </w:r>
      <w:r>
        <w:rPr>
          <w:rFonts w:ascii="Times New Roman" w:eastAsia="Batang" w:hAnsi="Times New Roman" w:cs="Times New Roman"/>
          <w:b/>
          <w:bCs/>
          <w:sz w:val="22"/>
          <w:szCs w:val="26"/>
        </w:rPr>
        <w:t xml:space="preserve"> </w:t>
      </w:r>
    </w:p>
    <w:p w14:paraId="5BA5A757" w14:textId="77777777" w:rsidR="000D75E9" w:rsidRDefault="00475882">
      <w:pPr>
        <w:pStyle w:val="ListParagraph"/>
        <w:numPr>
          <w:ilvl w:val="0"/>
          <w:numId w:val="19"/>
        </w:numPr>
        <w:jc w:val="left"/>
        <w:rPr>
          <w:rFonts w:ascii="Times New Roman" w:hAnsi="Times New Roman" w:cs="Times New Roman"/>
          <w:iCs/>
          <w:lang w:val="en-US"/>
        </w:rPr>
      </w:pPr>
      <w:r>
        <w:rPr>
          <w:rFonts w:ascii="Times New Roman" w:hAnsi="Times New Roman" w:cs="Times New Roman"/>
          <w:iCs/>
          <w:lang w:val="en-US"/>
        </w:rPr>
        <w:t xml:space="preserve">The </w:t>
      </w:r>
      <w:r>
        <w:rPr>
          <w:rFonts w:ascii="Times New Roman" w:hAnsi="Times New Roman" w:cs="Times New Roman"/>
          <w:iCs/>
          <w:color w:val="FF0000"/>
          <w:lang w:val="en-US"/>
        </w:rPr>
        <w:t xml:space="preserve">following </w:t>
      </w:r>
      <w:r>
        <w:rPr>
          <w:rFonts w:ascii="Times New Roman" w:hAnsi="Times New Roman" w:cs="Times New Roman"/>
          <w:iCs/>
          <w:lang w:val="en-US"/>
        </w:rPr>
        <w:t xml:space="preserve">channel access procedures for consecutive </w:t>
      </w:r>
      <w:r>
        <w:rPr>
          <w:rFonts w:ascii="Times New Roman" w:hAnsi="Times New Roman" w:cs="Times New Roman"/>
          <w:iCs/>
          <w:color w:val="FF0000"/>
          <w:lang w:val="en-US"/>
        </w:rPr>
        <w:t xml:space="preserve">scheduled </w:t>
      </w:r>
      <w:r>
        <w:rPr>
          <w:rFonts w:ascii="Times New Roman" w:hAnsi="Times New Roman" w:cs="Times New Roman"/>
          <w:iCs/>
          <w:lang w:val="en-US"/>
        </w:rPr>
        <w:t>UL transmissions</w:t>
      </w:r>
      <w:r>
        <w:rPr>
          <w:rFonts w:ascii="Times New Roman" w:hAnsi="Times New Roman" w:cs="Times New Roman"/>
          <w:iCs/>
          <w:color w:val="FF0000"/>
          <w:lang w:val="en-US"/>
        </w:rPr>
        <w:t xml:space="preserve"> are applicable </w:t>
      </w:r>
      <w:r>
        <w:rPr>
          <w:rFonts w:ascii="Times New Roman" w:hAnsi="Times New Roman" w:cs="Times New Roman"/>
          <w:iCs/>
          <w:lang w:val="en-US"/>
        </w:rPr>
        <w:t>to the semi-static channel access mode.</w:t>
      </w:r>
    </w:p>
    <w:p w14:paraId="5BA5A758" w14:textId="77777777" w:rsidR="000D75E9" w:rsidRDefault="00475882">
      <w:pPr>
        <w:pStyle w:val="B1"/>
        <w:numPr>
          <w:ilvl w:val="1"/>
          <w:numId w:val="19"/>
        </w:numPr>
        <w:jc w:val="left"/>
        <w:rPr>
          <w:rFonts w:eastAsia="Malgun Gothic" w:cs="Times New Roman"/>
          <w:sz w:val="22"/>
          <w:lang w:eastAsia="ko-KR"/>
        </w:rPr>
      </w:pPr>
      <w:r>
        <w:rPr>
          <w:rFonts w:cs="Times New Roman"/>
          <w:sz w:val="22"/>
        </w:rPr>
        <w:t xml:space="preserve">If a UE is scheduled by a gNB to transmit a set of UL transmissions including PUSCH or SRS symbol(s) using a UL grant, the </w:t>
      </w:r>
      <w:r>
        <w:rPr>
          <w:rStyle w:val="B1Char"/>
          <w:rFonts w:cs="Times New Roman"/>
          <w:sz w:val="22"/>
        </w:rPr>
        <w:t>UE</w:t>
      </w:r>
      <w:r>
        <w:rPr>
          <w:rFonts w:cs="Times New Roman"/>
          <w:sz w:val="22"/>
        </w:rPr>
        <w:t xml:space="preserve"> shall not apply a CP extension for the remaining UL transmissions in the set after the first UL transmission after accessing the channel.</w:t>
      </w:r>
    </w:p>
    <w:p w14:paraId="5BA5A759"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lang w:val="en-US"/>
        </w:rPr>
        <w:t xml:space="preserve">If a UE is scheduled to transmit a set of </w:t>
      </w:r>
      <w:r>
        <w:rPr>
          <w:rFonts w:ascii="Times New Roman" w:eastAsia="Malgun Gothic" w:hAnsi="Times New Roman" w:cs="Times New Roman"/>
          <w:lang w:val="en-US" w:eastAsia="ko-KR"/>
        </w:rPr>
        <w:t xml:space="preserve"> consecutive UL </w:t>
      </w:r>
      <w:r>
        <w:rPr>
          <w:rFonts w:ascii="Times New Roman" w:hAnsi="Times New Roman" w:cs="Times New Roman"/>
          <w:lang w:val="en-US"/>
        </w:rPr>
        <w:t xml:space="preserve">transmissions without gaps including PUSCH </w:t>
      </w:r>
      <w:r>
        <w:rPr>
          <w:rFonts w:ascii="Times New Roman" w:eastAsia="Malgun Gothic" w:hAnsi="Times New Roman" w:cs="Times New Roman"/>
          <w:lang w:val="en-US" w:eastAsia="ko-KR"/>
        </w:rPr>
        <w:t xml:space="preserve"> </w:t>
      </w:r>
      <w:r>
        <w:rPr>
          <w:rFonts w:ascii="Times New Roman" w:hAnsi="Times New Roman" w:cs="Times New Roman"/>
          <w:lang w:val="en-US"/>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5BA5A75A"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iCs/>
          <w:color w:val="FF0000"/>
          <w:lang w:val="en-US"/>
        </w:rPr>
        <w:t>Note: The procedures above are based on description in Clause 4.2.1.0.1 of TS 37.213.</w:t>
      </w:r>
    </w:p>
    <w:p w14:paraId="5BA5A75B" w14:textId="77777777" w:rsidR="000D75E9" w:rsidRDefault="000D75E9">
      <w:pPr>
        <w:pStyle w:val="ListParagraph"/>
        <w:ind w:left="1440"/>
        <w:jc w:val="left"/>
        <w:rPr>
          <w:rFonts w:ascii="Times New Roman" w:hAnsi="Times New Roman" w:cs="Times New Roman"/>
          <w:iCs/>
          <w:lang w:val="en-US"/>
        </w:rPr>
      </w:pPr>
    </w:p>
    <w:p w14:paraId="5BA5A75C" w14:textId="77777777" w:rsidR="000D75E9" w:rsidRDefault="00475882">
      <w:pPr>
        <w:pStyle w:val="ListParagraph"/>
        <w:numPr>
          <w:ilvl w:val="1"/>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lang w:val="en-US"/>
        </w:rPr>
        <w:lastRenderedPageBreak/>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Intel, vivo,</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Nokia/NSB,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FW, Sharp, LG, Apple,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ZTE</w:t>
      </w:r>
    </w:p>
    <w:p w14:paraId="5BA5A75D"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2-5:</w:t>
      </w:r>
    </w:p>
    <w:p w14:paraId="5BA5A75E" w14:textId="77777777" w:rsidR="000D75E9" w:rsidRDefault="00475882">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 xml:space="preserve">In semi-static channel access mode, when the gNB schedules by a DCI a UL transmission </w:t>
      </w:r>
      <w:r>
        <w:rPr>
          <w:rFonts w:ascii="Times New Roman" w:hAnsi="Times New Roman" w:cs="Times New Roman"/>
          <w:bCs/>
          <w:color w:val="FF0000"/>
          <w:sz w:val="22"/>
          <w:lang w:val="de-DE" w:eastAsia="zh-CN"/>
        </w:rPr>
        <w:t xml:space="preserve">and </w:t>
      </w:r>
      <w:r>
        <w:rPr>
          <w:rFonts w:ascii="Times New Roman" w:hAnsi="Times New Roman" w:cs="Times New Roman"/>
          <w:bCs/>
          <w:sz w:val="22"/>
          <w:lang w:val="de-DE" w:eastAsia="zh-CN"/>
        </w:rPr>
        <w:t xml:space="preserve">the scheduling DCI </w:t>
      </w:r>
      <w:r>
        <w:rPr>
          <w:rFonts w:ascii="Times New Roman" w:hAnsi="Times New Roman" w:cs="Times New Roman"/>
          <w:bCs/>
          <w:color w:val="FF0000"/>
          <w:sz w:val="22"/>
          <w:lang w:val="de-DE" w:eastAsia="zh-CN"/>
        </w:rPr>
        <w:t xml:space="preserve">and the scheduled UL transmission are in a same g-FFP </w:t>
      </w:r>
      <w:r>
        <w:rPr>
          <w:rFonts w:ascii="Times New Roman" w:hAnsi="Times New Roman" w:cs="Times New Roman"/>
          <w:bCs/>
          <w:sz w:val="22"/>
          <w:lang w:val="de-DE" w:eastAsia="zh-CN"/>
        </w:rPr>
        <w:t>but on a different RB sets of the same carrier:</w:t>
      </w:r>
    </w:p>
    <w:p w14:paraId="5BA5A75F"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5BA5A760" w14:textId="77777777" w:rsidR="000D75E9" w:rsidRDefault="00475882">
      <w:pPr>
        <w:pStyle w:val="ListParagraph"/>
        <w:numPr>
          <w:ilvl w:val="2"/>
          <w:numId w:val="20"/>
        </w:numPr>
        <w:spacing w:before="40" w:line="240" w:lineRule="auto"/>
        <w:jc w:val="left"/>
        <w:rPr>
          <w:rFonts w:ascii="Times New Roman" w:hAnsi="Times New Roman" w:cs="Times New Roman"/>
          <w:bCs/>
          <w:color w:val="4472C4" w:themeColor="accent1"/>
          <w:lang w:val="en-US"/>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FW, Apple, vivo, LG, Len/Mot, Nokia/NSB, DCI, Sony, FW</w:t>
      </w:r>
    </w:p>
    <w:p w14:paraId="5BA5A761"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validates</w:t>
      </w:r>
      <w:r>
        <w:rPr>
          <w:rFonts w:ascii="Times New Roman" w:hAnsi="Times New Roman" w:cs="Times New Roman"/>
          <w:bCs/>
          <w:lang w:val="en-US"/>
        </w:rPr>
        <w:t xml:space="preserve"> the gNB-initiated COT for </w:t>
      </w:r>
      <w:r>
        <w:rPr>
          <w:rFonts w:ascii="Times New Roman" w:hAnsi="Times New Roman" w:cs="Times New Roman"/>
          <w:bCs/>
          <w:color w:val="C00000"/>
          <w:lang w:val="en-US"/>
        </w:rPr>
        <w:t xml:space="preserve">each of </w:t>
      </w:r>
      <w:r>
        <w:rPr>
          <w:rFonts w:ascii="Times New Roman" w:hAnsi="Times New Roman" w:cs="Times New Roman"/>
          <w:bCs/>
          <w:lang w:val="en-US"/>
        </w:rPr>
        <w:t>the RB sets with scheduled UL.</w:t>
      </w:r>
    </w:p>
    <w:p w14:paraId="5BA5A762" w14:textId="77777777" w:rsidR="000D75E9" w:rsidRDefault="00475882">
      <w:pPr>
        <w:pStyle w:val="ListParagraph"/>
        <w:numPr>
          <w:ilvl w:val="2"/>
          <w:numId w:val="21"/>
        </w:numPr>
        <w:rPr>
          <w:rFonts w:ascii="Times New Roman" w:eastAsia="Times New Roman" w:hAnsi="Times New Roman" w:cs="Times New Roman"/>
          <w:szCs w:val="20"/>
          <w:lang w:val="sv-SE" w:eastAsia="ja-JP"/>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Intel, Spredtrum, ETRI, ZTE, QC, IDC, HW/HiSi, Xiaomi</w:t>
      </w:r>
    </w:p>
    <w:p w14:paraId="5BA5A763" w14:textId="77777777" w:rsidR="000D75E9" w:rsidRDefault="000D75E9">
      <w:pPr>
        <w:rPr>
          <w:rFonts w:ascii="Times New Roman" w:eastAsia="Times New Roman" w:hAnsi="Times New Roman" w:cs="Times New Roman"/>
          <w:szCs w:val="20"/>
          <w:lang w:val="sv-SE" w:eastAsia="ja-JP"/>
        </w:rPr>
      </w:pPr>
    </w:p>
    <w:p w14:paraId="5BA5A764" w14:textId="77777777" w:rsidR="000D75E9" w:rsidRDefault="000D75E9">
      <w:pPr>
        <w:rPr>
          <w:b/>
          <w:bCs/>
          <w:sz w:val="28"/>
          <w:szCs w:val="32"/>
          <w:highlight w:val="lightGray"/>
          <w:u w:val="single"/>
          <w:lang w:val="en-GB" w:eastAsia="ja-JP"/>
        </w:rPr>
      </w:pPr>
    </w:p>
    <w:p w14:paraId="5BA5A765" w14:textId="77777777" w:rsidR="000D75E9" w:rsidRDefault="00475882">
      <w:pPr>
        <w:pStyle w:val="Heading4"/>
        <w:rPr>
          <w:sz w:val="44"/>
          <w:szCs w:val="48"/>
        </w:rPr>
      </w:pPr>
      <w:r>
        <w:rPr>
          <w:sz w:val="28"/>
          <w:szCs w:val="22"/>
          <w:highlight w:val="lightGray"/>
        </w:rPr>
        <w:t>Issue#2. Discussion in Section 2.4.2</w:t>
      </w:r>
    </w:p>
    <w:p w14:paraId="5BA5A766" w14:textId="77777777" w:rsidR="000D75E9" w:rsidRDefault="00475882">
      <w:pPr>
        <w:rPr>
          <w:sz w:val="22"/>
          <w:szCs w:val="24"/>
          <w:lang w:eastAsia="ja-JP"/>
        </w:rPr>
      </w:pPr>
      <w:r>
        <w:rPr>
          <w:rFonts w:ascii="Times New Roman" w:eastAsia="SimSun" w:hAnsi="Times New Roman" w:cs="Times New Roman"/>
          <w:b/>
          <w:bCs/>
          <w:sz w:val="22"/>
          <w:lang w:val="en-GB" w:eastAsia="zh-CN"/>
        </w:rPr>
        <w:t xml:space="preserve">Moderator recommendation: </w:t>
      </w:r>
      <w:r>
        <w:rPr>
          <w:rFonts w:ascii="Times New Roman" w:eastAsia="SimSun" w:hAnsi="Times New Roman" w:cs="Times New Roman"/>
          <w:sz w:val="22"/>
          <w:lang w:val="en-GB" w:eastAsia="zh-CN"/>
        </w:rPr>
        <w:t xml:space="preserve">Discuss at GTW. If Proposal 4-1 can be supported. If Proposal 4-1 </w:t>
      </w:r>
      <w:proofErr w:type="spellStart"/>
      <w:r>
        <w:rPr>
          <w:rFonts w:ascii="Times New Roman" w:eastAsia="SimSun" w:hAnsi="Times New Roman" w:cs="Times New Roman"/>
          <w:sz w:val="22"/>
          <w:lang w:val="en-GB" w:eastAsia="zh-CN"/>
        </w:rPr>
        <w:t>can not</w:t>
      </w:r>
      <w:proofErr w:type="spellEnd"/>
      <w:r>
        <w:rPr>
          <w:rFonts w:ascii="Times New Roman" w:eastAsia="SimSun" w:hAnsi="Times New Roman" w:cs="Times New Roman"/>
          <w:sz w:val="22"/>
          <w:lang w:val="en-GB" w:eastAsia="zh-CN"/>
        </w:rPr>
        <w:t xml:space="preserve"> be supported, Moderator suggests capturing the following conclusion.</w:t>
      </w:r>
    </w:p>
    <w:p w14:paraId="5BA5A767"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768" w14:textId="77777777" w:rsidR="000D75E9" w:rsidRDefault="00475882">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4-1:</w:t>
      </w:r>
    </w:p>
    <w:p w14:paraId="5BA5A769" w14:textId="77777777" w:rsidR="000D75E9" w:rsidRDefault="00475882">
      <w:pPr>
        <w:pStyle w:val="ListParagraph"/>
        <w:numPr>
          <w:ilvl w:val="0"/>
          <w:numId w:val="22"/>
        </w:numPr>
        <w:rPr>
          <w:rFonts w:ascii="Times New Roman" w:hAnsi="Times New Roman" w:cs="Times New Roman"/>
          <w:lang w:val="en-US"/>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p>
    <w:p w14:paraId="5BA5A76A"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FFS how to align the COT initiator across all LBT BWs for the configured UL transmission</w:t>
      </w:r>
    </w:p>
    <w:p w14:paraId="5BA5A76B"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5BA5A76C"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Ericsson,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QC, IDC, Nokia/NSB, Sony, vivo </w:t>
      </w:r>
    </w:p>
    <w:p w14:paraId="5BA5A76D"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Xiaomi, ZTE, Len/MOT, HW/</w:t>
      </w:r>
      <w:proofErr w:type="spellStart"/>
      <w:r>
        <w:rPr>
          <w:rFonts w:ascii="Times New Roman" w:hAnsi="Times New Roman" w:cs="Times New Roman"/>
          <w:b/>
          <w:bCs/>
          <w:color w:val="4472C4" w:themeColor="accent1"/>
          <w:szCs w:val="28"/>
          <w:lang w:val="en-GB" w:eastAsia="zh-CN"/>
        </w:rPr>
        <w:t>HiSi</w:t>
      </w:r>
      <w:proofErr w:type="spellEnd"/>
      <w:r>
        <w:rPr>
          <w:rFonts w:ascii="Times New Roman" w:hAnsi="Times New Roman" w:cs="Times New Roman"/>
          <w:b/>
          <w:bCs/>
          <w:color w:val="4472C4" w:themeColor="accent1"/>
          <w:szCs w:val="28"/>
          <w:lang w:val="en-GB" w:eastAsia="zh-CN"/>
        </w:rPr>
        <w:t>, FW, ETRI(1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w:t>
      </w:r>
    </w:p>
    <w:p w14:paraId="5BA5A76E"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w:t>
      </w:r>
    </w:p>
    <w:p w14:paraId="5BA5A76F" w14:textId="77777777" w:rsidR="000D75E9" w:rsidRDefault="000D75E9">
      <w:pPr>
        <w:pStyle w:val="ListParagraph"/>
        <w:ind w:left="0"/>
        <w:rPr>
          <w:rFonts w:ascii="Times New Roman" w:eastAsia="SimSun" w:hAnsi="Times New Roman" w:cs="Times New Roman"/>
          <w:szCs w:val="20"/>
          <w:lang w:val="en-GB" w:eastAsia="zh-CN"/>
        </w:rPr>
      </w:pPr>
    </w:p>
    <w:p w14:paraId="5BA5A770" w14:textId="77777777" w:rsidR="000D75E9" w:rsidRDefault="000D75E9">
      <w:pPr>
        <w:pStyle w:val="ListParagraph"/>
        <w:ind w:left="0"/>
        <w:rPr>
          <w:rFonts w:ascii="Times New Roman" w:eastAsia="SimSun" w:hAnsi="Times New Roman" w:cs="Times New Roman"/>
          <w:szCs w:val="20"/>
          <w:lang w:val="en-GB" w:eastAsia="zh-CN"/>
        </w:rPr>
      </w:pPr>
    </w:p>
    <w:p w14:paraId="5BA5A771" w14:textId="77777777" w:rsidR="000D75E9" w:rsidRDefault="000D75E9">
      <w:pPr>
        <w:pStyle w:val="ListParagraph"/>
        <w:ind w:left="0"/>
        <w:rPr>
          <w:rFonts w:ascii="Times New Roman" w:eastAsia="SimSun" w:hAnsi="Times New Roman" w:cs="Times New Roman"/>
          <w:szCs w:val="20"/>
          <w:lang w:val="en-GB" w:eastAsia="zh-CN"/>
        </w:rPr>
      </w:pPr>
    </w:p>
    <w:p w14:paraId="5BA5A772" w14:textId="77777777" w:rsidR="000D75E9" w:rsidRDefault="00475882">
      <w:pPr>
        <w:pStyle w:val="ListParagraph"/>
        <w:ind w:left="0"/>
        <w:rPr>
          <w:rFonts w:ascii="Times New Roman" w:hAnsi="Times New Roman" w:cs="Times New Roman"/>
          <w:b/>
          <w:bCs/>
          <w:u w:val="single"/>
          <w:lang w:val="en-US"/>
        </w:rPr>
      </w:pPr>
      <w:r>
        <w:rPr>
          <w:rFonts w:ascii="Times New Roman" w:hAnsi="Times New Roman" w:cs="Times New Roman"/>
          <w:b/>
          <w:bCs/>
          <w:highlight w:val="yellow"/>
          <w:u w:val="single"/>
          <w:lang w:val="en-US"/>
        </w:rPr>
        <w:t>Proposed conclusion ( if Proposal 4-1 is not agreed):</w:t>
      </w:r>
    </w:p>
    <w:p w14:paraId="5BA5A773" w14:textId="77777777" w:rsidR="000D75E9" w:rsidRDefault="00475882">
      <w:pPr>
        <w:pStyle w:val="ListParagraph"/>
        <w:numPr>
          <w:ilvl w:val="0"/>
          <w:numId w:val="24"/>
        </w:numPr>
        <w:rPr>
          <w:sz w:val="24"/>
          <w:szCs w:val="24"/>
          <w:lang w:val="en-US" w:eastAsia="ja-JP"/>
        </w:rPr>
      </w:pPr>
      <w:r>
        <w:rPr>
          <w:rFonts w:ascii="Times New Roman" w:hAnsi="Times New Roman" w:cs="Times New Roman"/>
          <w:sz w:val="24"/>
          <w:szCs w:val="24"/>
          <w:lang w:val="en-US"/>
        </w:rPr>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strike/>
          <w:color w:val="FF0000"/>
          <w:sz w:val="24"/>
          <w:szCs w:val="24"/>
          <w:lang w:val="en-US"/>
        </w:rPr>
        <w:t xml:space="preserve">should </w:t>
      </w:r>
      <w:r>
        <w:rPr>
          <w:rFonts w:ascii="Times New Roman" w:hAnsi="Times New Roman" w:cs="Times New Roman"/>
          <w:color w:val="FF0000"/>
          <w:sz w:val="24"/>
          <w:szCs w:val="24"/>
          <w:lang w:val="en-US"/>
        </w:rPr>
        <w:t xml:space="preserve">may not </w:t>
      </w:r>
      <w:r>
        <w:rPr>
          <w:rFonts w:ascii="Times New Roman" w:hAnsi="Times New Roman" w:cs="Times New Roman"/>
          <w:sz w:val="24"/>
          <w:szCs w:val="24"/>
          <w:lang w:val="en-US"/>
        </w:rPr>
        <w:t>be aligned across all LBT BWs for the configured UL transmission.</w:t>
      </w:r>
    </w:p>
    <w:p w14:paraId="5BA5A774" w14:textId="77777777" w:rsidR="000D75E9" w:rsidRDefault="000D75E9">
      <w:pPr>
        <w:rPr>
          <w:lang w:eastAsia="ja-JP"/>
        </w:rPr>
      </w:pPr>
    </w:p>
    <w:p w14:paraId="5BA5A775" w14:textId="77777777" w:rsidR="000D75E9" w:rsidRDefault="00475882">
      <w:pPr>
        <w:pStyle w:val="Heading4"/>
        <w:rPr>
          <w:sz w:val="28"/>
          <w:szCs w:val="22"/>
        </w:rPr>
      </w:pPr>
      <w:r>
        <w:rPr>
          <w:sz w:val="28"/>
          <w:szCs w:val="22"/>
          <w:highlight w:val="lightGray"/>
        </w:rPr>
        <w:t>Outcome of GTW</w:t>
      </w:r>
    </w:p>
    <w:tbl>
      <w:tblPr>
        <w:tblStyle w:val="TableGrid"/>
        <w:tblW w:w="9629" w:type="dxa"/>
        <w:tblLayout w:type="fixed"/>
        <w:tblLook w:val="04A0" w:firstRow="1" w:lastRow="0" w:firstColumn="1" w:lastColumn="0" w:noHBand="0" w:noVBand="1"/>
      </w:tblPr>
      <w:tblGrid>
        <w:gridCol w:w="9629"/>
      </w:tblGrid>
      <w:tr w:rsidR="000D75E9" w14:paraId="5BA5A781" w14:textId="77777777">
        <w:tc>
          <w:tcPr>
            <w:tcW w:w="9629" w:type="dxa"/>
          </w:tcPr>
          <w:p w14:paraId="5BA5A776" w14:textId="77777777" w:rsidR="000D75E9" w:rsidRDefault="000D75E9">
            <w:pPr>
              <w:pStyle w:val="ListParagraph"/>
              <w:ind w:left="800"/>
              <w:rPr>
                <w:rFonts w:ascii="Times New Roman" w:eastAsia="Times New Roman" w:hAnsi="Times New Roman"/>
                <w:b/>
                <w:bCs/>
                <w:szCs w:val="20"/>
                <w:lang w:val="en-US" w:eastAsia="ja-JP"/>
              </w:rPr>
            </w:pPr>
          </w:p>
          <w:p w14:paraId="5BA5A777" w14:textId="77777777" w:rsidR="000D75E9" w:rsidRDefault="00475882">
            <w:pPr>
              <w:rPr>
                <w:rFonts w:ascii="Times New Roman" w:hAnsi="Times New Roman"/>
                <w:b/>
                <w:bCs/>
                <w:szCs w:val="26"/>
                <w:highlight w:val="green"/>
              </w:rPr>
            </w:pPr>
            <w:r>
              <w:rPr>
                <w:rFonts w:ascii="Times New Roman" w:hAnsi="Times New Roman"/>
                <w:b/>
                <w:bCs/>
                <w:szCs w:val="26"/>
                <w:highlight w:val="green"/>
                <w:u w:val="single"/>
              </w:rPr>
              <w:t>Agreement (Proposal 2-2 (updated)):</w:t>
            </w:r>
            <w:r>
              <w:rPr>
                <w:rFonts w:ascii="Times New Roman" w:hAnsi="Times New Roman"/>
                <w:b/>
                <w:bCs/>
                <w:szCs w:val="26"/>
                <w:highlight w:val="green"/>
              </w:rPr>
              <w:t xml:space="preserve"> </w:t>
            </w:r>
          </w:p>
          <w:p w14:paraId="5BA5A778" w14:textId="77777777" w:rsidR="000D75E9" w:rsidRDefault="00475882">
            <w:pPr>
              <w:pStyle w:val="ListParagraph"/>
              <w:numPr>
                <w:ilvl w:val="0"/>
                <w:numId w:val="19"/>
              </w:numPr>
              <w:spacing w:line="256" w:lineRule="auto"/>
              <w:jc w:val="left"/>
              <w:rPr>
                <w:rFonts w:ascii="Times New Roman" w:hAnsi="Times New Roman"/>
                <w:iCs/>
                <w:sz w:val="20"/>
                <w:szCs w:val="24"/>
                <w:lang w:val="en-US"/>
              </w:rPr>
            </w:pPr>
            <w:r>
              <w:rPr>
                <w:rFonts w:ascii="Times New Roman" w:hAnsi="Times New Roman"/>
                <w:iCs/>
                <w:lang w:val="en-US"/>
              </w:rPr>
              <w:t xml:space="preserve">The </w:t>
            </w:r>
            <w:r>
              <w:rPr>
                <w:rFonts w:ascii="Times New Roman" w:hAnsi="Times New Roman"/>
                <w:iCs/>
                <w:color w:val="FF0000"/>
                <w:lang w:val="en-US"/>
              </w:rPr>
              <w:t xml:space="preserve">following </w:t>
            </w:r>
            <w:r>
              <w:rPr>
                <w:rFonts w:ascii="Times New Roman" w:hAnsi="Times New Roman"/>
                <w:iCs/>
                <w:lang w:val="en-US"/>
              </w:rPr>
              <w:t xml:space="preserve">channel access procedures for consecutive </w:t>
            </w:r>
            <w:r>
              <w:rPr>
                <w:rFonts w:ascii="Times New Roman" w:hAnsi="Times New Roman"/>
                <w:iCs/>
                <w:color w:val="FF0000"/>
                <w:lang w:val="en-US"/>
              </w:rPr>
              <w:t xml:space="preserve">scheduled </w:t>
            </w:r>
            <w:r>
              <w:rPr>
                <w:rFonts w:ascii="Times New Roman" w:hAnsi="Times New Roman"/>
                <w:iCs/>
                <w:lang w:val="en-US"/>
              </w:rPr>
              <w:t>UL transmissions</w:t>
            </w:r>
            <w:r>
              <w:rPr>
                <w:rFonts w:ascii="Times New Roman" w:hAnsi="Times New Roman"/>
                <w:iCs/>
                <w:color w:val="FF0000"/>
                <w:lang w:val="en-US"/>
              </w:rPr>
              <w:t xml:space="preserve"> are applicable </w:t>
            </w:r>
            <w:r>
              <w:rPr>
                <w:rFonts w:ascii="Times New Roman" w:hAnsi="Times New Roman"/>
                <w:iCs/>
                <w:lang w:val="en-US"/>
              </w:rPr>
              <w:t>to the semi-static channel access mode.</w:t>
            </w:r>
          </w:p>
          <w:p w14:paraId="5BA5A779" w14:textId="77777777" w:rsidR="000D75E9" w:rsidRDefault="00475882">
            <w:pPr>
              <w:pStyle w:val="B1"/>
              <w:numPr>
                <w:ilvl w:val="1"/>
                <w:numId w:val="19"/>
              </w:numPr>
              <w:spacing w:line="256" w:lineRule="auto"/>
              <w:jc w:val="left"/>
              <w:rPr>
                <w:rFonts w:eastAsia="Malgun Gothic"/>
                <w:lang w:val="en-GB" w:eastAsia="ko-KR"/>
              </w:rPr>
            </w:pPr>
            <w:r>
              <w:lastRenderedPageBreak/>
              <w:t xml:space="preserve">If a UE is scheduled by a gNB to transmit a set of UL transmissions including PUSCH or SRS symbol(s) using a UL grant, the </w:t>
            </w:r>
            <w:r>
              <w:rPr>
                <w:rStyle w:val="B1Char"/>
              </w:rPr>
              <w:t>UE</w:t>
            </w:r>
            <w:r>
              <w:t xml:space="preserve"> shall not apply a CP extension for the remaining UL transmissions in the set after the first UL transmission after accessing the channel.</w:t>
            </w:r>
          </w:p>
          <w:p w14:paraId="5BA5A77A" w14:textId="77777777" w:rsidR="000D75E9" w:rsidRDefault="00475882">
            <w:pPr>
              <w:pStyle w:val="ListParagraph"/>
              <w:numPr>
                <w:ilvl w:val="1"/>
                <w:numId w:val="19"/>
              </w:numPr>
              <w:spacing w:line="256" w:lineRule="auto"/>
              <w:jc w:val="left"/>
              <w:rPr>
                <w:rFonts w:ascii="Times New Roman" w:eastAsia="Batang" w:hAnsi="Times New Roman"/>
                <w:iCs/>
                <w:sz w:val="20"/>
                <w:lang w:val="en-US" w:eastAsia="zh-CN"/>
              </w:rPr>
            </w:pPr>
            <w:r>
              <w:rPr>
                <w:rFonts w:ascii="Times New Roman" w:hAnsi="Times New Roman"/>
                <w:lang w:val="en-US"/>
              </w:rPr>
              <w:t xml:space="preserve">If a UE is scheduled to transmit a set of </w:t>
            </w:r>
            <w:r>
              <w:rPr>
                <w:rFonts w:ascii="Times New Roman" w:eastAsia="Malgun Gothic" w:hAnsi="Times New Roman"/>
                <w:lang w:val="en-US" w:eastAsia="ko-KR"/>
              </w:rPr>
              <w:t xml:space="preserve"> consecutive UL </w:t>
            </w:r>
            <w:r>
              <w:rPr>
                <w:rFonts w:ascii="Times New Roman" w:hAnsi="Times New Roman"/>
                <w:lang w:val="en-US"/>
              </w:rPr>
              <w:t xml:space="preserve">transmissions without gaps including PUSCH </w:t>
            </w:r>
            <w:r>
              <w:rPr>
                <w:rFonts w:ascii="Times New Roman" w:eastAsia="Malgun Gothic" w:hAnsi="Times New Roman"/>
                <w:lang w:val="en-US" w:eastAsia="ko-KR"/>
              </w:rPr>
              <w:t xml:space="preserve"> </w:t>
            </w:r>
            <w:r>
              <w:rPr>
                <w:rFonts w:ascii="Times New Roman" w:hAnsi="Times New Roman"/>
                <w:lang w:val="en-US"/>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5BA5A77B" w14:textId="77777777" w:rsidR="000D75E9" w:rsidRDefault="00475882">
            <w:pPr>
              <w:pStyle w:val="ListParagraph"/>
              <w:numPr>
                <w:ilvl w:val="1"/>
                <w:numId w:val="19"/>
              </w:numPr>
              <w:spacing w:line="256" w:lineRule="auto"/>
              <w:jc w:val="left"/>
              <w:rPr>
                <w:rFonts w:ascii="Times New Roman" w:hAnsi="Times New Roman"/>
                <w:iCs/>
                <w:lang w:val="en-US"/>
              </w:rPr>
            </w:pPr>
            <w:r>
              <w:rPr>
                <w:rFonts w:ascii="Times New Roman" w:hAnsi="Times New Roman"/>
                <w:iCs/>
                <w:color w:val="FF0000"/>
                <w:lang w:val="en-US"/>
              </w:rPr>
              <w:t>Note: The procedures above are based on description in Clause 4.2.1.0.1 of TS 37.213.</w:t>
            </w:r>
          </w:p>
          <w:p w14:paraId="5BA5A77C" w14:textId="77777777" w:rsidR="000D75E9" w:rsidRDefault="000D75E9">
            <w:pPr>
              <w:pStyle w:val="BodyText"/>
              <w:rPr>
                <w:rFonts w:ascii="Times New Roman" w:hAnsi="Times New Roman"/>
                <w:b/>
                <w:bCs/>
                <w:sz w:val="24"/>
                <w:szCs w:val="28"/>
                <w:highlight w:val="green"/>
                <w:u w:val="single"/>
              </w:rPr>
            </w:pPr>
          </w:p>
          <w:p w14:paraId="5BA5A77D" w14:textId="77777777" w:rsidR="000D75E9" w:rsidRDefault="00475882">
            <w:pPr>
              <w:pStyle w:val="BodyText"/>
              <w:rPr>
                <w:rFonts w:ascii="Times New Roman" w:hAnsi="Times New Roman"/>
                <w:b/>
                <w:bCs/>
                <w:sz w:val="24"/>
                <w:szCs w:val="28"/>
                <w:highlight w:val="green"/>
                <w:u w:val="single"/>
                <w:lang w:val="en-GB"/>
              </w:rPr>
            </w:pPr>
            <w:r>
              <w:rPr>
                <w:rFonts w:ascii="Times New Roman" w:hAnsi="Times New Roman"/>
                <w:b/>
                <w:bCs/>
                <w:sz w:val="24"/>
                <w:szCs w:val="28"/>
                <w:highlight w:val="green"/>
                <w:u w:val="single"/>
              </w:rPr>
              <w:t>Agreement (Proposal 2-5):</w:t>
            </w:r>
          </w:p>
          <w:p w14:paraId="5BA5A77E" w14:textId="77777777" w:rsidR="000D75E9" w:rsidRDefault="00475882">
            <w:pPr>
              <w:spacing w:after="60"/>
              <w:rPr>
                <w:rFonts w:ascii="Times New Roman" w:eastAsia="Malgun Gothic" w:hAnsi="Times New Roman"/>
                <w:bCs/>
                <w:szCs w:val="24"/>
                <w:lang w:eastAsia="zh-CN"/>
              </w:rPr>
            </w:pPr>
            <w:r>
              <w:rPr>
                <w:rFonts w:ascii="Times New Roman" w:hAnsi="Times New Roman"/>
                <w:bCs/>
                <w:lang w:eastAsia="zh-CN"/>
              </w:rPr>
              <w:t xml:space="preserve">In semi-static channel access mode, when the gNB schedules by a DCI a UL transmission </w:t>
            </w:r>
            <w:r>
              <w:rPr>
                <w:rFonts w:ascii="Times New Roman" w:hAnsi="Times New Roman"/>
                <w:bCs/>
                <w:color w:val="FF0000"/>
                <w:lang w:eastAsia="zh-CN"/>
              </w:rPr>
              <w:t xml:space="preserve">and </w:t>
            </w:r>
            <w:r>
              <w:rPr>
                <w:rFonts w:ascii="Times New Roman" w:hAnsi="Times New Roman"/>
                <w:bCs/>
                <w:lang w:eastAsia="zh-CN"/>
              </w:rPr>
              <w:t xml:space="preserve">the scheduling DCI </w:t>
            </w:r>
            <w:r>
              <w:rPr>
                <w:rFonts w:ascii="Times New Roman" w:hAnsi="Times New Roman"/>
                <w:bCs/>
                <w:color w:val="FF0000"/>
                <w:lang w:eastAsia="zh-CN"/>
              </w:rPr>
              <w:t xml:space="preserve">and the scheduled UL transmission are in a same g-FFP </w:t>
            </w:r>
            <w:r>
              <w:rPr>
                <w:rFonts w:ascii="Times New Roman" w:hAnsi="Times New Roman"/>
                <w:bCs/>
                <w:lang w:eastAsia="zh-CN"/>
              </w:rPr>
              <w:t>but on a different RB sets of the g-FFP bandwidth:</w:t>
            </w:r>
          </w:p>
          <w:p w14:paraId="5BA5A77F" w14:textId="77777777" w:rsidR="000D75E9" w:rsidRDefault="00475882">
            <w:pPr>
              <w:pStyle w:val="ListParagraph"/>
              <w:numPr>
                <w:ilvl w:val="1"/>
                <w:numId w:val="20"/>
              </w:numPr>
              <w:spacing w:before="40" w:line="240" w:lineRule="auto"/>
              <w:jc w:val="left"/>
              <w:rPr>
                <w:rFonts w:ascii="Times New Roman" w:eastAsia="Batang" w:hAnsi="Times New Roman"/>
                <w:bCs/>
                <w:sz w:val="20"/>
                <w:lang w:val="en-US" w:eastAsia="zh-CN"/>
              </w:rPr>
            </w:pPr>
            <w:r>
              <w:rPr>
                <w:rFonts w:ascii="Times New Roman" w:hAnsi="Times New Roman"/>
                <w:bCs/>
                <w:lang w:val="en-US" w:eastAsia="zh-CN"/>
              </w:rPr>
              <w:t xml:space="preserve">If DCI indicates gNB initiated COT, </w:t>
            </w:r>
            <w:r>
              <w:rPr>
                <w:rFonts w:ascii="Times New Roman" w:hAnsi="Times New Roman"/>
                <w:bCs/>
                <w:lang w:val="en-US"/>
              </w:rPr>
              <w:t>validation of the gNB-initiated COT (based on the detection of DL transmission from the gNB) for the RB sets with scheduled UL can be skipped.</w:t>
            </w:r>
          </w:p>
          <w:p w14:paraId="5BA5A780" w14:textId="77777777" w:rsidR="000D75E9" w:rsidRDefault="000D75E9">
            <w:pPr>
              <w:rPr>
                <w:sz w:val="28"/>
              </w:rPr>
            </w:pPr>
          </w:p>
        </w:tc>
      </w:tr>
    </w:tbl>
    <w:p w14:paraId="5BA5A782" w14:textId="77777777" w:rsidR="000D75E9" w:rsidRDefault="000D75E9">
      <w:pPr>
        <w:rPr>
          <w:sz w:val="28"/>
        </w:rPr>
      </w:pPr>
    </w:p>
    <w:p w14:paraId="3AB664A1" w14:textId="3B48E4C9" w:rsidR="002939DE" w:rsidRDefault="002939DE" w:rsidP="002939DE">
      <w:pPr>
        <w:pStyle w:val="Heading3"/>
        <w:numPr>
          <w:ilvl w:val="2"/>
          <w:numId w:val="18"/>
        </w:numPr>
      </w:pPr>
      <w:proofErr w:type="spellStart"/>
      <w:r>
        <w:t>Prposals</w:t>
      </w:r>
      <w:proofErr w:type="spellEnd"/>
      <w:r>
        <w:t xml:space="preserve"> for GTW on Thursday Nov 18</w:t>
      </w:r>
      <w:r>
        <w:rPr>
          <w:vertAlign w:val="superscript"/>
        </w:rPr>
        <w:t>th</w:t>
      </w:r>
    </w:p>
    <w:p w14:paraId="023F4112" w14:textId="4DC8609E" w:rsidR="002939DE" w:rsidRDefault="002939DE" w:rsidP="002939DE">
      <w:pPr>
        <w:pStyle w:val="Heading4"/>
        <w:rPr>
          <w:sz w:val="44"/>
          <w:szCs w:val="48"/>
        </w:rPr>
      </w:pPr>
      <w:r>
        <w:rPr>
          <w:sz w:val="28"/>
          <w:szCs w:val="22"/>
          <w:highlight w:val="lightGray"/>
        </w:rPr>
        <w:t>Issue#1: Discussion in Section 2</w:t>
      </w:r>
      <w:r w:rsidRPr="001C1723">
        <w:rPr>
          <w:sz w:val="28"/>
          <w:szCs w:val="22"/>
          <w:highlight w:val="lightGray"/>
          <w:shd w:val="clear" w:color="auto" w:fill="C9C9C9" w:themeFill="accent3" w:themeFillTint="99"/>
        </w:rPr>
        <w:t>.</w:t>
      </w:r>
      <w:r w:rsidR="00EC4A41" w:rsidRPr="001C1723">
        <w:rPr>
          <w:sz w:val="28"/>
          <w:szCs w:val="22"/>
          <w:highlight w:val="lightGray"/>
          <w:shd w:val="clear" w:color="auto" w:fill="C9C9C9" w:themeFill="accent3" w:themeFillTint="99"/>
        </w:rPr>
        <w:t>4</w:t>
      </w:r>
      <w:r w:rsidRPr="001C1723">
        <w:rPr>
          <w:sz w:val="28"/>
          <w:szCs w:val="22"/>
          <w:highlight w:val="lightGray"/>
          <w:shd w:val="clear" w:color="auto" w:fill="C9C9C9" w:themeFill="accent3" w:themeFillTint="99"/>
        </w:rPr>
        <w:t>.</w:t>
      </w:r>
      <w:r w:rsidR="00EC4A41" w:rsidRPr="001C1723">
        <w:rPr>
          <w:sz w:val="28"/>
          <w:szCs w:val="22"/>
          <w:shd w:val="clear" w:color="auto" w:fill="C9C9C9" w:themeFill="accent3" w:themeFillTint="99"/>
        </w:rPr>
        <w:t>3</w:t>
      </w:r>
    </w:p>
    <w:p w14:paraId="02AE5050" w14:textId="77777777" w:rsidR="00A35094" w:rsidRDefault="00A35094" w:rsidP="00A35094">
      <w:pPr>
        <w:rPr>
          <w:rFonts w:ascii="Times New Roman" w:hAnsi="Times New Roman" w:cs="Times New Roman"/>
          <w:b/>
          <w:bCs/>
          <w:szCs w:val="20"/>
          <w:u w:val="single"/>
          <w:lang w:eastAsia="zh-CN"/>
        </w:rPr>
      </w:pPr>
      <w:r>
        <w:rPr>
          <w:rFonts w:ascii="Times New Roman" w:hAnsi="Times New Roman" w:cs="Times New Roman"/>
          <w:b/>
          <w:bCs/>
          <w:highlight w:val="yellow"/>
          <w:u w:val="single"/>
          <w:lang w:val="de-DE" w:eastAsia="zh-CN"/>
        </w:rPr>
        <w:t>Proposal 4-1(updated):</w:t>
      </w:r>
      <w:r>
        <w:rPr>
          <w:rFonts w:ascii="Times New Roman" w:hAnsi="Times New Roman" w:cs="Times New Roman"/>
          <w:b/>
          <w:bCs/>
          <w:u w:val="single"/>
          <w:lang w:val="de-DE" w:eastAsia="zh-CN"/>
        </w:rPr>
        <w:t xml:space="preserve"> </w:t>
      </w:r>
    </w:p>
    <w:p w14:paraId="744BB466" w14:textId="77777777" w:rsidR="00A35094" w:rsidRDefault="00A35094" w:rsidP="00A35094">
      <w:pPr>
        <w:pStyle w:val="ListParagraph"/>
        <w:numPr>
          <w:ilvl w:val="0"/>
          <w:numId w:val="23"/>
        </w:numPr>
        <w:spacing w:line="252" w:lineRule="auto"/>
        <w:rPr>
          <w:rFonts w:ascii="Times New Roman" w:hAnsi="Times New Roman" w:cs="Times New Roman"/>
          <w:lang w:val="en-US"/>
        </w:rPr>
      </w:pPr>
      <w:r>
        <w:rPr>
          <w:rFonts w:ascii="Times New Roman" w:hAnsi="Times New Roman" w:cs="Times New Roman"/>
          <w:lang w:val="en-US"/>
        </w:rPr>
        <w:t>If UE-initiated COT in semi-static channel access mode is enabled for a UE, when operating on multiple LBT BWs on a carrier, the assumptions regarding the COT initiator for a configured UL transmission should be aligned across all LBT BWs for the configured UL transmission.</w:t>
      </w:r>
    </w:p>
    <w:p w14:paraId="175494C3" w14:textId="77777777" w:rsidR="00A35094" w:rsidRDefault="00A35094" w:rsidP="00A35094">
      <w:pPr>
        <w:pStyle w:val="ListParagraph"/>
        <w:numPr>
          <w:ilvl w:val="1"/>
          <w:numId w:val="23"/>
        </w:numPr>
        <w:spacing w:before="40" w:line="240" w:lineRule="auto"/>
        <w:jc w:val="left"/>
        <w:rPr>
          <w:rFonts w:ascii="Times New Roman" w:hAnsi="Times New Roman" w:cs="Times New Roman"/>
          <w:sz w:val="20"/>
          <w:szCs w:val="20"/>
          <w:lang w:val="en-US"/>
        </w:rPr>
      </w:pPr>
      <w:r>
        <w:rPr>
          <w:rFonts w:ascii="Times New Roman" w:hAnsi="Times New Roman" w:cs="Times New Roman"/>
          <w:color w:val="FF0000"/>
          <w:lang w:val="en-US" w:eastAsia="ja-JP"/>
        </w:rPr>
        <w:t xml:space="preserve">FFS </w:t>
      </w:r>
      <w:r>
        <w:rPr>
          <w:rFonts w:ascii="Times New Roman" w:hAnsi="Times New Roman" w:cs="Times New Roman"/>
          <w:color w:val="0000FF"/>
          <w:lang w:val="en-US" w:eastAsia="ja-JP"/>
        </w:rPr>
        <w:t>whether/</w:t>
      </w:r>
      <w:r>
        <w:rPr>
          <w:rFonts w:ascii="Times New Roman" w:hAnsi="Times New Roman" w:cs="Times New Roman"/>
          <w:color w:val="FF0000"/>
          <w:lang w:val="en-US" w:eastAsia="ja-JP"/>
        </w:rPr>
        <w:t xml:space="preserve">how to </w:t>
      </w:r>
      <w:r>
        <w:rPr>
          <w:rFonts w:ascii="Times New Roman" w:hAnsi="Times New Roman" w:cs="Times New Roman"/>
          <w:color w:val="0000FF"/>
          <w:lang w:val="en-US" w:eastAsia="ja-JP"/>
        </w:rPr>
        <w:t>handle</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 xml:space="preserve">if </w:t>
      </w:r>
      <w:r>
        <w:rPr>
          <w:rFonts w:ascii="Times New Roman" w:hAnsi="Times New Roman" w:cs="Times New Roman"/>
          <w:color w:val="FF0000"/>
          <w:lang w:val="en-US" w:eastAsia="ja-JP"/>
        </w:rPr>
        <w:t>the COT initiator</w:t>
      </w:r>
      <w:r>
        <w:rPr>
          <w:rFonts w:ascii="Times New Roman" w:hAnsi="Times New Roman" w:cs="Times New Roman"/>
          <w:color w:val="0000FF"/>
          <w:lang w:val="en-US" w:eastAsia="ja-JP"/>
        </w:rPr>
        <w:t>s</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initially</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assumed for the</w:t>
      </w:r>
      <w:r>
        <w:rPr>
          <w:rFonts w:ascii="Times New Roman" w:hAnsi="Times New Roman" w:cs="Times New Roman"/>
          <w:color w:val="FF0000"/>
          <w:lang w:val="en-US" w:eastAsia="ja-JP"/>
        </w:rPr>
        <w:t xml:space="preserve"> LBT BWs for the configured UL transmission </w:t>
      </w:r>
      <w:r>
        <w:rPr>
          <w:rFonts w:ascii="Times New Roman" w:hAnsi="Times New Roman" w:cs="Times New Roman"/>
          <w:color w:val="0000FF"/>
          <w:lang w:val="en-US" w:eastAsia="ja-JP"/>
        </w:rPr>
        <w:t>are not aligned</w:t>
      </w:r>
      <w:r>
        <w:rPr>
          <w:rFonts w:ascii="Times New Roman" w:hAnsi="Times New Roman" w:cs="Times New Roman"/>
          <w:color w:val="FF0000"/>
          <w:lang w:val="en-US" w:eastAsia="ja-JP"/>
        </w:rPr>
        <w:t xml:space="preserve"> </w:t>
      </w:r>
    </w:p>
    <w:p w14:paraId="22DBB005" w14:textId="77777777" w:rsidR="00A35094" w:rsidRDefault="00A35094" w:rsidP="00A35094">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carriers for configured and scheduled UL transmissions</w:t>
      </w:r>
    </w:p>
    <w:p w14:paraId="60FC659D" w14:textId="77777777" w:rsidR="00A35094" w:rsidRDefault="00A35094" w:rsidP="00A35094">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QC, IDC, Nokia/NSB, Sony, vivo, </w:t>
      </w:r>
      <w:r>
        <w:rPr>
          <w:rFonts w:ascii="Times New Roman" w:hAnsi="Times New Roman" w:cs="Times New Roman"/>
          <w:b/>
          <w:bCs/>
          <w:color w:val="7030A0"/>
          <w:szCs w:val="28"/>
          <w:lang w:val="en-GB" w:eastAsia="zh-CN"/>
        </w:rPr>
        <w:t xml:space="preserve">H3C </w:t>
      </w:r>
    </w:p>
    <w:p w14:paraId="4DD321E9" w14:textId="77777777" w:rsidR="00A35094" w:rsidRDefault="00A35094" w:rsidP="00A35094">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Xiaomi, ZTE, Len/MOT, HW/</w:t>
      </w:r>
      <w:proofErr w:type="spellStart"/>
      <w:r>
        <w:rPr>
          <w:rFonts w:ascii="Times New Roman" w:hAnsi="Times New Roman" w:cs="Times New Roman"/>
          <w:b/>
          <w:bCs/>
          <w:color w:val="4472C4" w:themeColor="accent1"/>
          <w:szCs w:val="28"/>
          <w:lang w:val="en-GB" w:eastAsia="zh-CN"/>
        </w:rPr>
        <w:t>HiSi</w:t>
      </w:r>
      <w:proofErr w:type="spellEnd"/>
      <w:r>
        <w:rPr>
          <w:rFonts w:ascii="Times New Roman" w:hAnsi="Times New Roman" w:cs="Times New Roman"/>
          <w:b/>
          <w:bCs/>
          <w:color w:val="4472C4" w:themeColor="accent1"/>
          <w:szCs w:val="28"/>
          <w:lang w:val="en-GB" w:eastAsia="zh-CN"/>
        </w:rPr>
        <w:t>, FW, ETRI(1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w:t>
      </w:r>
    </w:p>
    <w:p w14:paraId="37C8B45F" w14:textId="77777777" w:rsidR="00A35094" w:rsidRDefault="00A35094" w:rsidP="00A35094">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 OPPO</w:t>
      </w:r>
    </w:p>
    <w:p w14:paraId="29BC7A5A" w14:textId="77777777" w:rsidR="00A35094" w:rsidRDefault="00A35094" w:rsidP="00A35094">
      <w:pPr>
        <w:rPr>
          <w:rFonts w:ascii="Calibri" w:hAnsi="Calibri" w:cs="Calibri"/>
          <w:lang w:val="en-GB"/>
        </w:rPr>
      </w:pPr>
    </w:p>
    <w:p w14:paraId="3EAEA05E" w14:textId="77777777" w:rsidR="00A35094" w:rsidRDefault="00A35094" w:rsidP="00A35094">
      <w:pPr>
        <w:rPr>
          <w:rFonts w:ascii="Times New Roman" w:hAnsi="Times New Roman" w:cs="Times New Roman"/>
          <w:b/>
          <w:bCs/>
          <w:szCs w:val="20"/>
          <w:u w:val="single"/>
          <w:lang w:eastAsia="zh-CN"/>
        </w:rPr>
      </w:pPr>
      <w:r>
        <w:rPr>
          <w:rFonts w:ascii="Times New Roman" w:hAnsi="Times New Roman" w:cs="Times New Roman"/>
          <w:b/>
          <w:bCs/>
          <w:highlight w:val="yellow"/>
          <w:u w:val="single"/>
          <w:lang w:val="de-DE" w:eastAsia="zh-CN"/>
        </w:rPr>
        <w:t>Proposal 4-2 (applicable only if Proposla 4-1 is agreed):</w:t>
      </w:r>
    </w:p>
    <w:p w14:paraId="4C4B0F8A" w14:textId="77777777" w:rsidR="00A35094" w:rsidRDefault="00A35094" w:rsidP="00A35094">
      <w:pPr>
        <w:pStyle w:val="ListParagraph"/>
        <w:numPr>
          <w:ilvl w:val="0"/>
          <w:numId w:val="23"/>
        </w:numPr>
        <w:spacing w:before="100" w:beforeAutospacing="1" w:after="100" w:afterAutospacing="1" w:line="240" w:lineRule="auto"/>
        <w:jc w:val="left"/>
        <w:rPr>
          <w:rFonts w:ascii="Times New Roman" w:hAnsi="Times New Roman" w:cs="Times New Roman"/>
          <w:lang w:val="en-US"/>
        </w:rPr>
      </w:pPr>
      <w:r>
        <w:rPr>
          <w:rFonts w:ascii="Times New Roman" w:hAnsi="Times New Roman" w:cs="Times New Roman"/>
          <w:lang w:val="en-US"/>
        </w:rPr>
        <w:t xml:space="preserve">If UE-initiated COT in semi-static channel access mode is enabled for a UE, when operating on multiple LBT BWs on a carrier, </w:t>
      </w:r>
      <w:r>
        <w:rPr>
          <w:rFonts w:ascii="Times New Roman" w:hAnsi="Times New Roman" w:cs="Times New Roman"/>
          <w:b/>
          <w:bCs/>
          <w:color w:val="FF0000"/>
          <w:lang w:val="en-US"/>
        </w:rPr>
        <w:t xml:space="preserve">if </w:t>
      </w:r>
      <w:r>
        <w:rPr>
          <w:rFonts w:ascii="Times New Roman" w:hAnsi="Times New Roman" w:cs="Times New Roman"/>
          <w:lang w:val="en-US"/>
        </w:rPr>
        <w:t xml:space="preserve">the assumptions regarding the COT initiator for a configured UL transmission </w:t>
      </w:r>
      <w:r>
        <w:rPr>
          <w:rFonts w:ascii="Times New Roman" w:hAnsi="Times New Roman" w:cs="Times New Roman"/>
          <w:color w:val="FF0000"/>
          <w:lang w:val="en-US"/>
        </w:rPr>
        <w:t xml:space="preserve">is not </w:t>
      </w:r>
      <w:r>
        <w:rPr>
          <w:rFonts w:ascii="Times New Roman" w:hAnsi="Times New Roman" w:cs="Times New Roman"/>
          <w:lang w:val="en-US"/>
        </w:rPr>
        <w:t>aligned across all LBT BWs for the configured UL transmission</w:t>
      </w:r>
    </w:p>
    <w:p w14:paraId="769FEF5B" w14:textId="77777777" w:rsidR="00A35094" w:rsidRDefault="00A35094" w:rsidP="00A35094">
      <w:pPr>
        <w:pStyle w:val="ListParagraph"/>
        <w:numPr>
          <w:ilvl w:val="1"/>
          <w:numId w:val="23"/>
        </w:numPr>
        <w:spacing w:line="252" w:lineRule="auto"/>
        <w:rPr>
          <w:rFonts w:ascii="Times New Roman" w:hAnsi="Times New Roman" w:cs="Times New Roman"/>
          <w:b/>
          <w:bCs/>
          <w:sz w:val="20"/>
          <w:szCs w:val="20"/>
          <w:lang w:val="de-DE" w:eastAsia="zh-CN"/>
        </w:rPr>
      </w:pPr>
      <w:r>
        <w:rPr>
          <w:rFonts w:ascii="Times New Roman" w:hAnsi="Times New Roman" w:cs="Times New Roman"/>
          <w:b/>
          <w:bCs/>
          <w:lang w:val="de-DE" w:eastAsia="zh-CN"/>
        </w:rPr>
        <w:t>Alt-1:</w:t>
      </w:r>
      <w:r>
        <w:rPr>
          <w:rFonts w:ascii="Times New Roman" w:hAnsi="Times New Roman" w:cs="Times New Roman"/>
          <w:lang w:val="de-DE" w:eastAsia="zh-CN"/>
        </w:rPr>
        <w:t xml:space="preserve"> The configured UL transmission is dropped</w:t>
      </w:r>
    </w:p>
    <w:p w14:paraId="70AE682C" w14:textId="77777777" w:rsidR="00A35094" w:rsidRDefault="00A35094" w:rsidP="00A35094">
      <w:pPr>
        <w:pStyle w:val="ListParagraph"/>
        <w:numPr>
          <w:ilvl w:val="2"/>
          <w:numId w:val="23"/>
        </w:numPr>
        <w:spacing w:line="252" w:lineRule="auto"/>
        <w:rPr>
          <w:rFonts w:ascii="Times New Roman" w:hAnsi="Times New Roman" w:cs="Times New Roman"/>
          <w:b/>
          <w:bCs/>
          <w:color w:val="4472C4" w:themeColor="accent1"/>
          <w:lang w:val="de-DE" w:eastAsia="zh-CN"/>
        </w:rPr>
      </w:pPr>
      <w:r>
        <w:rPr>
          <w:rFonts w:ascii="Times New Roman" w:hAnsi="Times New Roman" w:cs="Times New Roman"/>
          <w:b/>
          <w:bCs/>
          <w:color w:val="4472C4" w:themeColor="accent1"/>
          <w:lang w:val="de-DE" w:eastAsia="zh-CN"/>
        </w:rPr>
        <w:t>Support: Samsung,</w:t>
      </w:r>
    </w:p>
    <w:p w14:paraId="6DDF5266" w14:textId="77777777" w:rsidR="00A35094" w:rsidRDefault="00A35094" w:rsidP="00A35094">
      <w:pPr>
        <w:pStyle w:val="ListParagraph"/>
        <w:numPr>
          <w:ilvl w:val="1"/>
          <w:numId w:val="23"/>
        </w:numPr>
        <w:spacing w:line="252" w:lineRule="auto"/>
        <w:rPr>
          <w:rFonts w:ascii="Times New Roman" w:hAnsi="Times New Roman" w:cs="Times New Roman"/>
          <w:lang w:val="de-DE" w:eastAsia="zh-CN"/>
        </w:rPr>
      </w:pPr>
      <w:r>
        <w:rPr>
          <w:rFonts w:ascii="Times New Roman" w:hAnsi="Times New Roman" w:cs="Times New Roman"/>
          <w:b/>
          <w:bCs/>
          <w:lang w:val="de-DE" w:eastAsia="zh-CN"/>
        </w:rPr>
        <w:t xml:space="preserve">Alt-2: </w:t>
      </w:r>
      <w:r>
        <w:rPr>
          <w:rFonts w:ascii="Times New Roman" w:hAnsi="Times New Roman" w:cs="Times New Roman"/>
          <w:lang w:val="de-DE" w:eastAsia="zh-CN"/>
        </w:rPr>
        <w:t xml:space="preserve">The </w:t>
      </w:r>
      <w:r>
        <w:rPr>
          <w:rFonts w:ascii="Times New Roman" w:hAnsi="Times New Roman" w:cs="Times New Roman"/>
          <w:lang w:val="en-US" w:eastAsia="zh-CN"/>
        </w:rPr>
        <w:t>UE assumes UE-initiated COT for the configured UL transmission</w:t>
      </w:r>
      <w:r>
        <w:rPr>
          <w:rFonts w:ascii="Times New Roman" w:hAnsi="Times New Roman" w:cs="Times New Roman"/>
          <w:lang w:val="en-US"/>
        </w:rPr>
        <w:t>.</w:t>
      </w:r>
    </w:p>
    <w:p w14:paraId="2B68FAFB" w14:textId="77777777" w:rsidR="00A35094" w:rsidRDefault="00A35094" w:rsidP="00A35094">
      <w:pPr>
        <w:pStyle w:val="ListParagraph"/>
        <w:numPr>
          <w:ilvl w:val="2"/>
          <w:numId w:val="23"/>
        </w:numPr>
        <w:spacing w:line="252" w:lineRule="auto"/>
        <w:rPr>
          <w:rFonts w:ascii="Times New Roman" w:hAnsi="Times New Roman" w:cs="Times New Roman"/>
          <w:color w:val="4472C4" w:themeColor="accent1"/>
          <w:lang w:val="de-DE" w:eastAsia="zh-CN"/>
        </w:rPr>
      </w:pPr>
      <w:r>
        <w:rPr>
          <w:rFonts w:ascii="Times New Roman" w:hAnsi="Times New Roman" w:cs="Times New Roman"/>
          <w:b/>
          <w:bCs/>
          <w:color w:val="4472C4" w:themeColor="accent1"/>
          <w:lang w:val="de-DE" w:eastAsia="zh-CN"/>
        </w:rPr>
        <w:t>Support: Intel, Apple, vivo</w:t>
      </w:r>
    </w:p>
    <w:p w14:paraId="7571469F" w14:textId="77777777" w:rsidR="00A35094" w:rsidRDefault="00A35094" w:rsidP="00A35094">
      <w:pPr>
        <w:rPr>
          <w:rFonts w:ascii="Calibri" w:hAnsi="Calibri" w:cs="Calibri"/>
        </w:rPr>
      </w:pPr>
    </w:p>
    <w:p w14:paraId="15AF40FE" w14:textId="77777777" w:rsidR="00A35094" w:rsidRDefault="00A35094" w:rsidP="00A35094">
      <w:pPr>
        <w:pStyle w:val="ListParagraph"/>
        <w:ind w:left="0"/>
        <w:rPr>
          <w:rFonts w:ascii="Times New Roman" w:hAnsi="Times New Roman" w:cs="Times New Roman"/>
          <w:b/>
          <w:bCs/>
          <w:lang w:val="en-US"/>
        </w:rPr>
      </w:pPr>
      <w:r>
        <w:rPr>
          <w:rFonts w:ascii="Times New Roman" w:hAnsi="Times New Roman" w:cs="Times New Roman"/>
          <w:b/>
          <w:bCs/>
          <w:highlight w:val="yellow"/>
          <w:lang w:val="en-US"/>
        </w:rPr>
        <w:t>Proposed conclusion (if Proposal 4-1 is not agreed):</w:t>
      </w:r>
    </w:p>
    <w:p w14:paraId="7F5D143B" w14:textId="77777777" w:rsidR="00A35094" w:rsidRDefault="00A35094" w:rsidP="00A35094">
      <w:pPr>
        <w:pStyle w:val="ListParagraph"/>
        <w:ind w:left="0"/>
        <w:rPr>
          <w:rFonts w:ascii="Times New Roman" w:hAnsi="Times New Roman" w:cs="Times New Roman"/>
          <w:b/>
          <w:bCs/>
          <w:lang w:val="en-US"/>
        </w:rPr>
      </w:pPr>
      <w:r>
        <w:rPr>
          <w:rFonts w:ascii="Times New Roman" w:hAnsi="Times New Roman" w:cs="Times New Roman"/>
          <w:lang w:val="en-US"/>
        </w:rPr>
        <w:lastRenderedPageBreak/>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color w:val="FF0000"/>
          <w:lang w:val="en-US"/>
        </w:rPr>
        <w:t xml:space="preserve">may not </w:t>
      </w:r>
      <w:r>
        <w:rPr>
          <w:rFonts w:ascii="Times New Roman" w:hAnsi="Times New Roman" w:cs="Times New Roman"/>
          <w:lang w:val="en-US"/>
        </w:rPr>
        <w:t>be aligned across all LBT BWs for the configured UL transmission</w:t>
      </w:r>
    </w:p>
    <w:p w14:paraId="30DE11F9" w14:textId="77777777" w:rsidR="00A35094" w:rsidRDefault="00A35094" w:rsidP="00A35094">
      <w:r>
        <w:rPr>
          <w:rFonts w:ascii="Times New Roman" w:hAnsi="Times New Roman" w:cs="Times New Roman"/>
          <w:b/>
          <w:bCs/>
          <w:color w:val="4472C4" w:themeColor="accent1"/>
          <w:szCs w:val="28"/>
          <w:lang w:val="en-GB" w:eastAsia="zh-CN"/>
        </w:rPr>
        <w:t>Support: Xiaomi, ZTE, Len/MOT, HW/</w:t>
      </w:r>
      <w:proofErr w:type="spellStart"/>
      <w:r>
        <w:rPr>
          <w:rFonts w:ascii="Times New Roman" w:hAnsi="Times New Roman" w:cs="Times New Roman"/>
          <w:b/>
          <w:bCs/>
          <w:color w:val="4472C4" w:themeColor="accent1"/>
          <w:szCs w:val="28"/>
          <w:lang w:val="en-GB" w:eastAsia="zh-CN"/>
        </w:rPr>
        <w:t>HiSi</w:t>
      </w:r>
      <w:proofErr w:type="spellEnd"/>
      <w:r>
        <w:rPr>
          <w:rFonts w:ascii="Times New Roman" w:hAnsi="Times New Roman" w:cs="Times New Roman"/>
          <w:b/>
          <w:bCs/>
          <w:color w:val="4472C4" w:themeColor="accent1"/>
          <w:szCs w:val="28"/>
          <w:lang w:val="en-GB" w:eastAsia="zh-CN"/>
        </w:rPr>
        <w:t>, FW, Samsung</w:t>
      </w:r>
    </w:p>
    <w:p w14:paraId="07F0264A" w14:textId="22F99045" w:rsidR="00EC4A41" w:rsidRDefault="00EC4A41">
      <w:pPr>
        <w:rPr>
          <w:lang w:eastAsia="ja-JP"/>
        </w:rPr>
      </w:pPr>
    </w:p>
    <w:p w14:paraId="5B20610F" w14:textId="77777777" w:rsidR="00EC4A41" w:rsidRDefault="00EC4A41">
      <w:pPr>
        <w:rPr>
          <w:lang w:eastAsia="ja-JP"/>
        </w:rPr>
      </w:pPr>
    </w:p>
    <w:p w14:paraId="5BA5A785" w14:textId="386550D4" w:rsidR="000D75E9" w:rsidRPr="00EC4A41" w:rsidRDefault="00475882" w:rsidP="00EC4A41">
      <w:pPr>
        <w:pStyle w:val="Heading2"/>
        <w:numPr>
          <w:ilvl w:val="1"/>
          <w:numId w:val="18"/>
        </w:numPr>
      </w:pPr>
      <w:r>
        <w:t>Email approval</w:t>
      </w:r>
    </w:p>
    <w:p w14:paraId="5BA5A786" w14:textId="77777777" w:rsidR="000D75E9" w:rsidRDefault="00475882">
      <w:pPr>
        <w:pStyle w:val="Heading3"/>
      </w:pPr>
      <w:r>
        <w:t>1.2.1</w:t>
      </w:r>
      <w:r>
        <w:tab/>
        <w:t>Proposals for Email approval – Distributed Nov 15</w:t>
      </w:r>
      <w:r>
        <w:rPr>
          <w:vertAlign w:val="superscript"/>
        </w:rPr>
        <w:t>th</w:t>
      </w:r>
      <w:r>
        <w:t>, UTC 07:00</w:t>
      </w:r>
    </w:p>
    <w:p w14:paraId="5BA5A787" w14:textId="77777777" w:rsidR="000D75E9" w:rsidRDefault="00475882">
      <w:pPr>
        <w:rPr>
          <w:rFonts w:ascii="Times" w:eastAsia="Batang" w:hAnsi="Times" w:cs="Times"/>
          <w:b/>
          <w:bCs/>
          <w:sz w:val="22"/>
          <w:szCs w:val="24"/>
        </w:rPr>
      </w:pPr>
      <w:r>
        <w:rPr>
          <w:rFonts w:ascii="Times" w:eastAsia="Batang" w:hAnsi="Times" w:cs="Times"/>
          <w:b/>
          <w:bCs/>
          <w:sz w:val="22"/>
          <w:szCs w:val="24"/>
          <w:highlight w:val="yellow"/>
          <w:u w:val="single"/>
        </w:rPr>
        <w:t>Proposal 2-1:</w:t>
      </w:r>
      <w:r>
        <w:rPr>
          <w:rFonts w:ascii="Times" w:eastAsia="Batang" w:hAnsi="Times" w:cs="Times"/>
          <w:b/>
          <w:bCs/>
          <w:sz w:val="22"/>
          <w:szCs w:val="24"/>
        </w:rPr>
        <w:t xml:space="preserve"> </w:t>
      </w:r>
    </w:p>
    <w:p w14:paraId="5BA5A788"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In semi-static channel access mode, for a transmission burst that includes multiple transmissions, the associated COT-ownership for all transmissions in the transmission burst should be the same.</w:t>
      </w:r>
    </w:p>
    <w:p w14:paraId="5BA5A789" w14:textId="77777777" w:rsidR="000D75E9" w:rsidRDefault="00475882">
      <w:pPr>
        <w:pStyle w:val="ListParagraph"/>
        <w:numPr>
          <w:ilvl w:val="1"/>
          <w:numId w:val="19"/>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 xml:space="preserve">FW, Intel, Apple, Sharp, vivo, Xiaomi, </w:t>
      </w:r>
      <w:proofErr w:type="spellStart"/>
      <w:r>
        <w:rPr>
          <w:rFonts w:ascii="Times New Roman" w:eastAsia="Times New Roman" w:hAnsi="Times New Roman" w:cs="Times New Roman"/>
          <w:color w:val="4472C4" w:themeColor="accent1"/>
          <w:szCs w:val="20"/>
          <w:lang w:val="en-US" w:eastAsia="ja-JP"/>
        </w:rPr>
        <w:t>Spreadtrm</w:t>
      </w:r>
      <w:proofErr w:type="spellEnd"/>
      <w:r>
        <w:rPr>
          <w:rFonts w:ascii="Times New Roman" w:eastAsia="Times New Roman" w:hAnsi="Times New Roman" w:cs="Times New Roman"/>
          <w:color w:val="4472C4" w:themeColor="accent1"/>
          <w:szCs w:val="20"/>
          <w:lang w:val="en-US" w:eastAsia="ja-JP"/>
        </w:rPr>
        <w:t>, Samsung, LG, ETRI, ZTE, QC, IDC, Len/MOT, Nokia/NB,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Sony</w:t>
      </w:r>
    </w:p>
    <w:p w14:paraId="5BA5A78A"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78B"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78C"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2-3:</w:t>
      </w:r>
    </w:p>
    <w:p w14:paraId="5BA5A78D"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sz w:val="22"/>
          <w:szCs w:val="24"/>
        </w:rPr>
        <w:t xml:space="preserve">In semi-static channel access mode, when </w:t>
      </w:r>
      <w:r>
        <w:rPr>
          <w:rFonts w:ascii="Times New Roman" w:hAnsi="Times New Roman" w:cs="Times New Roman"/>
          <w:szCs w:val="24"/>
        </w:rPr>
        <w:t xml:space="preserve">a </w:t>
      </w:r>
      <w:r>
        <w:rPr>
          <w:rFonts w:ascii="Times New Roman" w:hAnsi="Times New Roman" w:cs="Times New Roman"/>
          <w:sz w:val="22"/>
          <w:szCs w:val="24"/>
        </w:rPr>
        <w:t xml:space="preserve">UE </w:t>
      </w:r>
      <w:r>
        <w:rPr>
          <w:rFonts w:ascii="Times New Roman" w:hAnsi="Times New Roman" w:cs="Times New Roman"/>
          <w:szCs w:val="24"/>
        </w:rPr>
        <w:t>i</w:t>
      </w:r>
      <w:r>
        <w:rPr>
          <w:rFonts w:ascii="Times New Roman" w:hAnsi="Times New Roman" w:cs="Times New Roman"/>
          <w:sz w:val="22"/>
          <w:szCs w:val="24"/>
        </w:rPr>
        <w:t>s enabled to initiate a channel occupancy</w:t>
      </w:r>
      <w:r>
        <w:rPr>
          <w:rFonts w:ascii="Times New Roman" w:hAnsi="Times New Roman" w:cs="Times New Roman"/>
          <w:b/>
          <w:bCs/>
          <w:sz w:val="22"/>
          <w:szCs w:val="24"/>
        </w:rPr>
        <w:t>:</w:t>
      </w:r>
    </w:p>
    <w:p w14:paraId="5BA5A78E" w14:textId="77777777" w:rsidR="000D75E9" w:rsidRDefault="00475882">
      <w:pPr>
        <w:pStyle w:val="BodyText"/>
        <w:numPr>
          <w:ilvl w:val="0"/>
          <w:numId w:val="19"/>
        </w:numPr>
        <w:rPr>
          <w:rFonts w:ascii="Times New Roman" w:hAnsi="Times New Roman" w:cs="Times New Roman"/>
          <w:sz w:val="22"/>
        </w:rPr>
      </w:pPr>
      <w:r>
        <w:rPr>
          <w:rFonts w:ascii="Times New Roman" w:hAnsi="Times New Roman" w:cs="Times New Roman"/>
          <w:sz w:val="22"/>
        </w:rPr>
        <w:t xml:space="preserve">If single DCI schedules multiple UL transmissions, the COT initiator assumption indicated by the </w:t>
      </w:r>
      <w:r>
        <w:rPr>
          <w:rFonts w:ascii="Times New Roman" w:hAnsi="Times New Roman" w:cs="Times New Roman"/>
          <w:color w:val="FF0000"/>
          <w:sz w:val="22"/>
        </w:rPr>
        <w:t xml:space="preserve">single </w:t>
      </w:r>
      <w:r>
        <w:rPr>
          <w:rFonts w:ascii="Times New Roman" w:hAnsi="Times New Roman" w:cs="Times New Roman"/>
          <w:sz w:val="22"/>
        </w:rPr>
        <w:t xml:space="preserve">DCI is applied for </w:t>
      </w:r>
      <w:r>
        <w:rPr>
          <w:rFonts w:ascii="Times New Roman" w:hAnsi="Times New Roman" w:cs="Times New Roman"/>
          <w:color w:val="FF0000"/>
          <w:sz w:val="22"/>
        </w:rPr>
        <w:t xml:space="preserve">all </w:t>
      </w:r>
      <w:r>
        <w:rPr>
          <w:rFonts w:ascii="Times New Roman" w:hAnsi="Times New Roman" w:cs="Times New Roman"/>
          <w:sz w:val="22"/>
        </w:rPr>
        <w:t>the UL transmissions</w:t>
      </w:r>
      <w:r>
        <w:rPr>
          <w:rFonts w:ascii="Times New Roman" w:hAnsi="Times New Roman" w:cs="Times New Roman"/>
          <w:color w:val="FF0000"/>
          <w:sz w:val="22"/>
        </w:rPr>
        <w:t xml:space="preserve"> scheduled by the single DCI</w:t>
      </w:r>
      <w:r>
        <w:rPr>
          <w:rFonts w:ascii="Times New Roman" w:hAnsi="Times New Roman" w:cs="Times New Roman"/>
          <w:sz w:val="22"/>
        </w:rPr>
        <w:t>.</w:t>
      </w:r>
    </w:p>
    <w:p w14:paraId="5BA5A78F" w14:textId="77777777" w:rsidR="000D75E9" w:rsidRDefault="00475882">
      <w:pPr>
        <w:pStyle w:val="ListParagraph"/>
        <w:numPr>
          <w:ilvl w:val="0"/>
          <w:numId w:val="19"/>
        </w:numPr>
        <w:rPr>
          <w:rFonts w:ascii="Times New Roman" w:eastAsia="Times New Roman" w:hAnsi="Times New Roman" w:cs="Times New Roman"/>
          <w:szCs w:val="20"/>
          <w:lang w:val="en-US" w:eastAsia="ja-JP"/>
        </w:rPr>
      </w:pPr>
      <w:r>
        <w:rPr>
          <w:rFonts w:ascii="Times New Roman" w:hAnsi="Times New Roman" w:cs="Times New Roman"/>
          <w:b/>
          <w:bCs/>
          <w:color w:val="4472C4" w:themeColor="accent1"/>
          <w:szCs w:val="24"/>
          <w:lang w:val="en-US"/>
        </w:rPr>
        <w:t>Support</w:t>
      </w:r>
      <w:r>
        <w:rPr>
          <w:rFonts w:ascii="Times New Roman" w:hAnsi="Times New Roman" w:cs="Times New Roman"/>
          <w:b/>
          <w:bCs/>
          <w:color w:val="4472C4" w:themeColor="accent1"/>
          <w:szCs w:val="24"/>
          <w:lang w:val="de-DE"/>
        </w:rPr>
        <w:t xml:space="preserve"> (Alt-1)</w:t>
      </w:r>
      <w:r>
        <w:rPr>
          <w:rFonts w:ascii="Times New Roman" w:hAnsi="Times New Roman" w:cs="Times New Roman"/>
          <w:color w:val="4472C4" w:themeColor="accent1"/>
          <w:szCs w:val="24"/>
          <w:lang w:val="en-US"/>
        </w:rPr>
        <w:t>: Ericsson,</w:t>
      </w:r>
      <w:r>
        <w:rPr>
          <w:rFonts w:ascii="Times New Roman" w:eastAsia="Times New Roman" w:hAnsi="Times New Roman" w:cs="Times New Roman"/>
          <w:color w:val="4472C4" w:themeColor="accent1"/>
          <w:szCs w:val="20"/>
          <w:lang w:val="de-DE" w:eastAsia="ja-JP"/>
        </w:rPr>
        <w:t xml:space="preserve"> FW(2nd), Intel, Apple, vivo, Spreadtrum, Samsung, LG, ETRI, ZTE, QC, IDC, Len/MOT(2nd), Nokia/NSB, Sony, HW/HiSi, </w:t>
      </w:r>
      <w:r>
        <w:rPr>
          <w:rFonts w:ascii="Times New Roman" w:eastAsia="Times New Roman" w:hAnsi="Times New Roman" w:cs="Times New Roman"/>
          <w:color w:val="FF0000"/>
          <w:szCs w:val="20"/>
          <w:lang w:val="de-DE" w:eastAsia="ja-JP"/>
        </w:rPr>
        <w:t>Xiaomi?</w:t>
      </w:r>
    </w:p>
    <w:p w14:paraId="5BA5A790" w14:textId="77777777" w:rsidR="000D75E9" w:rsidRDefault="000D75E9">
      <w:pPr>
        <w:pStyle w:val="BodyText"/>
        <w:ind w:left="1440"/>
        <w:rPr>
          <w:rFonts w:ascii="Times New Roman" w:hAnsi="Times New Roman" w:cs="Times New Roman"/>
          <w:szCs w:val="24"/>
        </w:rPr>
      </w:pPr>
    </w:p>
    <w:p w14:paraId="5BA5A791" w14:textId="77777777" w:rsidR="000D75E9" w:rsidRDefault="000D75E9">
      <w:pPr>
        <w:pStyle w:val="BodyText"/>
        <w:ind w:left="1440"/>
        <w:rPr>
          <w:rFonts w:ascii="Times New Roman" w:hAnsi="Times New Roman" w:cs="Times New Roman"/>
          <w:sz w:val="22"/>
          <w:szCs w:val="24"/>
        </w:rPr>
      </w:pPr>
    </w:p>
    <w:p w14:paraId="5BA5A792"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2-4:</w:t>
      </w:r>
    </w:p>
    <w:p w14:paraId="5BA5A793" w14:textId="77777777" w:rsidR="000D75E9" w:rsidRDefault="00475882">
      <w:pPr>
        <w:pStyle w:val="BodyText"/>
        <w:numPr>
          <w:ilvl w:val="0"/>
          <w:numId w:val="19"/>
        </w:numPr>
        <w:rPr>
          <w:rFonts w:ascii="Times New Roman" w:hAnsi="Times New Roman" w:cs="Times New Roman"/>
          <w:sz w:val="22"/>
        </w:rPr>
      </w:pPr>
      <w:r>
        <w:rPr>
          <w:rFonts w:ascii="Times New Roman" w:hAnsi="Times New Roman" w:cs="Times New Roman"/>
          <w:sz w:val="22"/>
        </w:rPr>
        <w:t xml:space="preserve">In semi-static channel access mode, when a DCI schedules a UL transmission in the same g-FFP and the UL transmission is not aligned with a u-FFP boundary and </w:t>
      </w:r>
      <w:proofErr w:type="spellStart"/>
      <w:r>
        <w:rPr>
          <w:rFonts w:ascii="Times New Roman" w:hAnsi="Times New Roman" w:cs="Times New Roman"/>
          <w:sz w:val="22"/>
        </w:rPr>
        <w:t>and</w:t>
      </w:r>
      <w:proofErr w:type="spellEnd"/>
      <w:r>
        <w:rPr>
          <w:rFonts w:ascii="Times New Roman" w:hAnsi="Times New Roman" w:cs="Times New Roman"/>
          <w:sz w:val="22"/>
        </w:rPr>
        <w:t xml:space="preserve"> the DCI indicates UE initiated COT, the following are applied:</w:t>
      </w:r>
    </w:p>
    <w:p w14:paraId="5BA5A794" w14:textId="77777777" w:rsidR="000D75E9" w:rsidRDefault="00475882">
      <w:pPr>
        <w:pStyle w:val="ListParagraph"/>
        <w:numPr>
          <w:ilvl w:val="1"/>
          <w:numId w:val="19"/>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5BA5A795" w14:textId="77777777" w:rsidR="000D75E9" w:rsidRDefault="00475882">
      <w:pPr>
        <w:pStyle w:val="ListParagraph"/>
        <w:numPr>
          <w:ilvl w:val="0"/>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szCs w:val="24"/>
          <w:lang w:val="en-US" w:eastAsia="zh-CN"/>
        </w:rPr>
        <w:t>Support</w:t>
      </w:r>
      <w:r>
        <w:rPr>
          <w:rFonts w:ascii="Times New Roman" w:hAnsi="Times New Roman" w:cs="Times New Roman"/>
          <w:color w:val="4472C4" w:themeColor="accent1"/>
          <w:szCs w:val="24"/>
          <w:lang w:val="en-US" w:eastAsia="zh-CN"/>
        </w:rPr>
        <w:t>: Ericsson,</w:t>
      </w:r>
      <w:r>
        <w:rPr>
          <w:rFonts w:ascii="Times New Roman" w:eastAsia="Times New Roman" w:hAnsi="Times New Roman" w:cs="Times New Roman"/>
          <w:color w:val="4472C4" w:themeColor="accent1"/>
          <w:szCs w:val="20"/>
          <w:lang w:val="de-DE" w:eastAsia="ja-JP"/>
        </w:rPr>
        <w:t xml:space="preserve"> </w:t>
      </w:r>
      <w:r>
        <w:rPr>
          <w:rFonts w:ascii="Times New Roman" w:eastAsia="Times New Roman" w:hAnsi="Times New Roman" w:cs="Times New Roman"/>
          <w:color w:val="4472C4" w:themeColor="accent1"/>
          <w:szCs w:val="20"/>
          <w:lang w:val="en-US" w:eastAsia="ja-JP"/>
        </w:rPr>
        <w:t xml:space="preserve">FW, Intel, Apple, vivo, Xiaomi,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Samsung, LG, ETRI, ZTE, QC, IDC, Len/Mot, Nokia/NSB,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Sony</w:t>
      </w:r>
    </w:p>
    <w:p w14:paraId="5BA5A796" w14:textId="77777777" w:rsidR="000D75E9" w:rsidRDefault="000D75E9">
      <w:pPr>
        <w:pStyle w:val="ListParagraph"/>
        <w:rPr>
          <w:lang w:val="en-US" w:eastAsia="ja-JP"/>
        </w:rPr>
      </w:pPr>
    </w:p>
    <w:p w14:paraId="5BA5A797" w14:textId="77777777" w:rsidR="000D75E9" w:rsidRDefault="00475882">
      <w:pPr>
        <w:pStyle w:val="Heading4"/>
      </w:pPr>
      <w:r>
        <w:rPr>
          <w:sz w:val="28"/>
          <w:szCs w:val="22"/>
          <w:highlight w:val="lightGray"/>
        </w:rPr>
        <w:t>Outcome</w:t>
      </w:r>
      <w:r>
        <w:rPr>
          <w:sz w:val="28"/>
          <w:szCs w:val="22"/>
        </w:rPr>
        <w:t xml:space="preserve"> (the agreements made during GTW)</w:t>
      </w:r>
    </w:p>
    <w:tbl>
      <w:tblPr>
        <w:tblStyle w:val="TableGrid"/>
        <w:tblW w:w="9629" w:type="dxa"/>
        <w:tblLayout w:type="fixed"/>
        <w:tblLook w:val="04A0" w:firstRow="1" w:lastRow="0" w:firstColumn="1" w:lastColumn="0" w:noHBand="0" w:noVBand="1"/>
      </w:tblPr>
      <w:tblGrid>
        <w:gridCol w:w="9629"/>
      </w:tblGrid>
      <w:tr w:rsidR="000D75E9" w14:paraId="5BA5A7A4" w14:textId="77777777">
        <w:tc>
          <w:tcPr>
            <w:tcW w:w="9629" w:type="dxa"/>
          </w:tcPr>
          <w:p w14:paraId="5BA5A798" w14:textId="77777777" w:rsidR="000D75E9" w:rsidRDefault="00475882">
            <w:pPr>
              <w:rPr>
                <w:rFonts w:ascii="Times" w:eastAsia="Batang" w:hAnsi="Times" w:cs="Times"/>
                <w:b/>
                <w:bCs/>
                <w:szCs w:val="24"/>
                <w:highlight w:val="green"/>
              </w:rPr>
            </w:pPr>
            <w:r>
              <w:rPr>
                <w:rFonts w:cs="Times"/>
                <w:b/>
                <w:bCs/>
                <w:highlight w:val="green"/>
                <w:u w:val="single"/>
              </w:rPr>
              <w:t>Agreement (Proposal 2-1):</w:t>
            </w:r>
            <w:r>
              <w:rPr>
                <w:rFonts w:cs="Times"/>
                <w:b/>
                <w:bCs/>
                <w:highlight w:val="green"/>
              </w:rPr>
              <w:t xml:space="preserve"> </w:t>
            </w:r>
          </w:p>
          <w:p w14:paraId="5BA5A799" w14:textId="77777777" w:rsidR="000D75E9" w:rsidRDefault="00475882">
            <w:pPr>
              <w:pStyle w:val="ListParagraph"/>
              <w:numPr>
                <w:ilvl w:val="0"/>
                <w:numId w:val="19"/>
              </w:numPr>
              <w:spacing w:line="256" w:lineRule="auto"/>
              <w:rPr>
                <w:rFonts w:ascii="Times New Roman" w:hAnsi="Times New Roman" w:cs="Times New Roman"/>
                <w:sz w:val="20"/>
                <w:lang w:val="en-US"/>
              </w:rPr>
            </w:pPr>
            <w:r>
              <w:rPr>
                <w:rFonts w:ascii="Times New Roman" w:hAnsi="Times New Roman"/>
                <w:lang w:val="en-US"/>
              </w:rPr>
              <w:t>In semi-static channel access mode, for a transmission burst that includes multiple transmissions, the associated COT-ownership for all transmissions in the transmission burst should be the same.</w:t>
            </w:r>
          </w:p>
          <w:p w14:paraId="5BA5A79A" w14:textId="77777777" w:rsidR="000D75E9" w:rsidRDefault="000D75E9">
            <w:pPr>
              <w:pStyle w:val="ListParagraph"/>
              <w:ind w:left="800"/>
              <w:rPr>
                <w:rFonts w:ascii="Times New Roman" w:eastAsia="Times New Roman" w:hAnsi="Times New Roman"/>
                <w:b/>
                <w:bCs/>
                <w:szCs w:val="20"/>
                <w:lang w:val="en-US" w:eastAsia="ja-JP"/>
              </w:rPr>
            </w:pPr>
          </w:p>
          <w:p w14:paraId="5BA5A79B" w14:textId="77777777" w:rsidR="000D75E9" w:rsidRDefault="000D75E9">
            <w:pPr>
              <w:pStyle w:val="BodyText"/>
              <w:rPr>
                <w:rFonts w:ascii="Times New Roman" w:hAnsi="Times New Roman"/>
                <w:b/>
                <w:bCs/>
                <w:sz w:val="24"/>
                <w:szCs w:val="28"/>
                <w:highlight w:val="green"/>
                <w:u w:val="single"/>
              </w:rPr>
            </w:pPr>
          </w:p>
          <w:p w14:paraId="5BA5A79C" w14:textId="77777777" w:rsidR="000D75E9" w:rsidRDefault="00475882">
            <w:pPr>
              <w:pStyle w:val="BodyText"/>
              <w:rPr>
                <w:rFonts w:ascii="Times New Roman" w:eastAsia="Batang" w:hAnsi="Times New Roman"/>
                <w:b/>
                <w:bCs/>
                <w:sz w:val="24"/>
                <w:szCs w:val="28"/>
                <w:highlight w:val="green"/>
                <w:u w:val="single"/>
                <w:lang w:val="en-GB"/>
              </w:rPr>
            </w:pPr>
            <w:r>
              <w:rPr>
                <w:rFonts w:ascii="Times New Roman" w:hAnsi="Times New Roman"/>
                <w:b/>
                <w:bCs/>
                <w:sz w:val="24"/>
                <w:szCs w:val="28"/>
                <w:highlight w:val="green"/>
                <w:u w:val="single"/>
              </w:rPr>
              <w:t>Agreement (Proposal 2-3):</w:t>
            </w:r>
          </w:p>
          <w:p w14:paraId="5BA5A79D" w14:textId="77777777" w:rsidR="000D75E9" w:rsidRDefault="00475882">
            <w:pPr>
              <w:pStyle w:val="BodyText"/>
              <w:rPr>
                <w:rFonts w:ascii="Times New Roman" w:hAnsi="Times New Roman"/>
                <w:b/>
                <w:bCs/>
                <w:szCs w:val="24"/>
              </w:rPr>
            </w:pPr>
            <w:r>
              <w:rPr>
                <w:rFonts w:ascii="Times New Roman" w:hAnsi="Times New Roman"/>
              </w:rPr>
              <w:t>In semi-static channel access mode, when a UE is enabled to initiate a channel occupancy</w:t>
            </w:r>
            <w:r>
              <w:rPr>
                <w:rFonts w:ascii="Times New Roman" w:hAnsi="Times New Roman"/>
                <w:b/>
                <w:bCs/>
              </w:rPr>
              <w:t>:</w:t>
            </w:r>
          </w:p>
          <w:p w14:paraId="5BA5A79E" w14:textId="77777777" w:rsidR="000D75E9" w:rsidRDefault="00475882">
            <w:pPr>
              <w:pStyle w:val="BodyText"/>
              <w:numPr>
                <w:ilvl w:val="0"/>
                <w:numId w:val="19"/>
              </w:numPr>
              <w:spacing w:line="256" w:lineRule="auto"/>
              <w:rPr>
                <w:rFonts w:ascii="Times New Roman" w:hAnsi="Times New Roman"/>
              </w:rPr>
            </w:pPr>
            <w:r>
              <w:rPr>
                <w:rFonts w:ascii="Times New Roman" w:hAnsi="Times New Roman"/>
              </w:rPr>
              <w:lastRenderedPageBreak/>
              <w:t xml:space="preserve">If single DCI schedules multiple UL transmissions, the COT initiator assumption indicated by the </w:t>
            </w:r>
            <w:r>
              <w:rPr>
                <w:rFonts w:ascii="Times New Roman" w:hAnsi="Times New Roman"/>
                <w:color w:val="FF0000"/>
              </w:rPr>
              <w:t xml:space="preserve">single </w:t>
            </w:r>
            <w:r>
              <w:rPr>
                <w:rFonts w:ascii="Times New Roman" w:hAnsi="Times New Roman"/>
              </w:rPr>
              <w:t xml:space="preserve">DCI is applied for </w:t>
            </w:r>
            <w:r>
              <w:rPr>
                <w:rFonts w:ascii="Times New Roman" w:hAnsi="Times New Roman"/>
                <w:color w:val="FF0000"/>
              </w:rPr>
              <w:t xml:space="preserve">all </w:t>
            </w:r>
            <w:r>
              <w:rPr>
                <w:rFonts w:ascii="Times New Roman" w:hAnsi="Times New Roman"/>
              </w:rPr>
              <w:t>the UL transmissions</w:t>
            </w:r>
            <w:r>
              <w:rPr>
                <w:rFonts w:ascii="Times New Roman" w:hAnsi="Times New Roman"/>
                <w:color w:val="FF0000"/>
              </w:rPr>
              <w:t xml:space="preserve"> scheduled by the single DCI</w:t>
            </w:r>
            <w:r>
              <w:rPr>
                <w:rFonts w:ascii="Times New Roman" w:hAnsi="Times New Roman"/>
              </w:rPr>
              <w:t>.</w:t>
            </w:r>
          </w:p>
          <w:p w14:paraId="5BA5A79F" w14:textId="77777777" w:rsidR="000D75E9" w:rsidRDefault="000D75E9">
            <w:pPr>
              <w:pStyle w:val="BodyText"/>
              <w:ind w:left="1440"/>
              <w:rPr>
                <w:rFonts w:ascii="Times New Roman" w:hAnsi="Times New Roman"/>
              </w:rPr>
            </w:pPr>
          </w:p>
          <w:p w14:paraId="5BA5A7A0" w14:textId="77777777" w:rsidR="000D75E9" w:rsidRDefault="00475882">
            <w:pPr>
              <w:pStyle w:val="BodyText"/>
              <w:rPr>
                <w:rFonts w:ascii="Times New Roman" w:hAnsi="Times New Roman"/>
                <w:b/>
                <w:bCs/>
                <w:sz w:val="24"/>
                <w:szCs w:val="28"/>
                <w:highlight w:val="green"/>
                <w:u w:val="single"/>
              </w:rPr>
            </w:pPr>
            <w:r>
              <w:rPr>
                <w:rFonts w:ascii="Times New Roman" w:hAnsi="Times New Roman"/>
                <w:b/>
                <w:bCs/>
                <w:sz w:val="24"/>
                <w:szCs w:val="28"/>
                <w:highlight w:val="green"/>
                <w:u w:val="single"/>
              </w:rPr>
              <w:t>Agreement (Proposal 2-4):</w:t>
            </w:r>
          </w:p>
          <w:p w14:paraId="5BA5A7A1" w14:textId="77777777" w:rsidR="000D75E9" w:rsidRDefault="00475882">
            <w:pPr>
              <w:pStyle w:val="BodyText"/>
              <w:numPr>
                <w:ilvl w:val="0"/>
                <w:numId w:val="19"/>
              </w:numPr>
              <w:spacing w:line="256" w:lineRule="auto"/>
              <w:rPr>
                <w:rFonts w:ascii="Times New Roman" w:hAnsi="Times New Roman"/>
                <w:szCs w:val="24"/>
              </w:rPr>
            </w:pPr>
            <w:r>
              <w:rPr>
                <w:rFonts w:ascii="Times New Roman" w:hAnsi="Times New Roman"/>
              </w:rPr>
              <w:t>In semi-static channel access mode, when a DCI schedules a UL transmission in the same g-FFP and the UL transmission is not aligned with a u-FFP boundary and and the DCI indicates UE initiated COT, the following are applied:</w:t>
            </w:r>
          </w:p>
          <w:p w14:paraId="5BA5A7A2" w14:textId="77777777" w:rsidR="000D75E9" w:rsidRDefault="00475882">
            <w:pPr>
              <w:pStyle w:val="ListParagraph"/>
              <w:numPr>
                <w:ilvl w:val="1"/>
                <w:numId w:val="19"/>
              </w:numPr>
              <w:spacing w:before="40" w:line="240" w:lineRule="auto"/>
              <w:jc w:val="left"/>
              <w:rPr>
                <w:rFonts w:ascii="Times New Roman" w:hAnsi="Times New Roman"/>
                <w:sz w:val="20"/>
              </w:rPr>
            </w:pPr>
            <w:r>
              <w:rPr>
                <w:rFonts w:ascii="Times New Roman" w:hAnsi="Times New Roman"/>
                <w:lang w:val="en-US"/>
              </w:rPr>
              <w:t xml:space="preserve">If the UE has initiated the COT in that u-FFP and satisfies the applicable sensing conditions, the UL transmission occurs. </w:t>
            </w:r>
            <w:r>
              <w:rPr>
                <w:rFonts w:ascii="Times New Roman" w:hAnsi="Times New Roman"/>
              </w:rPr>
              <w:t>Otherwise, the</w:t>
            </w:r>
            <w:r>
              <w:rPr>
                <w:rFonts w:ascii="Times New Roman" w:hAnsi="Times New Roman"/>
                <w:lang w:val="sv-SE"/>
              </w:rPr>
              <w:t xml:space="preserve"> UL</w:t>
            </w:r>
            <w:r>
              <w:rPr>
                <w:rFonts w:ascii="Times New Roman" w:hAnsi="Times New Roman"/>
              </w:rPr>
              <w:t xml:space="preserve"> transmission is dropped.</w:t>
            </w:r>
          </w:p>
          <w:p w14:paraId="5BA5A7A3" w14:textId="77777777" w:rsidR="000D75E9" w:rsidRDefault="000D75E9">
            <w:pPr>
              <w:spacing w:before="40" w:line="240" w:lineRule="auto"/>
              <w:jc w:val="left"/>
              <w:rPr>
                <w:sz w:val="28"/>
              </w:rPr>
            </w:pPr>
          </w:p>
        </w:tc>
      </w:tr>
    </w:tbl>
    <w:p w14:paraId="5BA5A7A5" w14:textId="77777777" w:rsidR="000D75E9" w:rsidRDefault="000D75E9">
      <w:pPr>
        <w:pStyle w:val="ListParagraph"/>
        <w:rPr>
          <w:sz w:val="28"/>
        </w:rPr>
      </w:pPr>
    </w:p>
    <w:p w14:paraId="5BA5A7A6" w14:textId="77777777" w:rsidR="000D75E9" w:rsidRDefault="00475882">
      <w:pPr>
        <w:pStyle w:val="Heading3"/>
      </w:pPr>
      <w:r>
        <w:t>1.2.2</w:t>
      </w:r>
      <w:r>
        <w:tab/>
        <w:t>Proposals for Email approval – Distributed Nov 17</w:t>
      </w:r>
      <w:r>
        <w:rPr>
          <w:vertAlign w:val="superscript"/>
        </w:rPr>
        <w:t>th</w:t>
      </w:r>
      <w:r>
        <w:t>, UTC 04:00</w:t>
      </w:r>
    </w:p>
    <w:p w14:paraId="5BA5A7A7" w14:textId="77777777" w:rsidR="000D75E9" w:rsidRDefault="00475882">
      <w:pPr>
        <w:pStyle w:val="BodyText"/>
        <w:rPr>
          <w:rFonts w:ascii="Times New Roman" w:hAnsi="Times New Roman" w:cs="Times New Roman"/>
          <w:b/>
          <w:bCs/>
          <w:strike/>
          <w:sz w:val="24"/>
          <w:szCs w:val="28"/>
          <w:u w:val="single"/>
        </w:rPr>
      </w:pPr>
      <w:r>
        <w:rPr>
          <w:rFonts w:ascii="Times New Roman" w:hAnsi="Times New Roman" w:cs="Times New Roman"/>
          <w:b/>
          <w:bCs/>
          <w:strike/>
          <w:sz w:val="24"/>
          <w:szCs w:val="28"/>
          <w:highlight w:val="yellow"/>
          <w:u w:val="single"/>
        </w:rPr>
        <w:t>Proposal 3-3:</w:t>
      </w:r>
    </w:p>
    <w:p w14:paraId="5BA5A7A8" w14:textId="77777777" w:rsidR="000D75E9" w:rsidRDefault="00475882">
      <w:pPr>
        <w:pStyle w:val="ListParagraph"/>
        <w:numPr>
          <w:ilvl w:val="0"/>
          <w:numId w:val="25"/>
        </w:numPr>
        <w:spacing w:before="40" w:line="240" w:lineRule="auto"/>
        <w:jc w:val="left"/>
        <w:rPr>
          <w:rFonts w:ascii="Times New Roman" w:hAnsi="Times New Roman" w:cs="Times New Roman"/>
          <w:strike/>
          <w:lang w:val="en-US"/>
        </w:rPr>
      </w:pPr>
      <w:r>
        <w:rPr>
          <w:rFonts w:ascii="Times New Roman" w:hAnsi="Times New Roman" w:cs="Times New Roman"/>
          <w:strike/>
          <w:lang w:val="en-US"/>
        </w:rPr>
        <w:t>Configuration of cg-RetransmissionTimer is per cell</w:t>
      </w:r>
    </w:p>
    <w:p w14:paraId="5BA5A7A9" w14:textId="77777777" w:rsidR="000D75E9" w:rsidRDefault="00475882">
      <w:pPr>
        <w:pStyle w:val="ListParagraph"/>
        <w:numPr>
          <w:ilvl w:val="1"/>
          <w:numId w:val="25"/>
        </w:numPr>
        <w:spacing w:before="40" w:line="240" w:lineRule="auto"/>
        <w:jc w:val="left"/>
        <w:rPr>
          <w:rFonts w:ascii="Times New Roman" w:hAnsi="Times New Roman" w:cs="Times New Roman"/>
          <w:strike/>
          <w:lang w:val="en-US"/>
        </w:rPr>
      </w:pPr>
      <w:r>
        <w:rPr>
          <w:rFonts w:ascii="Times New Roman" w:hAnsi="Times New Roman" w:cs="Times New Roman"/>
          <w:strike/>
          <w:lang w:val="en-US"/>
        </w:rPr>
        <w:t>Note: That means that a same CG type (i.e., Rel-16 NR-U CG type or Rel-16 URLLC CG type per previous agreements) is configured per cell in a shared spectrum.</w:t>
      </w:r>
    </w:p>
    <w:p w14:paraId="5BA5A7AA" w14:textId="77777777" w:rsidR="000D75E9" w:rsidRDefault="00475882">
      <w:pPr>
        <w:pStyle w:val="ListParagraph"/>
        <w:numPr>
          <w:ilvl w:val="2"/>
          <w:numId w:val="25"/>
        </w:numPr>
        <w:rPr>
          <w:rFonts w:ascii="Times New Roman" w:eastAsia="Times New Roman" w:hAnsi="Times New Roman" w:cs="Times New Roman"/>
          <w:strike/>
          <w:color w:val="4472C4" w:themeColor="accent1"/>
          <w:szCs w:val="20"/>
          <w:lang w:val="en-US" w:eastAsia="ja-JP"/>
        </w:rPr>
      </w:pPr>
      <w:r>
        <w:rPr>
          <w:rFonts w:ascii="Times New Roman" w:eastAsia="Times New Roman" w:hAnsi="Times New Roman" w:cs="Times New Roman"/>
          <w:b/>
          <w:bCs/>
          <w:strike/>
          <w:color w:val="4472C4" w:themeColor="accent1"/>
          <w:szCs w:val="20"/>
          <w:lang w:val="en-US" w:eastAsia="ja-JP"/>
        </w:rPr>
        <w:t>Support</w:t>
      </w:r>
      <w:r>
        <w:rPr>
          <w:rFonts w:ascii="Times New Roman" w:eastAsia="Times New Roman" w:hAnsi="Times New Roman" w:cs="Times New Roman"/>
          <w:strike/>
          <w:color w:val="4472C4" w:themeColor="accent1"/>
          <w:szCs w:val="20"/>
          <w:lang w:val="en-US" w:eastAsia="ja-JP"/>
        </w:rPr>
        <w:t xml:space="preserve">: Ericsson, Intel, vivo, </w:t>
      </w:r>
      <w:proofErr w:type="spellStart"/>
      <w:r>
        <w:rPr>
          <w:rFonts w:ascii="Times New Roman" w:eastAsia="Times New Roman" w:hAnsi="Times New Roman" w:cs="Times New Roman"/>
          <w:strike/>
          <w:color w:val="4472C4" w:themeColor="accent1"/>
          <w:szCs w:val="20"/>
          <w:lang w:val="en-US" w:eastAsia="ja-JP"/>
        </w:rPr>
        <w:t>Spreadtrum</w:t>
      </w:r>
      <w:proofErr w:type="spellEnd"/>
      <w:r>
        <w:rPr>
          <w:rFonts w:ascii="Times New Roman" w:eastAsia="Times New Roman" w:hAnsi="Times New Roman" w:cs="Times New Roman"/>
          <w:strike/>
          <w:color w:val="4472C4" w:themeColor="accent1"/>
          <w:szCs w:val="20"/>
          <w:lang w:val="en-US" w:eastAsia="ja-JP"/>
        </w:rPr>
        <w:t xml:space="preserve">, LG, ETRI, ZTE, Nokia/NSB, ETRI, Apple, Sony, FW, QC, Len/Mot, </w:t>
      </w:r>
      <w:r>
        <w:rPr>
          <w:rFonts w:ascii="Times New Roman" w:eastAsia="Times New Roman" w:hAnsi="Times New Roman" w:cs="Times New Roman"/>
          <w:strike/>
          <w:color w:val="7030A0"/>
          <w:szCs w:val="20"/>
          <w:lang w:val="en-US" w:eastAsia="ja-JP"/>
        </w:rPr>
        <w:t>H3C</w:t>
      </w:r>
    </w:p>
    <w:p w14:paraId="5BA5A7AB" w14:textId="77777777" w:rsidR="000D75E9" w:rsidRDefault="00475882">
      <w:pPr>
        <w:pStyle w:val="ListParagraph"/>
        <w:numPr>
          <w:ilvl w:val="2"/>
          <w:numId w:val="25"/>
        </w:numPr>
        <w:rPr>
          <w:rFonts w:ascii="Times New Roman" w:eastAsia="Times New Roman" w:hAnsi="Times New Roman" w:cs="Times New Roman"/>
          <w:strike/>
          <w:color w:val="FF0000"/>
          <w:szCs w:val="20"/>
          <w:lang w:eastAsia="ja-JP"/>
        </w:rPr>
      </w:pPr>
      <w:r>
        <w:rPr>
          <w:rFonts w:ascii="Times New Roman" w:eastAsia="Times New Roman" w:hAnsi="Times New Roman" w:cs="Times New Roman"/>
          <w:b/>
          <w:bCs/>
          <w:strike/>
          <w:color w:val="FF0000"/>
          <w:szCs w:val="20"/>
          <w:lang w:val="en-US" w:eastAsia="ja-JP"/>
        </w:rPr>
        <w:t>No support:</w:t>
      </w:r>
      <w:r>
        <w:rPr>
          <w:rFonts w:ascii="Times New Roman" w:eastAsia="Times New Roman" w:hAnsi="Times New Roman" w:cs="Times New Roman"/>
          <w:strike/>
          <w:color w:val="FF0000"/>
          <w:szCs w:val="20"/>
          <w:lang w:val="en-US" w:eastAsia="ja-JP"/>
        </w:rPr>
        <w:t xml:space="preserve"> HW/</w:t>
      </w:r>
      <w:proofErr w:type="spellStart"/>
      <w:r>
        <w:rPr>
          <w:rFonts w:ascii="Times New Roman" w:eastAsia="Times New Roman" w:hAnsi="Times New Roman" w:cs="Times New Roman"/>
          <w:strike/>
          <w:color w:val="FF0000"/>
          <w:szCs w:val="20"/>
          <w:lang w:val="en-US" w:eastAsia="ja-JP"/>
        </w:rPr>
        <w:t>HiSi</w:t>
      </w:r>
      <w:proofErr w:type="spellEnd"/>
      <w:r>
        <w:rPr>
          <w:rFonts w:ascii="Times New Roman" w:eastAsia="Times New Roman" w:hAnsi="Times New Roman" w:cs="Times New Roman"/>
          <w:strike/>
          <w:color w:val="FF0000"/>
          <w:szCs w:val="20"/>
          <w:lang w:val="en-US" w:eastAsia="ja-JP"/>
        </w:rPr>
        <w:t>, IDC</w:t>
      </w:r>
    </w:p>
    <w:p w14:paraId="5BA5A7AC" w14:textId="77777777" w:rsidR="000D75E9" w:rsidRDefault="000D75E9">
      <w:pPr>
        <w:rPr>
          <w:rFonts w:ascii="Times New Roman" w:hAnsi="Times New Roman" w:cs="Times New Roman"/>
          <w:b/>
          <w:bCs/>
          <w:sz w:val="24"/>
          <w:szCs w:val="28"/>
          <w:highlight w:val="yellow"/>
          <w:u w:val="single"/>
        </w:rPr>
      </w:pPr>
    </w:p>
    <w:p w14:paraId="5BA5A7AD" w14:textId="77777777" w:rsidR="000D75E9" w:rsidRDefault="00475882">
      <w:pPr>
        <w:rPr>
          <w:rFonts w:ascii="Times New Roman" w:hAnsi="Times New Roman" w:cs="Times New Roman"/>
          <w:szCs w:val="24"/>
          <w:u w:val="single"/>
          <w:lang w:eastAsia="zh-CN"/>
        </w:rPr>
      </w:pPr>
      <w:r>
        <w:rPr>
          <w:rFonts w:ascii="Times New Roman" w:hAnsi="Times New Roman" w:cs="Times New Roman"/>
          <w:b/>
          <w:bCs/>
          <w:sz w:val="24"/>
          <w:szCs w:val="28"/>
          <w:highlight w:val="yellow"/>
          <w:u w:val="single"/>
        </w:rPr>
        <w:t>Proposed conclusion 3-5:</w:t>
      </w:r>
    </w:p>
    <w:p w14:paraId="5BA5A7AE" w14:textId="77777777" w:rsidR="000D75E9" w:rsidRDefault="00475882">
      <w:pPr>
        <w:pStyle w:val="BodyText"/>
        <w:numPr>
          <w:ilvl w:val="0"/>
          <w:numId w:val="26"/>
        </w:numPr>
        <w:rPr>
          <w:rFonts w:ascii="Times New Roman" w:hAnsi="Times New Roman" w:cs="Times New Roman"/>
          <w:sz w:val="22"/>
          <w:szCs w:val="28"/>
        </w:rPr>
      </w:pPr>
      <w:r>
        <w:rPr>
          <w:rFonts w:ascii="Times New Roman" w:hAnsi="Times New Roman" w:cs="Times New Roman"/>
          <w:sz w:val="22"/>
        </w:rPr>
        <w:t>PUSCH</w:t>
      </w:r>
      <w:r>
        <w:rPr>
          <w:rFonts w:ascii="Times New Roman" w:hAnsi="Times New Roman" w:cs="Times New Roman"/>
          <w:sz w:val="22"/>
          <w:szCs w:val="24"/>
        </w:rPr>
        <w:t xml:space="preserve"> repetition Type B for DG on unlicensed spectrum </w:t>
      </w:r>
      <w:r>
        <w:rPr>
          <w:rFonts w:ascii="Times New Roman" w:hAnsi="Times New Roman" w:cs="Times New Roman"/>
          <w:color w:val="7030A0"/>
          <w:sz w:val="22"/>
          <w:szCs w:val="24"/>
        </w:rPr>
        <w:t xml:space="preserve">in Rel-17 </w:t>
      </w:r>
      <w:r>
        <w:rPr>
          <w:rFonts w:ascii="Times New Roman" w:hAnsi="Times New Roman" w:cs="Times New Roman"/>
          <w:color w:val="FF0000"/>
          <w:sz w:val="22"/>
          <w:szCs w:val="24"/>
        </w:rPr>
        <w:t>is supported.</w:t>
      </w:r>
    </w:p>
    <w:p w14:paraId="5BA5A7AF" w14:textId="77777777" w:rsidR="000D75E9" w:rsidRDefault="00475882">
      <w:pPr>
        <w:pStyle w:val="ListParagraph"/>
        <w:numPr>
          <w:ilvl w:val="1"/>
          <w:numId w:val="2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ETRI, QC, Len/MOT, Nokia/NSB,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FW, LG,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Samsung, </w:t>
      </w:r>
      <w:r>
        <w:rPr>
          <w:rFonts w:ascii="Times New Roman" w:eastAsia="Times New Roman" w:hAnsi="Times New Roman" w:cs="Times New Roman"/>
          <w:color w:val="7030A0"/>
          <w:szCs w:val="20"/>
          <w:lang w:val="en-US" w:eastAsia="ja-JP"/>
        </w:rPr>
        <w:t xml:space="preserve">H3C, </w:t>
      </w:r>
      <w:r>
        <w:rPr>
          <w:rFonts w:ascii="Times New Roman" w:eastAsia="Times New Roman" w:hAnsi="Times New Roman" w:cs="Times New Roman"/>
          <w:color w:val="FF0000"/>
          <w:szCs w:val="20"/>
          <w:lang w:val="en-US" w:eastAsia="ja-JP"/>
        </w:rPr>
        <w:t>Apple</w:t>
      </w:r>
    </w:p>
    <w:p w14:paraId="5BA5A7B0" w14:textId="77777777" w:rsidR="000D75E9" w:rsidRDefault="000D75E9">
      <w:pPr>
        <w:rPr>
          <w:b/>
          <w:bCs/>
          <w:sz w:val="28"/>
          <w:szCs w:val="32"/>
          <w:highlight w:val="lightGray"/>
          <w:u w:val="single"/>
          <w:lang w:val="en-GB" w:eastAsia="zh-CN"/>
        </w:rPr>
      </w:pPr>
    </w:p>
    <w:p w14:paraId="5BA5A7B1" w14:textId="77777777" w:rsidR="000D75E9" w:rsidRDefault="00475882">
      <w:pPr>
        <w:pStyle w:val="Heading3"/>
      </w:pPr>
      <w:r>
        <w:t>1.2.3</w:t>
      </w:r>
      <w:r>
        <w:tab/>
        <w:t>Proposals for Email approval – Distributed Nov 18</w:t>
      </w:r>
      <w:r>
        <w:rPr>
          <w:vertAlign w:val="superscript"/>
        </w:rPr>
        <w:t>th</w:t>
      </w:r>
      <w:r>
        <w:t>, UTC 04:00</w:t>
      </w:r>
    </w:p>
    <w:p w14:paraId="5BA5A7B2" w14:textId="77777777" w:rsidR="000D75E9" w:rsidRDefault="000D75E9">
      <w:pPr>
        <w:pStyle w:val="BodyText"/>
        <w:rPr>
          <w:rFonts w:ascii="Times New Roman" w:hAnsi="Times New Roman" w:cs="Times New Roman"/>
          <w:b/>
          <w:bCs/>
          <w:sz w:val="24"/>
          <w:szCs w:val="28"/>
          <w:highlight w:val="yellow"/>
          <w:u w:val="single"/>
        </w:rPr>
      </w:pPr>
    </w:p>
    <w:p w14:paraId="5BA5A7B3"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3-4 (updated):</w:t>
      </w:r>
    </w:p>
    <w:p w14:paraId="5BA5A7B4" w14:textId="77777777" w:rsidR="000D75E9" w:rsidRDefault="00475882">
      <w:pPr>
        <w:pStyle w:val="ListParagraph"/>
        <w:numPr>
          <w:ilvl w:val="0"/>
          <w:numId w:val="27"/>
        </w:numPr>
        <w:rPr>
          <w:rFonts w:ascii="Times New Roman" w:eastAsia="Times New Roman" w:hAnsi="Times New Roman" w:cs="Times New Roman"/>
          <w:szCs w:val="20"/>
          <w:lang w:val="en-US" w:eastAsia="ja-JP"/>
        </w:rPr>
      </w:pPr>
      <w:proofErr w:type="spellStart"/>
      <w:r>
        <w:rPr>
          <w:rFonts w:ascii="Times New Roman" w:hAnsi="Times New Roman" w:cs="Times New Roman"/>
          <w:i/>
          <w:iCs/>
          <w:lang w:val="en-US"/>
        </w:rPr>
        <w:t>EnableConfiguredUL</w:t>
      </w:r>
      <w:proofErr w:type="spellEnd"/>
      <w:r>
        <w:rPr>
          <w:rFonts w:ascii="Times New Roman" w:hAnsi="Times New Roman" w:cs="Times New Roman"/>
          <w:lang w:val="en-US"/>
        </w:rPr>
        <w:t xml:space="preserve"> is not applicable if </w:t>
      </w:r>
      <w:r>
        <w:rPr>
          <w:rFonts w:ascii="Times New Roman" w:hAnsi="Times New Roman" w:cs="Times New Roman"/>
          <w:i/>
          <w:iCs/>
          <w:lang w:val="en-US"/>
        </w:rPr>
        <w:t>cg-RetransmissionTimer</w:t>
      </w:r>
      <w:r>
        <w:rPr>
          <w:rFonts w:ascii="Times New Roman" w:hAnsi="Times New Roman" w:cs="Times New Roman"/>
          <w:lang w:val="en-US"/>
        </w:rPr>
        <w:t xml:space="preserve"> is not configured in Rel-17.</w:t>
      </w:r>
    </w:p>
    <w:p w14:paraId="5BA5A7B5" w14:textId="77777777" w:rsidR="000D75E9" w:rsidRDefault="00475882">
      <w:pPr>
        <w:pStyle w:val="BodyText"/>
        <w:numPr>
          <w:ilvl w:val="1"/>
          <w:numId w:val="27"/>
        </w:numPr>
        <w:rPr>
          <w:rFonts w:ascii="Times New Roman" w:eastAsia="Times New Roman" w:hAnsi="Times New Roman" w:cs="Times New Roman"/>
          <w:sz w:val="22"/>
          <w:lang w:val="sv-SE" w:eastAsia="ja-JP"/>
        </w:rPr>
      </w:pPr>
      <w:r>
        <w:rPr>
          <w:rFonts w:ascii="Times New Roman" w:eastAsia="Times New Roman" w:hAnsi="Times New Roman" w:cs="Times New Roman"/>
          <w:b/>
          <w:bCs/>
          <w:color w:val="4472C4" w:themeColor="accent1"/>
          <w:sz w:val="22"/>
          <w:lang w:val="sv-SE" w:eastAsia="ja-JP"/>
        </w:rPr>
        <w:t>Support:</w:t>
      </w:r>
      <w:r>
        <w:rPr>
          <w:rFonts w:ascii="Times New Roman" w:eastAsia="Times New Roman" w:hAnsi="Times New Roman" w:cs="Times New Roman"/>
          <w:color w:val="4472C4" w:themeColor="accent1"/>
          <w:sz w:val="22"/>
          <w:lang w:val="sv-SE" w:eastAsia="ja-JP"/>
        </w:rPr>
        <w:t xml:space="preserve"> ZTE, vivo, Len/MOT, OPPO, ETRI, Intel, FW, Apple, HW/HiSI, Nokia, NSB</w:t>
      </w:r>
    </w:p>
    <w:p w14:paraId="5BA5A7B6" w14:textId="77777777" w:rsidR="000D75E9" w:rsidRPr="00891E73" w:rsidRDefault="000D75E9">
      <w:pPr>
        <w:pStyle w:val="BodyText"/>
        <w:rPr>
          <w:rFonts w:ascii="Times New Roman" w:hAnsi="Times New Roman" w:cs="Times New Roman"/>
          <w:b/>
          <w:bCs/>
          <w:sz w:val="24"/>
          <w:szCs w:val="28"/>
          <w:highlight w:val="yellow"/>
          <w:u w:val="single"/>
          <w:lang w:val="fr-FR"/>
        </w:rPr>
      </w:pPr>
    </w:p>
    <w:p w14:paraId="5BA5A7B7"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3-3 (updated):</w:t>
      </w:r>
    </w:p>
    <w:p w14:paraId="5BA5A7B8"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5BA5A7B9"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Note: That means that </w:t>
      </w:r>
      <w:r>
        <w:rPr>
          <w:rFonts w:ascii="Times New Roman" w:hAnsi="Times New Roman" w:cs="Times New Roman"/>
          <w:color w:val="7030A0"/>
          <w:lang w:val="en-US"/>
        </w:rPr>
        <w:t xml:space="preserve">the UE operates with </w:t>
      </w:r>
      <w:r>
        <w:rPr>
          <w:rFonts w:ascii="Times New Roman" w:hAnsi="Times New Roman" w:cs="Times New Roman"/>
          <w:lang w:val="en-US"/>
        </w:rPr>
        <w:t>a same CG type (i.e., Rel-16 NR-U CG type or Rel-16 URLLC CG type per previous agreements)</w:t>
      </w:r>
      <w:r>
        <w:rPr>
          <w:rFonts w:ascii="Times New Roman" w:hAnsi="Times New Roman" w:cs="Times New Roman"/>
          <w:color w:val="7030A0"/>
          <w:lang w:val="en-US"/>
        </w:rPr>
        <w:t xml:space="preserve"> per</w:t>
      </w:r>
      <w:r>
        <w:rPr>
          <w:rFonts w:ascii="Times New Roman" w:hAnsi="Times New Roman" w:cs="Times New Roman"/>
          <w:lang w:val="en-US"/>
        </w:rPr>
        <w:t xml:space="preserve"> cell in a shared spectrum.</w:t>
      </w:r>
    </w:p>
    <w:p w14:paraId="5BA5A7BA"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Ericsson,</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 xml:space="preserve">Intel,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LG, ETRI, ZTE, Nokia/NSB, ETRI, Apple, Sony, FW, QC, Len/Mot, </w:t>
      </w:r>
      <w:r>
        <w:rPr>
          <w:rFonts w:ascii="Times New Roman" w:eastAsia="Times New Roman" w:hAnsi="Times New Roman" w:cs="Times New Roman"/>
          <w:color w:val="7030A0"/>
          <w:szCs w:val="20"/>
          <w:lang w:val="en-US" w:eastAsia="ja-JP"/>
        </w:rPr>
        <w:t>H3C, OPPO</w:t>
      </w:r>
      <w:r>
        <w:rPr>
          <w:rFonts w:ascii="Times New Roman" w:eastAsia="Times New Roman" w:hAnsi="Times New Roman" w:cs="Times New Roman"/>
          <w:color w:val="FF0000"/>
          <w:szCs w:val="20"/>
          <w:lang w:val="en-US" w:eastAsia="ja-JP"/>
        </w:rPr>
        <w:t>]</w:t>
      </w:r>
    </w:p>
    <w:p w14:paraId="5BA5A7BB" w14:textId="77777777" w:rsidR="000D75E9" w:rsidRDefault="000D75E9">
      <w:pPr>
        <w:rPr>
          <w:b/>
          <w:bCs/>
          <w:sz w:val="28"/>
          <w:szCs w:val="32"/>
          <w:highlight w:val="lightGray"/>
          <w:u w:val="single"/>
          <w:lang w:eastAsia="ja-JP"/>
        </w:rPr>
      </w:pPr>
    </w:p>
    <w:p w14:paraId="5BA5A7BC" w14:textId="77777777" w:rsidR="000D75E9" w:rsidRDefault="000D75E9">
      <w:pPr>
        <w:rPr>
          <w:b/>
          <w:bCs/>
          <w:sz w:val="28"/>
          <w:szCs w:val="32"/>
          <w:highlight w:val="lightGray"/>
          <w:u w:val="single"/>
          <w:lang w:eastAsia="ja-JP"/>
        </w:rPr>
      </w:pPr>
    </w:p>
    <w:p w14:paraId="5BA5A7BD"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1-1:</w:t>
      </w:r>
      <w:r>
        <w:rPr>
          <w:rFonts w:ascii="Times New Roman" w:eastAsia="Yu Mincho" w:hAnsi="Times New Roman" w:cs="Times New Roman"/>
          <w:b/>
          <w:bCs/>
          <w:lang w:val="en-US" w:eastAsia="ja-JP"/>
        </w:rPr>
        <w:t xml:space="preserve"> </w:t>
      </w:r>
    </w:p>
    <w:p w14:paraId="5BA5A7BE" w14:textId="77777777" w:rsidR="000D75E9" w:rsidRDefault="00475882">
      <w:pPr>
        <w:pStyle w:val="ListParagraph"/>
        <w:numPr>
          <w:ilvl w:val="0"/>
          <w:numId w:val="28"/>
        </w:numPr>
        <w:spacing w:before="40" w:line="240" w:lineRule="auto"/>
        <w:jc w:val="left"/>
        <w:rPr>
          <w:rFonts w:ascii="Times New Roman" w:hAnsi="Times New Roman" w:cs="Times New Roman"/>
          <w:lang w:val="en-US"/>
        </w:rPr>
      </w:pPr>
      <w:r>
        <w:rPr>
          <w:rFonts w:ascii="Times New Roman" w:hAnsi="Times New Roman" w:cs="Times New Roman"/>
          <w:b/>
          <w:bCs/>
          <w:strike/>
          <w:lang w:val="en-US"/>
        </w:rPr>
        <w:t>(Alt-1):</w:t>
      </w:r>
      <w:r>
        <w:rPr>
          <w:rFonts w:ascii="Times New Roman" w:hAnsi="Times New Roman" w:cs="Times New Roman"/>
          <w:lang w:val="en-US"/>
        </w:rPr>
        <w:t xml:space="preserve"> In semi-static channel access mode when a UE can operate as an initiating device, for a configured UL transmission, the required time to determine whether the configured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7BF" w14:textId="77777777" w:rsidR="000D75E9" w:rsidRDefault="00475882">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Sony, Intel,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FW, LG, Apple,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H3C</w:t>
      </w:r>
      <w:r>
        <w:rPr>
          <w:rFonts w:ascii="Times New Roman" w:eastAsia="SimSun" w:hAnsi="Times New Roman" w:cs="Times New Roman"/>
          <w:color w:val="4472C4" w:themeColor="accent1"/>
          <w:lang w:val="en-US" w:eastAsia="zh-CN"/>
        </w:rPr>
        <w:t xml:space="preserve">, OPPO, ETRI(OK to compromise), vivo(OK to compromise), </w:t>
      </w:r>
      <w:r>
        <w:rPr>
          <w:rFonts w:ascii="Times New Roman" w:hAnsi="Times New Roman" w:cs="Times New Roman"/>
          <w:color w:val="4472C4" w:themeColor="accent1"/>
          <w:lang w:val="en-US"/>
        </w:rPr>
        <w:t>Nokia/NSB</w:t>
      </w:r>
    </w:p>
    <w:p w14:paraId="5BA5A7C0" w14:textId="77777777" w:rsidR="000D75E9" w:rsidRDefault="000D75E9">
      <w:pPr>
        <w:jc w:val="left"/>
        <w:rPr>
          <w:rFonts w:ascii="Times New Roman" w:eastAsia="Times New Roman" w:hAnsi="Times New Roman" w:cs="Times New Roman"/>
          <w:sz w:val="22"/>
          <w:lang w:eastAsia="ja-JP"/>
        </w:rPr>
      </w:pPr>
    </w:p>
    <w:p w14:paraId="5BA5A7C1" w14:textId="77777777" w:rsidR="000D75E9" w:rsidRDefault="000D75E9">
      <w:pPr>
        <w:pStyle w:val="ListParagraph"/>
        <w:ind w:left="0"/>
        <w:rPr>
          <w:rFonts w:ascii="Times New Roman" w:eastAsia="Times New Roman" w:hAnsi="Times New Roman" w:cs="Times New Roman"/>
          <w:lang w:val="en-US" w:eastAsia="ja-JP"/>
        </w:rPr>
      </w:pPr>
    </w:p>
    <w:p w14:paraId="5BA5A7C2"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7C3" w14:textId="77777777" w:rsidR="000D75E9" w:rsidRDefault="00475882">
      <w:pPr>
        <w:pStyle w:val="ListParagraph"/>
        <w:numPr>
          <w:ilvl w:val="0"/>
          <w:numId w:val="29"/>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5BA5A7C4" w14:textId="77777777" w:rsidR="000D75E9" w:rsidRDefault="00475882">
      <w:pPr>
        <w:pStyle w:val="ListParagraph"/>
        <w:numPr>
          <w:ilvl w:val="1"/>
          <w:numId w:val="29"/>
        </w:numPr>
        <w:spacing w:before="40" w:line="240" w:lineRule="auto"/>
        <w:jc w:val="left"/>
        <w:rPr>
          <w:rFonts w:ascii="Times New Roman" w:hAnsi="Times New Roman" w:cs="Times New Roman"/>
          <w:color w:val="4472C4" w:themeColor="accent1"/>
          <w:lang w:val="sv-SE"/>
        </w:rPr>
      </w:pPr>
      <w:r>
        <w:rPr>
          <w:rFonts w:ascii="Times New Roman" w:hAnsi="Times New Roman" w:cs="Times New Roman"/>
          <w:color w:val="4472C4" w:themeColor="accent1"/>
          <w:lang w:val="sv-SE"/>
        </w:rPr>
        <w:t>Vivo, Sony, Intel, Len/Mot, Nokia/NSB, HW/HiSi, LG, ETRI, Spreadtrum, ZTE, H3C, OPPO, FW</w:t>
      </w:r>
    </w:p>
    <w:p w14:paraId="5BA5A7C5" w14:textId="77777777" w:rsidR="000D75E9" w:rsidRDefault="000D75E9">
      <w:pPr>
        <w:pStyle w:val="ListParagraph"/>
        <w:ind w:left="0"/>
        <w:rPr>
          <w:rFonts w:ascii="Times New Roman" w:eastAsia="Times New Roman" w:hAnsi="Times New Roman" w:cs="Times New Roman"/>
          <w:lang w:val="sv-SE" w:eastAsia="ja-JP"/>
        </w:rPr>
      </w:pPr>
    </w:p>
    <w:p w14:paraId="5BA5A7C6"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7C7" w14:textId="77777777" w:rsidR="000D75E9" w:rsidRDefault="00475882">
      <w:pPr>
        <w:spacing w:before="40" w:line="240" w:lineRule="auto"/>
        <w:jc w:val="left"/>
        <w:rPr>
          <w:rFonts w:ascii="Times New Roman" w:hAnsi="Times New Roman" w:cs="Times New Roman"/>
          <w:sz w:val="22"/>
        </w:rPr>
      </w:pPr>
      <w:r>
        <w:rPr>
          <w:rFonts w:ascii="Times New Roman" w:hAnsi="Times New Roman" w:cs="Times New Roman"/>
          <w:sz w:val="22"/>
        </w:rPr>
        <w:t>In semi-static channel access mode when a UE can operate as an initiating device, for a sche</w:t>
      </w:r>
      <w:r>
        <w:rPr>
          <w:rFonts w:ascii="Times New Roman" w:hAnsi="Times New Roman" w:cs="Times New Roman"/>
        </w:rPr>
        <w:t>du</w:t>
      </w:r>
      <w:r>
        <w:rPr>
          <w:rFonts w:ascii="Times New Roman" w:hAnsi="Times New Roman" w:cs="Times New Roman"/>
          <w:sz w:val="22"/>
        </w:rPr>
        <w:t xml:space="preserve">led UL transmission, when the scheduling DCI and the first symbol of the scheduled UL transmission are in different g-FFPs, and </w:t>
      </w:r>
      <w:r>
        <w:rPr>
          <w:rFonts w:ascii="Times New Roman" w:hAnsi="Times New Roman" w:cs="Times New Roman"/>
          <w:color w:val="FF2600"/>
          <w:sz w:val="22"/>
        </w:rPr>
        <w:t>if the DCI indicates gNB as the COT initiator</w:t>
      </w:r>
      <w:r>
        <w:rPr>
          <w:rFonts w:ascii="Times New Roman" w:hAnsi="Times New Roman" w:cs="Times New Roman"/>
          <w:sz w:val="22"/>
        </w:rPr>
        <w:t>:</w:t>
      </w:r>
    </w:p>
    <w:p w14:paraId="5BA5A7C8" w14:textId="77777777" w:rsidR="000D75E9" w:rsidRDefault="00475882">
      <w:pPr>
        <w:pStyle w:val="ListParagraph"/>
        <w:numPr>
          <w:ilvl w:val="0"/>
          <w:numId w:val="30"/>
        </w:numPr>
        <w:spacing w:before="40" w:line="240" w:lineRule="auto"/>
        <w:jc w:val="left"/>
        <w:rPr>
          <w:rFonts w:ascii="Times New Roman" w:hAnsi="Times New Roman" w:cs="Times New Roman"/>
          <w:sz w:val="20"/>
          <w:lang w:val="en-US"/>
        </w:rPr>
      </w:pPr>
      <w:r>
        <w:rPr>
          <w:rFonts w:ascii="Times New Roman" w:hAnsi="Times New Roman" w:cs="Times New Roman"/>
          <w:b/>
          <w:bCs/>
          <w:strike/>
          <w:lang w:val="en-US"/>
        </w:rPr>
        <w:t>(Alt-1</w:t>
      </w:r>
      <w:r>
        <w:rPr>
          <w:rFonts w:ascii="Times New Roman" w:hAnsi="Times New Roman" w:cs="Times New Roman"/>
          <w:b/>
          <w:bCs/>
          <w:lang w:val="en-US"/>
        </w:rPr>
        <w:t>):</w:t>
      </w:r>
      <w:r>
        <w:rPr>
          <w:rFonts w:ascii="Times New Roman" w:hAnsi="Times New Roman" w:cs="Times New Roman"/>
          <w:lang w:val="en-US"/>
        </w:rPr>
        <w:t xml:space="preserve"> the required time to determine whether </w:t>
      </w:r>
      <w:r>
        <w:rPr>
          <w:rFonts w:ascii="Times New Roman" w:hAnsi="Times New Roman" w:cs="Times New Roman"/>
          <w:color w:val="FF2600"/>
          <w:lang w:val="en-US"/>
        </w:rPr>
        <w:t xml:space="preserve">the gNB had initiated a COT before the start of the scheduled UL transmission </w:t>
      </w:r>
      <w:r>
        <w:rPr>
          <w:rFonts w:ascii="Times New Roman" w:hAnsi="Times New Roman" w:cs="Times New Roman"/>
          <w:lang w:val="en-US"/>
        </w:rPr>
        <w:t>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7C9" w14:textId="77777777" w:rsidR="000D75E9" w:rsidRDefault="00475882">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LG,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H3C, Samsung, OPPO,</w:t>
      </w:r>
      <w:r>
        <w:rPr>
          <w:rFonts w:ascii="Times New Roman" w:eastAsia="SimSun" w:hAnsi="Times New Roman" w:cs="Times New Roman"/>
          <w:color w:val="4472C4" w:themeColor="accent1"/>
          <w:lang w:val="en-US" w:eastAsia="zh-CN"/>
        </w:rPr>
        <w:t xml:space="preserve"> FW, Apple ETRI(2</w:t>
      </w:r>
      <w:r>
        <w:rPr>
          <w:rFonts w:ascii="Times New Roman" w:eastAsia="SimSun" w:hAnsi="Times New Roman" w:cs="Times New Roman"/>
          <w:color w:val="4472C4" w:themeColor="accent1"/>
          <w:vertAlign w:val="superscript"/>
          <w:lang w:val="en-US" w:eastAsia="zh-CN"/>
        </w:rPr>
        <w:t>nd</w:t>
      </w:r>
      <w:r>
        <w:rPr>
          <w:rFonts w:ascii="Times New Roman" w:eastAsia="SimSun" w:hAnsi="Times New Roman" w:cs="Times New Roman"/>
          <w:color w:val="4472C4" w:themeColor="accent1"/>
          <w:lang w:val="en-US" w:eastAsia="zh-CN"/>
        </w:rPr>
        <w:t xml:space="preserve">, OK to compromise), </w:t>
      </w:r>
      <w:r>
        <w:rPr>
          <w:rFonts w:ascii="Times New Roman" w:hAnsi="Times New Roman" w:cs="Times New Roman"/>
          <w:color w:val="4472C4" w:themeColor="accent1"/>
          <w:lang w:val="en-US"/>
        </w:rPr>
        <w:t>Nokia/NSB</w:t>
      </w:r>
    </w:p>
    <w:p w14:paraId="5BA5A7CA" w14:textId="77777777" w:rsidR="000D75E9" w:rsidRDefault="000D75E9">
      <w:pPr>
        <w:pStyle w:val="ListParagraph"/>
        <w:spacing w:before="40" w:line="240" w:lineRule="auto"/>
        <w:ind w:left="2016"/>
        <w:jc w:val="left"/>
        <w:rPr>
          <w:rFonts w:ascii="Times New Roman" w:eastAsiaTheme="minorEastAsia" w:hAnsi="Times New Roman" w:cs="Times New Roman"/>
          <w:b/>
          <w:bCs/>
          <w:szCs w:val="20"/>
          <w:lang w:val="en-US" w:eastAsia="zh-CN"/>
        </w:rPr>
      </w:pPr>
    </w:p>
    <w:p w14:paraId="5BA5A7CB" w14:textId="0E046C1C" w:rsidR="000D75E9" w:rsidRDefault="00475882">
      <w:pPr>
        <w:ind w:left="567"/>
        <w:rPr>
          <w:b/>
          <w:bCs/>
          <w:sz w:val="28"/>
          <w:szCs w:val="32"/>
          <w:u w:val="single"/>
          <w:lang w:eastAsia="ja-JP"/>
        </w:rPr>
      </w:pPr>
      <w:r>
        <w:rPr>
          <w:rFonts w:ascii="Times New Roman" w:eastAsiaTheme="minorEastAsia" w:hAnsi="Times New Roman" w:cs="Times New Roman"/>
          <w:b/>
          <w:bCs/>
          <w:szCs w:val="20"/>
          <w:lang w:eastAsia="zh-CN"/>
        </w:rPr>
        <w:t>Concern with Proposed conclusions 1-1/1-2/1-3: Len/Mot?</w:t>
      </w:r>
    </w:p>
    <w:p w14:paraId="5BA5A7CC" w14:textId="77777777" w:rsidR="000D75E9" w:rsidRDefault="00475882">
      <w:pPr>
        <w:pStyle w:val="Heading1"/>
        <w:numPr>
          <w:ilvl w:val="0"/>
          <w:numId w:val="18"/>
        </w:numPr>
      </w:pPr>
      <w:bookmarkStart w:id="7" w:name="_Ref178064866"/>
      <w:r>
        <w:t>Discussion</w:t>
      </w:r>
      <w:bookmarkEnd w:id="7"/>
      <w:r>
        <w:t xml:space="preserve"> topics</w:t>
      </w:r>
      <w:bookmarkStart w:id="8" w:name="_Ref62449171"/>
    </w:p>
    <w:p w14:paraId="5BA5A7CD" w14:textId="77777777" w:rsidR="000D75E9" w:rsidRDefault="00475882">
      <w:pPr>
        <w:pStyle w:val="Heading2"/>
        <w:shd w:val="clear" w:color="auto" w:fill="92D050"/>
        <w:rPr>
          <w:shd w:val="clear" w:color="auto" w:fill="A8D08D" w:themeFill="accent6" w:themeFillTint="99"/>
        </w:rPr>
      </w:pPr>
      <w:r>
        <w:t>2.1</w:t>
      </w:r>
      <w:r>
        <w:tab/>
        <w:t>Type-B PUSCH repetition</w:t>
      </w:r>
    </w:p>
    <w:p w14:paraId="5BA5A7CE" w14:textId="77777777" w:rsidR="000D75E9" w:rsidRDefault="00475882">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At RAN1#106bis-e, it was discussed whether and how to address the case when the UE’s processing time is not small enough to allow for detection of a gNB COT prior to an intended transmission. </w:t>
      </w:r>
    </w:p>
    <w:p w14:paraId="5BA5A7CF" w14:textId="77777777" w:rsidR="000D75E9" w:rsidRDefault="00475882">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Moderator’s understanding is that majority of companies assume that no special handling is needed and PUSCH </w:t>
      </w:r>
      <w:proofErr w:type="spellStart"/>
      <w:r>
        <w:rPr>
          <w:rFonts w:ascii="Times New Roman" w:hAnsi="Times New Roman" w:cs="Times New Roman"/>
          <w:sz w:val="22"/>
          <w:lang w:eastAsia="zh-CN"/>
        </w:rPr>
        <w:t>processinging</w:t>
      </w:r>
      <w:proofErr w:type="spellEnd"/>
      <w:r>
        <w:rPr>
          <w:rFonts w:ascii="Times New Roman" w:hAnsi="Times New Roman" w:cs="Times New Roman"/>
          <w:sz w:val="22"/>
          <w:lang w:eastAsia="zh-CN"/>
        </w:rPr>
        <w:t xml:space="preserve"> timeline can be used for COT determination, similarly to DCI scheduling PUSCH. If there </w:t>
      </w:r>
      <w:proofErr w:type="spellStart"/>
      <w:r>
        <w:rPr>
          <w:rFonts w:ascii="Times New Roman" w:hAnsi="Times New Roman" w:cs="Times New Roman"/>
          <w:sz w:val="22"/>
          <w:lang w:eastAsia="zh-CN"/>
        </w:rPr>
        <w:t>si</w:t>
      </w:r>
      <w:proofErr w:type="spellEnd"/>
      <w:r>
        <w:rPr>
          <w:rFonts w:ascii="Times New Roman" w:hAnsi="Times New Roman" w:cs="Times New Roman"/>
          <w:sz w:val="22"/>
          <w:lang w:eastAsia="zh-CN"/>
        </w:rPr>
        <w:t xml:space="preserve"> not enough time for COT determination the </w:t>
      </w:r>
      <w:proofErr w:type="spellStart"/>
      <w:r>
        <w:rPr>
          <w:rFonts w:ascii="Times New Roman" w:hAnsi="Times New Roman" w:cs="Times New Roman"/>
          <w:sz w:val="22"/>
          <w:lang w:eastAsia="zh-CN"/>
        </w:rPr>
        <w:t>behaviour</w:t>
      </w:r>
      <w:proofErr w:type="spellEnd"/>
      <w:r>
        <w:rPr>
          <w:rFonts w:ascii="Times New Roman" w:hAnsi="Times New Roman" w:cs="Times New Roman"/>
          <w:sz w:val="22"/>
          <w:lang w:eastAsia="zh-CN"/>
        </w:rPr>
        <w:t xml:space="preserve"> is up to UE.</w:t>
      </w:r>
    </w:p>
    <w:p w14:paraId="5BA5A7D0" w14:textId="77777777" w:rsidR="000D75E9" w:rsidRDefault="00475882">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A company suggests that if the </w:t>
      </w:r>
      <w:proofErr w:type="spellStart"/>
      <w:r>
        <w:rPr>
          <w:rFonts w:ascii="Times New Roman" w:hAnsi="Times New Roman" w:cs="Times New Roman"/>
          <w:sz w:val="22"/>
          <w:lang w:eastAsia="zh-CN"/>
        </w:rPr>
        <w:t>timeine</w:t>
      </w:r>
      <w:proofErr w:type="spellEnd"/>
      <w:r>
        <w:rPr>
          <w:rFonts w:ascii="Times New Roman" w:hAnsi="Times New Roman" w:cs="Times New Roman"/>
          <w:sz w:val="22"/>
          <w:lang w:eastAsia="zh-CN"/>
        </w:rPr>
        <w:t xml:space="preserve"> is not met, UE assumes UE-</w:t>
      </w:r>
      <w:proofErr w:type="spellStart"/>
      <w:r>
        <w:rPr>
          <w:rFonts w:ascii="Times New Roman" w:hAnsi="Times New Roman" w:cs="Times New Roman"/>
          <w:sz w:val="22"/>
          <w:lang w:eastAsia="zh-CN"/>
        </w:rPr>
        <w:t>iniitated</w:t>
      </w:r>
      <w:proofErr w:type="spellEnd"/>
      <w:r>
        <w:rPr>
          <w:rFonts w:ascii="Times New Roman" w:hAnsi="Times New Roman" w:cs="Times New Roman"/>
          <w:sz w:val="22"/>
          <w:lang w:eastAsia="zh-CN"/>
        </w:rPr>
        <w:t xml:space="preserve"> COT instead. </w:t>
      </w:r>
    </w:p>
    <w:p w14:paraId="5BA5A7D1" w14:textId="77777777" w:rsidR="000D75E9" w:rsidRDefault="000D75E9">
      <w:pPr>
        <w:rPr>
          <w:rFonts w:ascii="Times New Roman" w:hAnsi="Times New Roman" w:cs="Times New Roman"/>
          <w:sz w:val="22"/>
          <w:szCs w:val="24"/>
          <w:lang w:eastAsia="ja-JP"/>
        </w:rPr>
      </w:pPr>
    </w:p>
    <w:p w14:paraId="5BA5A7D2" w14:textId="77777777" w:rsidR="000D75E9" w:rsidRDefault="00475882">
      <w:pPr>
        <w:pStyle w:val="Heading3"/>
      </w:pPr>
      <w:r>
        <w:t>2.1.1</w:t>
      </w:r>
      <w:r>
        <w:tab/>
        <w:t>Discussion – 1</w:t>
      </w:r>
      <w:r>
        <w:rPr>
          <w:vertAlign w:val="superscript"/>
        </w:rPr>
        <w:t>st</w:t>
      </w:r>
      <w:r>
        <w:t xml:space="preserve"> round</w:t>
      </w:r>
    </w:p>
    <w:p w14:paraId="5BA5A7D3" w14:textId="77777777" w:rsidR="000D75E9" w:rsidRDefault="00475882">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w:t>
      </w:r>
    </w:p>
    <w:p w14:paraId="5BA5A7D4"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In semi-static channel access mode when a UE can operate as an initiating device, for dynamically scheduled PUSCH with </w:t>
      </w:r>
      <w:proofErr w:type="spellStart"/>
      <w:r>
        <w:rPr>
          <w:rFonts w:ascii="Times New Roman" w:hAnsi="Times New Roman" w:cs="Times New Roman"/>
          <w:lang w:val="en-US"/>
        </w:rPr>
        <w:t>repetiton</w:t>
      </w:r>
      <w:proofErr w:type="spellEnd"/>
      <w:r>
        <w:rPr>
          <w:rFonts w:ascii="Times New Roman" w:hAnsi="Times New Roman" w:cs="Times New Roman"/>
          <w:lang w:val="en-US"/>
        </w:rPr>
        <w:t xml:space="preserve"> Type B if the UE is </w:t>
      </w:r>
      <w:proofErr w:type="spellStart"/>
      <w:r>
        <w:rPr>
          <w:rFonts w:ascii="Times New Roman" w:hAnsi="Times New Roman" w:cs="Times New Roman"/>
          <w:lang w:val="en-US"/>
        </w:rPr>
        <w:t>inidicated</w:t>
      </w:r>
      <w:proofErr w:type="spellEnd"/>
      <w:r>
        <w:rPr>
          <w:rFonts w:ascii="Times New Roman" w:hAnsi="Times New Roman" w:cs="Times New Roman"/>
          <w:lang w:val="en-US"/>
        </w:rPr>
        <w:t xml:space="preserve"> to share </w:t>
      </w:r>
      <w:proofErr w:type="spellStart"/>
      <w:r>
        <w:rPr>
          <w:rFonts w:ascii="Times New Roman" w:hAnsi="Times New Roman" w:cs="Times New Roman"/>
          <w:lang w:val="en-US"/>
        </w:rPr>
        <w:t>gNB</w:t>
      </w:r>
      <w:proofErr w:type="spellEnd"/>
      <w:r>
        <w:rPr>
          <w:rFonts w:ascii="Times New Roman" w:hAnsi="Times New Roman" w:cs="Times New Roman"/>
          <w:lang w:val="en-US"/>
        </w:rPr>
        <w:t xml:space="preserve">-initiated COT, </w:t>
      </w:r>
    </w:p>
    <w:p w14:paraId="5BA5A7D5" w14:textId="77777777" w:rsidR="000D75E9" w:rsidRDefault="00475882">
      <w:pPr>
        <w:pStyle w:val="ListParagraph"/>
        <w:numPr>
          <w:ilvl w:val="1"/>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if the time between when the UE would start determining the COT initiator and the first symbol of that nominal transmission that overlaps with the gNB idle period is smaller than the PUSCH preparation time Tproc,2</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the UE </w:t>
      </w:r>
      <w:proofErr w:type="spellStart"/>
      <w:r>
        <w:rPr>
          <w:rFonts w:ascii="Times New Roman" w:hAnsi="Times New Roman" w:cs="Times New Roman"/>
          <w:lang w:val="en-US"/>
        </w:rPr>
        <w:t>behaviour</w:t>
      </w:r>
      <w:proofErr w:type="spellEnd"/>
      <w:r>
        <w:rPr>
          <w:rFonts w:ascii="Times New Roman" w:hAnsi="Times New Roman" w:cs="Times New Roman"/>
          <w:lang w:val="en-US"/>
        </w:rPr>
        <w:t xml:space="preserve"> is </w:t>
      </w:r>
      <w:proofErr w:type="spellStart"/>
      <w:r>
        <w:rPr>
          <w:rFonts w:ascii="Times New Roman" w:hAnsi="Times New Roman" w:cs="Times New Roman"/>
          <w:lang w:val="en-US"/>
        </w:rPr>
        <w:t>upto</w:t>
      </w:r>
      <w:proofErr w:type="spellEnd"/>
      <w:r>
        <w:rPr>
          <w:rFonts w:ascii="Times New Roman" w:hAnsi="Times New Roman" w:cs="Times New Roman"/>
          <w:lang w:val="en-US"/>
        </w:rPr>
        <w:t xml:space="preserve"> UE implementation.</w:t>
      </w:r>
    </w:p>
    <w:p w14:paraId="5BA5A7D6" w14:textId="77777777" w:rsidR="000D75E9" w:rsidRDefault="00475882">
      <w:pPr>
        <w:pStyle w:val="ListParagraph"/>
        <w:numPr>
          <w:ilvl w:val="2"/>
          <w:numId w:val="31"/>
        </w:numPr>
        <w:spacing w:before="40" w:line="240" w:lineRule="auto"/>
        <w:jc w:val="left"/>
        <w:rPr>
          <w:rFonts w:ascii="Times New Roman" w:hAnsi="Times New Roman" w:cs="Times New Roman"/>
          <w:b/>
          <w:bCs/>
          <w:lang w:val="en-US"/>
        </w:rPr>
      </w:pPr>
      <w:r>
        <w:rPr>
          <w:rFonts w:ascii="Times New Roman" w:hAnsi="Times New Roman" w:cs="Times New Roman"/>
          <w:b/>
          <w:bCs/>
          <w:lang w:val="en-US"/>
        </w:rPr>
        <w:lastRenderedPageBreak/>
        <w:t xml:space="preserve">Supported by: Intel, Nokia/NSB, CATT, Apple, Len/MOT, Ericsson, FW? </w:t>
      </w:r>
      <w:proofErr w:type="spellStart"/>
      <w:r>
        <w:rPr>
          <w:rFonts w:ascii="Times New Roman" w:hAnsi="Times New Roman" w:cs="Times New Roman"/>
          <w:b/>
          <w:bCs/>
          <w:lang w:val="en-US"/>
        </w:rPr>
        <w:t>Spreadtrum</w:t>
      </w:r>
      <w:proofErr w:type="spellEnd"/>
      <w:r>
        <w:rPr>
          <w:rFonts w:ascii="Times New Roman" w:hAnsi="Times New Roman" w:cs="Times New Roman"/>
          <w:b/>
          <w:bCs/>
          <w:lang w:val="en-US"/>
        </w:rPr>
        <w:t>?</w:t>
      </w:r>
      <w:r>
        <w:rPr>
          <w:rFonts w:ascii="Times New Roman" w:hAnsi="Times New Roman" w:cs="Times New Roman"/>
          <w:b/>
          <w:bCs/>
        </w:rPr>
        <w:t xml:space="preserve"> </w:t>
      </w:r>
      <w:r>
        <w:rPr>
          <w:rFonts w:ascii="Times New Roman" w:hAnsi="Times New Roman" w:cs="Times New Roman"/>
          <w:b/>
          <w:bCs/>
          <w:lang w:val="en-US"/>
        </w:rPr>
        <w:t>MTK?</w:t>
      </w:r>
      <w:r>
        <w:rPr>
          <w:rFonts w:ascii="Times New Roman" w:hAnsi="Times New Roman" w:cs="Times New Roman"/>
          <w:b/>
          <w:bCs/>
        </w:rPr>
        <w:t xml:space="preserve"> vivo? Samsung?</w:t>
      </w:r>
      <w:r>
        <w:rPr>
          <w:rFonts w:ascii="Times New Roman" w:hAnsi="Times New Roman" w:cs="Times New Roman"/>
          <w:b/>
          <w:bCs/>
          <w:lang w:val="sv-SE"/>
        </w:rPr>
        <w:t xml:space="preserve"> ETRI?</w:t>
      </w:r>
    </w:p>
    <w:p w14:paraId="5BA5A7D7" w14:textId="77777777" w:rsidR="000D75E9" w:rsidRDefault="00475882">
      <w:pPr>
        <w:pStyle w:val="ListParagraph"/>
        <w:numPr>
          <w:ilvl w:val="2"/>
          <w:numId w:val="31"/>
        </w:numPr>
        <w:spacing w:before="40" w:line="240" w:lineRule="auto"/>
        <w:jc w:val="left"/>
        <w:rPr>
          <w:rFonts w:ascii="Times New Roman" w:hAnsi="Times New Roman" w:cs="Times New Roman"/>
          <w:b/>
          <w:bCs/>
          <w:lang w:val="en-US"/>
        </w:rPr>
      </w:pPr>
      <w:r>
        <w:rPr>
          <w:rFonts w:ascii="Times New Roman" w:eastAsiaTheme="minorEastAsia" w:hAnsi="Times New Roman" w:cs="Times New Roman"/>
          <w:b/>
          <w:bCs/>
          <w:lang w:val="en-US" w:eastAsia="zh-CN"/>
        </w:rPr>
        <w:t>Note: At least Ericsson, vivo, Samsung assume this is a general issue and not specific to segmentation.</w:t>
      </w:r>
    </w:p>
    <w:p w14:paraId="5BA5A7D8" w14:textId="77777777" w:rsidR="000D75E9" w:rsidRDefault="00475882">
      <w:pPr>
        <w:pStyle w:val="ListParagraph"/>
        <w:numPr>
          <w:ilvl w:val="1"/>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the PUSCH repetition is transmitted with the assumption of UE-initiated COT.</w:t>
      </w:r>
    </w:p>
    <w:p w14:paraId="5BA5A7D9" w14:textId="77777777" w:rsidR="000D75E9" w:rsidRDefault="00475882">
      <w:pPr>
        <w:pStyle w:val="ListParagraph"/>
        <w:numPr>
          <w:ilvl w:val="2"/>
          <w:numId w:val="31"/>
        </w:numPr>
        <w:spacing w:before="40" w:line="240" w:lineRule="auto"/>
        <w:jc w:val="left"/>
        <w:rPr>
          <w:rFonts w:ascii="Times New Roman" w:hAnsi="Times New Roman" w:cs="Times New Roman"/>
          <w:b/>
          <w:bCs/>
          <w:lang w:val="en-US"/>
        </w:rPr>
      </w:pPr>
      <w:r>
        <w:rPr>
          <w:rFonts w:ascii="Times New Roman" w:hAnsi="Times New Roman" w:cs="Times New Roman"/>
          <w:b/>
          <w:bCs/>
        </w:rPr>
        <w:t>Supported by: ZTE</w:t>
      </w:r>
    </w:p>
    <w:p w14:paraId="5BA5A7DA" w14:textId="77777777" w:rsidR="000D75E9" w:rsidRDefault="000D75E9">
      <w:pPr>
        <w:rPr>
          <w:lang w:eastAsia="ja-JP"/>
        </w:rPr>
      </w:pPr>
    </w:p>
    <w:tbl>
      <w:tblPr>
        <w:tblStyle w:val="TableGrid"/>
        <w:tblW w:w="9629" w:type="dxa"/>
        <w:tblLayout w:type="fixed"/>
        <w:tblLook w:val="04A0" w:firstRow="1" w:lastRow="0" w:firstColumn="1" w:lastColumn="0" w:noHBand="0" w:noVBand="1"/>
      </w:tblPr>
      <w:tblGrid>
        <w:gridCol w:w="1490"/>
        <w:gridCol w:w="8139"/>
      </w:tblGrid>
      <w:tr w:rsidR="000D75E9" w14:paraId="5BA5A7E4" w14:textId="77777777">
        <w:tc>
          <w:tcPr>
            <w:tcW w:w="9629" w:type="dxa"/>
            <w:gridSpan w:val="2"/>
          </w:tcPr>
          <w:p w14:paraId="5BA5A7D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7DC"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7DD"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w:t>
            </w:r>
            <w:r>
              <w:rPr>
                <w:rFonts w:ascii="Times New Roman" w:eastAsia="Times New Roman" w:hAnsi="Times New Roman" w:cs="Times New Roman"/>
                <w:szCs w:val="20"/>
                <w:highlight w:val="yellow"/>
                <w:lang w:val="en-US" w:eastAsia="ja-JP"/>
              </w:rPr>
              <w:t>Proposal 1-1</w:t>
            </w:r>
            <w:r>
              <w:rPr>
                <w:rFonts w:ascii="Times New Roman" w:eastAsia="Times New Roman" w:hAnsi="Times New Roman" w:cs="Times New Roman"/>
                <w:szCs w:val="20"/>
                <w:lang w:val="en-US" w:eastAsia="ja-JP"/>
              </w:rPr>
              <w:t xml:space="preserve"> and the Note. </w:t>
            </w:r>
          </w:p>
          <w:p w14:paraId="5BA5A7DE"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Does Alt-1 properly reflect the views? If not, please suggest how to improve. </w:t>
            </w:r>
          </w:p>
          <w:p w14:paraId="5BA5A7DF" w14:textId="77777777" w:rsidR="000D75E9" w:rsidRDefault="000D75E9">
            <w:pPr>
              <w:pStyle w:val="ListParagraph"/>
              <w:ind w:left="360"/>
              <w:rPr>
                <w:rFonts w:ascii="Times New Roman" w:eastAsia="Times New Roman" w:hAnsi="Times New Roman" w:cs="Times New Roman"/>
                <w:szCs w:val="20"/>
                <w:lang w:val="en-US" w:eastAsia="ja-JP"/>
              </w:rPr>
            </w:pPr>
          </w:p>
          <w:p w14:paraId="5BA5A7E0"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Isn’t Alt-1 a Proposed Conclusion?</w:t>
            </w:r>
          </w:p>
          <w:p w14:paraId="5BA5A7E1" w14:textId="77777777" w:rsidR="000D75E9" w:rsidRDefault="000D75E9">
            <w:pPr>
              <w:rPr>
                <w:rFonts w:ascii="Times New Roman" w:eastAsiaTheme="minorEastAsia" w:hAnsi="Times New Roman" w:cs="Times New Roman"/>
                <w:szCs w:val="20"/>
                <w:lang w:eastAsia="zh-CN"/>
              </w:rPr>
            </w:pPr>
          </w:p>
          <w:p w14:paraId="5BA5A7E2"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5BA5A7E3"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7E7" w14:textId="77777777">
        <w:tc>
          <w:tcPr>
            <w:tcW w:w="1490" w:type="dxa"/>
            <w:shd w:val="clear" w:color="auto" w:fill="BFBFBF" w:themeFill="background1" w:themeFillShade="BF"/>
          </w:tcPr>
          <w:p w14:paraId="5BA5A7E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7E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7EA" w14:textId="77777777">
        <w:tc>
          <w:tcPr>
            <w:tcW w:w="1490" w:type="dxa"/>
          </w:tcPr>
          <w:p w14:paraId="5BA5A7E8"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7E9"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7ED" w14:textId="77777777">
        <w:tc>
          <w:tcPr>
            <w:tcW w:w="1490" w:type="dxa"/>
          </w:tcPr>
          <w:p w14:paraId="5BA5A7EB"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BA5A7E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in principle OK with Alt-1. However, “</w:t>
            </w:r>
            <w:r>
              <w:rPr>
                <w:rFonts w:ascii="Times New Roman" w:hAnsi="Times New Roman" w:cs="Times New Roman"/>
                <w:lang w:val="en-US"/>
              </w:rPr>
              <w:t xml:space="preserve">the time between when the UE would start determining the COT initiator” </w:t>
            </w:r>
            <w:r>
              <w:rPr>
                <w:rFonts w:ascii="Times New Roman" w:eastAsia="Times New Roman" w:hAnsi="Times New Roman" w:cs="Times New Roman"/>
                <w:szCs w:val="20"/>
                <w:lang w:val="en-US" w:eastAsia="ja-JP"/>
              </w:rPr>
              <w:t>should be changed to “</w:t>
            </w:r>
            <w:r>
              <w:rPr>
                <w:rFonts w:ascii="Times New Roman" w:hAnsi="Times New Roman" w:cs="Times New Roman"/>
                <w:lang w:val="en-US"/>
              </w:rPr>
              <w:t xml:space="preserve">the time between when the UE is expected to start determining the COT initiator” </w:t>
            </w:r>
            <w:r>
              <w:rPr>
                <w:rFonts w:ascii="Times New Roman" w:eastAsia="Times New Roman" w:hAnsi="Times New Roman" w:cs="Times New Roman"/>
                <w:szCs w:val="20"/>
                <w:lang w:val="en-US" w:eastAsia="ja-JP"/>
              </w:rPr>
              <w:t xml:space="preserve"> </w:t>
            </w:r>
          </w:p>
        </w:tc>
      </w:tr>
      <w:tr w:rsidR="000D75E9" w14:paraId="5BA5A7F3" w14:textId="77777777">
        <w:tc>
          <w:tcPr>
            <w:tcW w:w="1490" w:type="dxa"/>
          </w:tcPr>
          <w:p w14:paraId="5BA5A7E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A7E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While we are generally OK with proposal 1-1, and leave up to UE’s implementation on how to handle the cases when the PUSCH timeline is not met in respect to the COT </w:t>
            </w:r>
            <w:proofErr w:type="spellStart"/>
            <w:r>
              <w:rPr>
                <w:rFonts w:ascii="Times New Roman" w:eastAsia="Times New Roman" w:hAnsi="Times New Roman" w:cs="Times New Roman"/>
                <w:szCs w:val="20"/>
                <w:lang w:val="en-US" w:eastAsia="ja-JP"/>
              </w:rPr>
              <w:t>initition</w:t>
            </w:r>
            <w:proofErr w:type="spellEnd"/>
            <w:r>
              <w:rPr>
                <w:rFonts w:ascii="Times New Roman" w:eastAsia="Times New Roman" w:hAnsi="Times New Roman" w:cs="Times New Roman"/>
                <w:szCs w:val="20"/>
                <w:lang w:val="en-US" w:eastAsia="ja-JP"/>
              </w:rPr>
              <w:t xml:space="preserve"> assumption, we think that further considerations should be made. In particular, we think that </w:t>
            </w:r>
          </w:p>
          <w:p w14:paraId="5BA5A7F0" w14:textId="77777777" w:rsidR="000D75E9" w:rsidRDefault="0047588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contiguous UL burst containing a nominal PUSCH or the nominal PUSCH overlapping with the idle period may not align the u-FFP, and the UE has not already made assumption that the UE operates as initiating device for the u-FFP within which that UL burst may fall, and </w:t>
            </w:r>
          </w:p>
          <w:p w14:paraId="5BA5A7F1" w14:textId="77777777" w:rsidR="000D75E9" w:rsidRDefault="0047588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PUSCH timeline respect to when potentially the COT </w:t>
            </w:r>
            <w:proofErr w:type="spellStart"/>
            <w:r>
              <w:rPr>
                <w:rFonts w:ascii="Times New Roman" w:eastAsia="Times New Roman" w:hAnsi="Times New Roman" w:cs="Times New Roman"/>
                <w:szCs w:val="20"/>
                <w:lang w:val="en-US" w:eastAsia="ja-JP"/>
              </w:rPr>
              <w:t>iniitation</w:t>
            </w:r>
            <w:proofErr w:type="spellEnd"/>
            <w:r>
              <w:rPr>
                <w:rFonts w:ascii="Times New Roman" w:eastAsia="Times New Roman" w:hAnsi="Times New Roman" w:cs="Times New Roman"/>
                <w:szCs w:val="20"/>
                <w:lang w:val="en-US" w:eastAsia="ja-JP"/>
              </w:rPr>
              <w:t xml:space="preserve"> assumption is met</w:t>
            </w:r>
          </w:p>
          <w:p w14:paraId="5BA5A7F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then the UE may not even need to determine the COT initiation assumption since it may eventually drop that UL burst/nominal PUSCH or may not even have time to prepare for that transmission. Therefore, while we could rely on the UE’s implementation for all other case, in this particular scenario in order to safe UE’s power, we could enforce the UE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to not perform the determination of the COT initiation assumption to begin with.</w:t>
            </w:r>
          </w:p>
        </w:tc>
      </w:tr>
      <w:tr w:rsidR="000D75E9" w14:paraId="5BA5A7F7" w14:textId="77777777">
        <w:tc>
          <w:tcPr>
            <w:tcW w:w="1490" w:type="dxa"/>
          </w:tcPr>
          <w:p w14:paraId="5BA5A7F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BA5A7F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 in principle. However, we think it should be generalized to any UL transmission when determining the COT initiator, because it is a generic issue. Therefore, our proposal is:</w:t>
            </w:r>
          </w:p>
          <w:p w14:paraId="5BA5A7F6" w14:textId="77777777" w:rsidR="000D75E9" w:rsidRDefault="00475882">
            <w:pPr>
              <w:spacing w:after="120" w:line="240" w:lineRule="auto"/>
              <w:jc w:val="left"/>
              <w:rPr>
                <w:rFonts w:ascii="Times New Roman" w:eastAsia="Times New Roman" w:hAnsi="Times New Roman" w:cs="Times New Roman"/>
                <w:b/>
                <w:bCs/>
                <w:lang w:eastAsia="zh-CN"/>
              </w:rPr>
            </w:pPr>
            <w:r>
              <w:rPr>
                <w:rFonts w:ascii="Times New Roman" w:eastAsia="Times New Roman" w:hAnsi="Times New Roman" w:cs="Times New Roman"/>
                <w:b/>
                <w:bCs/>
                <w:lang w:eastAsia="zh-CN"/>
              </w:rPr>
              <w:t>When UE-initiated COT is enabled, if the time when the COT initiator is determined does not satisfy the processing timeline for a UL transmission, whether the UE assumes the UL transmission corresponds to gNB’s COT or UE’s COT is up to UE implementation.</w:t>
            </w:r>
          </w:p>
        </w:tc>
      </w:tr>
      <w:tr w:rsidR="000D75E9" w14:paraId="5BA5A7FA" w14:textId="77777777">
        <w:tc>
          <w:tcPr>
            <w:tcW w:w="1490" w:type="dxa"/>
          </w:tcPr>
          <w:p w14:paraId="5BA5A7F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 xml:space="preserve">harp   </w:t>
            </w:r>
          </w:p>
        </w:tc>
        <w:tc>
          <w:tcPr>
            <w:tcW w:w="8139" w:type="dxa"/>
          </w:tcPr>
          <w:p w14:paraId="5BA5A7F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Alt-1.</w:t>
            </w:r>
          </w:p>
        </w:tc>
      </w:tr>
      <w:tr w:rsidR="000D75E9" w14:paraId="5BA5A803" w14:textId="77777777">
        <w:tc>
          <w:tcPr>
            <w:tcW w:w="1490" w:type="dxa"/>
          </w:tcPr>
          <w:p w14:paraId="5BA5A7F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5BA5A7F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have following comments:</w:t>
            </w:r>
          </w:p>
          <w:p w14:paraId="5BA5A7FD" w14:textId="77777777" w:rsidR="000D75E9" w:rsidRDefault="00475882">
            <w:pPr>
              <w:pStyle w:val="ListParagraph"/>
              <w:numPr>
                <w:ilvl w:val="0"/>
                <w:numId w:val="34"/>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have not agreed to support PUSCH repetition Type B for Dynamically scheduled PUSCH. But if the PUSCH repetition Type B for DG is agreed to be supported, we think gNB should ensure the enough time when doing the scheduling. For configured </w:t>
            </w:r>
            <w:r>
              <w:rPr>
                <w:rFonts w:ascii="Times New Roman" w:eastAsiaTheme="minorEastAsia" w:hAnsi="Times New Roman" w:cs="Times New Roman"/>
                <w:szCs w:val="20"/>
                <w:lang w:val="en-US" w:eastAsia="zh-CN"/>
              </w:rPr>
              <w:lastRenderedPageBreak/>
              <w:t xml:space="preserve">grant PUSCH, we support using the </w:t>
            </w:r>
            <w:r>
              <w:rPr>
                <w:rFonts w:ascii="Times New Roman" w:hAnsi="Times New Roman" w:cs="Times New Roman"/>
                <w:lang w:val="en-US"/>
              </w:rPr>
              <w:t xml:space="preserve">PUSCH preparation time Tproc,2 relatives to the first symbol of one nominal repetition to determine the COT initiator.  </w:t>
            </w:r>
          </w:p>
          <w:p w14:paraId="5BA5A7FE" w14:textId="77777777" w:rsidR="000D75E9" w:rsidRDefault="00475882">
            <w:pPr>
              <w:pStyle w:val="ListParagraph"/>
              <w:numPr>
                <w:ilvl w:val="0"/>
                <w:numId w:val="34"/>
              </w:numPr>
              <w:rPr>
                <w:rFonts w:ascii="Times New Roman" w:eastAsiaTheme="minorEastAsia" w:hAnsi="Times New Roman" w:cs="Times New Roman"/>
                <w:szCs w:val="20"/>
                <w:lang w:val="en-US" w:eastAsia="zh-CN"/>
              </w:rPr>
            </w:pPr>
            <w:r>
              <w:rPr>
                <w:rFonts w:ascii="Times New Roman" w:hAnsi="Times New Roman" w:cs="Times New Roman"/>
                <w:lang w:val="en-US"/>
              </w:rPr>
              <w:t xml:space="preserve">We agree with the note, this is one general issue, it is for all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p>
          <w:p w14:paraId="5BA5A7FF" w14:textId="77777777" w:rsidR="000D75E9" w:rsidRDefault="000D75E9">
            <w:pPr>
              <w:pStyle w:val="ListParagraph"/>
              <w:ind w:left="0"/>
              <w:rPr>
                <w:rFonts w:ascii="Times New Roman" w:eastAsiaTheme="minorEastAsia" w:hAnsi="Times New Roman" w:cs="Times New Roman"/>
                <w:lang w:val="en-US" w:eastAsia="zh-CN"/>
              </w:rPr>
            </w:pPr>
          </w:p>
          <w:p w14:paraId="5BA5A800" w14:textId="77777777" w:rsidR="000D75E9" w:rsidRDefault="00475882">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T</w:t>
            </w:r>
            <w:r>
              <w:rPr>
                <w:rFonts w:ascii="Times New Roman" w:eastAsiaTheme="minorEastAsia" w:hAnsi="Times New Roman" w:cs="Times New Roman"/>
                <w:lang w:val="en-US" w:eastAsia="zh-CN"/>
              </w:rPr>
              <w:t xml:space="preserve">herefore, we suggest following </w:t>
            </w:r>
            <w:proofErr w:type="spellStart"/>
            <w:r>
              <w:rPr>
                <w:rFonts w:ascii="Times New Roman" w:eastAsiaTheme="minorEastAsia" w:hAnsi="Times New Roman" w:cs="Times New Roman"/>
                <w:lang w:val="en-US" w:eastAsia="zh-CN"/>
              </w:rPr>
              <w:t>modifcations</w:t>
            </w:r>
            <w:proofErr w:type="spellEnd"/>
            <w:r>
              <w:rPr>
                <w:rFonts w:ascii="Times New Roman" w:eastAsiaTheme="minorEastAsia" w:hAnsi="Times New Roman" w:cs="Times New Roman"/>
                <w:lang w:val="en-US" w:eastAsia="zh-CN"/>
              </w:rPr>
              <w:t xml:space="preserve"> for the proposal:</w:t>
            </w:r>
          </w:p>
          <w:p w14:paraId="5BA5A801"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a UE can operate as an initiating device, for</w:t>
            </w:r>
            <w:r>
              <w:rPr>
                <w:rFonts w:ascii="Times New Roman" w:hAnsi="Times New Roman" w:cs="Times New Roman"/>
                <w:color w:val="FF0000"/>
                <w:lang w:val="en-US"/>
              </w:rPr>
              <w:t xml:space="preserve"> a</w:t>
            </w:r>
            <w:r>
              <w:rPr>
                <w:rFonts w:ascii="Times New Roman" w:hAnsi="Times New Roman" w:cs="Times New Roman"/>
                <w:lang w:val="en-US"/>
              </w:rPr>
              <w:t xml:space="preserve"> </w:t>
            </w:r>
            <w:r>
              <w:rPr>
                <w:rFonts w:ascii="Times New Roman" w:hAnsi="Times New Roman" w:cs="Times New Roman"/>
                <w:color w:val="FF0000"/>
                <w:lang w:val="en-US"/>
              </w:rPr>
              <w:t>UL transmission</w:t>
            </w:r>
            <w:r>
              <w:rPr>
                <w:rFonts w:ascii="Times New Roman" w:hAnsi="Times New Roman" w:cs="Times New Roman"/>
                <w:lang w:val="en-US"/>
              </w:rPr>
              <w:t xml:space="preserve"> </w:t>
            </w:r>
            <w:r>
              <w:rPr>
                <w:rFonts w:ascii="Times New Roman" w:hAnsi="Times New Roman" w:cs="Times New Roman"/>
                <w:strike/>
                <w:color w:val="FF0000"/>
                <w:lang w:val="en-US"/>
              </w:rPr>
              <w:t>dynamically scheduled</w:t>
            </w:r>
            <w:r>
              <w:rPr>
                <w:rFonts w:ascii="Times New Roman" w:hAnsi="Times New Roman" w:cs="Times New Roman"/>
                <w:lang w:val="en-US"/>
              </w:rPr>
              <w:t xml:space="preserve"> </w:t>
            </w:r>
            <w:r>
              <w:rPr>
                <w:rFonts w:ascii="Times New Roman" w:hAnsi="Times New Roman" w:cs="Times New Roman"/>
                <w:strike/>
                <w:color w:val="FF0000"/>
                <w:lang w:val="en-US"/>
              </w:rPr>
              <w:t xml:space="preserve">PUSCH with </w:t>
            </w:r>
            <w:proofErr w:type="spellStart"/>
            <w:r>
              <w:rPr>
                <w:rFonts w:ascii="Times New Roman" w:hAnsi="Times New Roman" w:cs="Times New Roman"/>
                <w:strike/>
                <w:color w:val="FF0000"/>
                <w:lang w:val="en-US"/>
              </w:rPr>
              <w:t>repetiton</w:t>
            </w:r>
            <w:proofErr w:type="spellEnd"/>
            <w:r>
              <w:rPr>
                <w:rFonts w:ascii="Times New Roman" w:hAnsi="Times New Roman" w:cs="Times New Roman"/>
                <w:strike/>
                <w:color w:val="FF0000"/>
                <w:lang w:val="en-US"/>
              </w:rPr>
              <w:t xml:space="preserve"> Type B if the UE is </w:t>
            </w:r>
            <w:proofErr w:type="spellStart"/>
            <w:r>
              <w:rPr>
                <w:rFonts w:ascii="Times New Roman" w:hAnsi="Times New Roman" w:cs="Times New Roman"/>
                <w:strike/>
                <w:color w:val="FF0000"/>
                <w:lang w:val="en-US"/>
              </w:rPr>
              <w:t>inidicated</w:t>
            </w:r>
            <w:proofErr w:type="spellEnd"/>
            <w:r>
              <w:rPr>
                <w:rFonts w:ascii="Times New Roman" w:hAnsi="Times New Roman" w:cs="Times New Roman"/>
                <w:strike/>
                <w:color w:val="FF0000"/>
                <w:lang w:val="en-US"/>
              </w:rPr>
              <w:t xml:space="preserve"> to share </w:t>
            </w:r>
            <w:proofErr w:type="spellStart"/>
            <w:r>
              <w:rPr>
                <w:rFonts w:ascii="Times New Roman" w:hAnsi="Times New Roman" w:cs="Times New Roman"/>
                <w:strike/>
                <w:color w:val="FF0000"/>
                <w:lang w:val="en-US"/>
              </w:rPr>
              <w:t>gNB</w:t>
            </w:r>
            <w:proofErr w:type="spellEnd"/>
            <w:r>
              <w:rPr>
                <w:rFonts w:ascii="Times New Roman" w:hAnsi="Times New Roman" w:cs="Times New Roman"/>
                <w:strike/>
                <w:color w:val="FF0000"/>
                <w:lang w:val="en-US"/>
              </w:rPr>
              <w:t>-initiated COT</w:t>
            </w:r>
            <w:r>
              <w:rPr>
                <w:rFonts w:ascii="Times New Roman" w:hAnsi="Times New Roman" w:cs="Times New Roman"/>
                <w:lang w:val="en-US"/>
              </w:rPr>
              <w:t xml:space="preserve">, </w:t>
            </w:r>
          </w:p>
          <w:p w14:paraId="5BA5A802" w14:textId="77777777" w:rsidR="000D75E9" w:rsidRDefault="00475882">
            <w:pPr>
              <w:pStyle w:val="ListParagraph"/>
              <w:numPr>
                <w:ilvl w:val="1"/>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if the time between when the UE would start determining the COT initiator and the first symbol of </w:t>
            </w:r>
            <w:r>
              <w:rPr>
                <w:rFonts w:ascii="Times New Roman" w:hAnsi="Times New Roman" w:cs="Times New Roman"/>
                <w:strike/>
                <w:color w:val="FF0000"/>
                <w:lang w:val="en-US"/>
              </w:rPr>
              <w:t>that</w:t>
            </w:r>
            <w:r>
              <w:rPr>
                <w:rFonts w:ascii="Times New Roman" w:hAnsi="Times New Roman" w:cs="Times New Roman"/>
                <w:lang w:val="en-US"/>
              </w:rPr>
              <w:t xml:space="preserve"> </w:t>
            </w:r>
            <w:r>
              <w:rPr>
                <w:rFonts w:ascii="Times New Roman" w:hAnsi="Times New Roman" w:cs="Times New Roman"/>
                <w:strike/>
                <w:color w:val="FF0000"/>
                <w:lang w:val="en-US"/>
              </w:rPr>
              <w:t xml:space="preserve">nominal </w:t>
            </w:r>
            <w:r>
              <w:rPr>
                <w:rFonts w:ascii="Times New Roman" w:hAnsi="Times New Roman" w:cs="Times New Roman"/>
                <w:color w:val="FF0000"/>
                <w:lang w:val="en-US"/>
              </w:rPr>
              <w:t xml:space="preserve">the UL </w:t>
            </w:r>
            <w:r>
              <w:rPr>
                <w:rFonts w:ascii="Times New Roman" w:hAnsi="Times New Roman" w:cs="Times New Roman"/>
                <w:lang w:val="en-US"/>
              </w:rPr>
              <w:t xml:space="preserve">transmission </w:t>
            </w:r>
            <w:r>
              <w:rPr>
                <w:rFonts w:ascii="Times New Roman" w:hAnsi="Times New Roman" w:cs="Times New Roman"/>
                <w:strike/>
                <w:color w:val="FF0000"/>
                <w:lang w:val="en-US"/>
              </w:rPr>
              <w:t>that overlaps with the gNB idle period</w:t>
            </w:r>
            <w:r>
              <w:rPr>
                <w:rFonts w:ascii="Times New Roman" w:hAnsi="Times New Roman" w:cs="Times New Roman"/>
                <w:lang w:val="en-US"/>
              </w:rPr>
              <w:t xml:space="preserve"> is smaller than the PUSCH preparation time Tproc,2</w:t>
            </w:r>
            <w:r>
              <w:rPr>
                <w:rFonts w:ascii="Times New Roman" w:hAnsi="Times New Roman" w:cs="Times New Roman"/>
                <w:color w:val="FF0000"/>
                <w:lang w:val="en-US"/>
              </w:rPr>
              <w:t>,</w:t>
            </w:r>
            <w:r>
              <w:rPr>
                <w:rFonts w:ascii="Times New Roman" w:eastAsiaTheme="minorEastAsia" w:hAnsi="Times New Roman" w:cs="Times New Roman"/>
                <w:lang w:val="en-US" w:eastAsia="zh-CN"/>
              </w:rPr>
              <w:t xml:space="preserve"> </w:t>
            </w:r>
            <w:r>
              <w:rPr>
                <w:rFonts w:ascii="Times New Roman" w:hAnsi="Times New Roman" w:cs="Times New Roman"/>
                <w:color w:val="FF0000"/>
                <w:lang w:val="en-US"/>
              </w:rPr>
              <w:t xml:space="preserve">whether </w:t>
            </w:r>
            <w:r>
              <w:rPr>
                <w:rFonts w:ascii="Times New Roman" w:hAnsi="Times New Roman" w:cs="Times New Roman"/>
                <w:lang w:val="en-US"/>
              </w:rPr>
              <w:t xml:space="preserve">the UE </w:t>
            </w:r>
            <w:r>
              <w:rPr>
                <w:rFonts w:ascii="Times New Roman" w:hAnsi="Times New Roman" w:cs="Times New Roman"/>
                <w:color w:val="FF0000"/>
                <w:lang w:val="en-US"/>
              </w:rPr>
              <w:t>assumes the</w:t>
            </w:r>
            <w:r>
              <w:rPr>
                <w:rFonts w:ascii="Times New Roman" w:hAnsi="Times New Roman" w:cs="Times New Roman"/>
                <w:lang w:val="en-US"/>
              </w:rPr>
              <w:t xml:space="preserve"> </w:t>
            </w:r>
            <w:r>
              <w:rPr>
                <w:rFonts w:ascii="Times New Roman" w:hAnsi="Times New Roman" w:cs="Times New Roman"/>
                <w:color w:val="FF0000"/>
                <w:lang w:val="en-US"/>
              </w:rPr>
              <w:t xml:space="preserve">UL transmission corresponds to </w:t>
            </w:r>
            <w:proofErr w:type="spellStart"/>
            <w:r>
              <w:rPr>
                <w:rFonts w:ascii="Times New Roman" w:hAnsi="Times New Roman" w:cs="Times New Roman"/>
                <w:color w:val="FF0000"/>
                <w:lang w:val="en-US"/>
              </w:rPr>
              <w:t>gNB’s</w:t>
            </w:r>
            <w:proofErr w:type="spellEnd"/>
            <w:r>
              <w:rPr>
                <w:rFonts w:ascii="Times New Roman" w:hAnsi="Times New Roman" w:cs="Times New Roman"/>
                <w:color w:val="FF0000"/>
                <w:lang w:val="en-US"/>
              </w:rPr>
              <w:t xml:space="preserve"> COT or UE’s COT</w:t>
            </w:r>
            <w:r>
              <w:rPr>
                <w:rFonts w:ascii="Times New Roman" w:hAnsi="Times New Roman" w:cs="Times New Roman"/>
                <w:strike/>
                <w:color w:val="FF0000"/>
                <w:lang w:val="en-US"/>
              </w:rPr>
              <w:t xml:space="preserve"> </w:t>
            </w:r>
            <w:proofErr w:type="spellStart"/>
            <w:r>
              <w:rPr>
                <w:rFonts w:ascii="Times New Roman" w:hAnsi="Times New Roman" w:cs="Times New Roman"/>
                <w:strike/>
                <w:color w:val="FF0000"/>
                <w:lang w:val="en-US"/>
              </w:rPr>
              <w:t>behaviour</w:t>
            </w:r>
            <w:proofErr w:type="spellEnd"/>
            <w:r>
              <w:rPr>
                <w:rFonts w:ascii="Times New Roman" w:hAnsi="Times New Roman" w:cs="Times New Roman"/>
                <w:lang w:val="en-US"/>
              </w:rPr>
              <w:t xml:space="preserve"> is up</w:t>
            </w:r>
            <w:r>
              <w:rPr>
                <w:rFonts w:ascii="Times New Roman" w:hAnsi="Times New Roman" w:cs="Times New Roman"/>
                <w:color w:val="FF0000"/>
                <w:u w:val="single"/>
                <w:lang w:val="en-US"/>
              </w:rPr>
              <w:t xml:space="preserve"> </w:t>
            </w:r>
            <w:r>
              <w:rPr>
                <w:rFonts w:ascii="Times New Roman" w:hAnsi="Times New Roman" w:cs="Times New Roman"/>
                <w:lang w:val="en-US"/>
              </w:rPr>
              <w:t>to UE implementation.</w:t>
            </w:r>
          </w:p>
        </w:tc>
      </w:tr>
      <w:tr w:rsidR="000D75E9" w14:paraId="5BA5A807" w14:textId="77777777">
        <w:tc>
          <w:tcPr>
            <w:tcW w:w="1490" w:type="dxa"/>
          </w:tcPr>
          <w:p w14:paraId="5BA5A804"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139" w:type="dxa"/>
          </w:tcPr>
          <w:p w14:paraId="5BA5A80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Q1: </w:t>
            </w: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the proposal.</w:t>
            </w:r>
          </w:p>
          <w:p w14:paraId="5BA5A80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Q3: An agreement is more preferred. </w:t>
            </w:r>
          </w:p>
        </w:tc>
      </w:tr>
      <w:tr w:rsidR="000D75E9" w14:paraId="5BA5A80C" w14:textId="77777777">
        <w:tc>
          <w:tcPr>
            <w:tcW w:w="1490" w:type="dxa"/>
          </w:tcPr>
          <w:p w14:paraId="5BA5A80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5BA5A809" w14:textId="77777777" w:rsidR="000D75E9" w:rsidRDefault="00475882">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 xml:space="preserve">It is not clear to us </w:t>
            </w:r>
            <w:proofErr w:type="spellStart"/>
            <w:r>
              <w:rPr>
                <w:rFonts w:ascii="Times New Roman" w:eastAsia="Malgun Gothic" w:hAnsi="Times New Roman" w:cs="Times New Roman"/>
                <w:szCs w:val="20"/>
                <w:lang w:val="en-US" w:eastAsia="ko-KR"/>
              </w:rPr>
              <w:t>whetehr</w:t>
            </w:r>
            <w:proofErr w:type="spellEnd"/>
            <w:r>
              <w:rPr>
                <w:rFonts w:ascii="Times New Roman" w:eastAsia="Malgun Gothic" w:hAnsi="Times New Roman" w:cs="Times New Roman"/>
                <w:szCs w:val="20"/>
                <w:lang w:val="en-US" w:eastAsia="ko-KR"/>
              </w:rPr>
              <w:t xml:space="preserve"> or not this proposal makes sense since “</w:t>
            </w:r>
            <w:r>
              <w:rPr>
                <w:rFonts w:ascii="Times New Roman" w:hAnsi="Times New Roman" w:cs="Times New Roman"/>
                <w:lang w:val="en-US"/>
              </w:rPr>
              <w:t>when the UE would start determining the COT initiator</w:t>
            </w:r>
            <w:r>
              <w:rPr>
                <w:rFonts w:ascii="Times New Roman" w:eastAsiaTheme="minorEastAsia" w:hAnsi="Times New Roman" w:cs="Times New Roman"/>
                <w:lang w:val="en-US" w:eastAsia="zh-CN"/>
              </w:rPr>
              <w:t xml:space="preserve">” is understood as when UE receives scheduling DCI. If this is right, considering that the time when scheduling DCI should be Tproc,2 earlier than the first PUSCH symbol, that there is no case such as Alt. 1 in reality. </w:t>
            </w:r>
          </w:p>
          <w:p w14:paraId="5BA5A80A" w14:textId="77777777" w:rsidR="000D75E9" w:rsidRDefault="000D75E9">
            <w:pPr>
              <w:pStyle w:val="ListParagraph"/>
              <w:ind w:left="0"/>
              <w:rPr>
                <w:rFonts w:ascii="Times New Roman" w:eastAsiaTheme="minorEastAsia" w:hAnsi="Times New Roman" w:cs="Times New Roman"/>
                <w:lang w:val="en-US" w:eastAsia="zh-CN"/>
              </w:rPr>
            </w:pPr>
          </w:p>
          <w:p w14:paraId="5BA5A80B" w14:textId="77777777" w:rsidR="000D75E9" w:rsidRDefault="00475882">
            <w:pPr>
              <w:rPr>
                <w:rFonts w:ascii="Times New Roman" w:eastAsiaTheme="minorEastAsia" w:hAnsi="Times New Roman" w:cs="Times New Roman"/>
                <w:szCs w:val="20"/>
                <w:lang w:eastAsia="zh-CN"/>
              </w:rPr>
            </w:pPr>
            <w:r>
              <w:rPr>
                <w:rFonts w:ascii="Times New Roman" w:eastAsia="Malgun Gothic" w:hAnsi="Times New Roman" w:cs="Times New Roman" w:hint="eastAsia"/>
                <w:lang w:eastAsia="ko-KR"/>
              </w:rPr>
              <w:t>BTW, considering</w:t>
            </w:r>
            <w:r>
              <w:rPr>
                <w:rFonts w:ascii="Times New Roman" w:eastAsia="Malgun Gothic" w:hAnsi="Times New Roman" w:cs="Times New Roman"/>
                <w:lang w:eastAsia="ko-KR"/>
              </w:rPr>
              <w:t xml:space="preserve"> another proposal</w:t>
            </w:r>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w:t>
            </w:r>
            <w:r>
              <w:rPr>
                <w:rFonts w:ascii="Times New Roman" w:hAnsi="Times New Roman" w:cs="Times New Roman"/>
              </w:rPr>
              <w:t xml:space="preserve">Support PUSCH repetition Type B for DG on unlicensed spectrum in Rel-17.” in 2.3.1, it is a little bit confused the relation of this proposal since this proposal includes “for dynamically scheduled PUSCH with repetiton Type B”. This comments is similar to vivo. </w:t>
            </w:r>
          </w:p>
        </w:tc>
      </w:tr>
      <w:tr w:rsidR="000D75E9" w14:paraId="5BA5A80F" w14:textId="77777777">
        <w:tc>
          <w:tcPr>
            <w:tcW w:w="1490" w:type="dxa"/>
          </w:tcPr>
          <w:p w14:paraId="5BA5A80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5BA5A80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 xml:space="preserve">We are </w:t>
            </w:r>
            <w:r>
              <w:rPr>
                <w:rFonts w:ascii="Times New Roman" w:eastAsia="Times New Roman" w:hAnsi="Times New Roman" w:cs="Times New Roman"/>
                <w:szCs w:val="20"/>
                <w:lang w:val="en-US" w:eastAsia="ko-KR"/>
              </w:rPr>
              <w:t xml:space="preserve">also </w:t>
            </w:r>
            <w:r>
              <w:rPr>
                <w:rFonts w:ascii="Times New Roman" w:eastAsia="Times New Roman" w:hAnsi="Times New Roman" w:cs="Times New Roman" w:hint="eastAsia"/>
                <w:szCs w:val="20"/>
                <w:lang w:val="en-US" w:eastAsia="ko-KR"/>
              </w:rPr>
              <w:t xml:space="preserve">fine with </w:t>
            </w:r>
            <w:r>
              <w:rPr>
                <w:rFonts w:ascii="Times New Roman" w:eastAsia="Times New Roman" w:hAnsi="Times New Roman" w:cs="Times New Roman"/>
                <w:szCs w:val="20"/>
                <w:lang w:val="en-US" w:eastAsia="ko-KR"/>
              </w:rPr>
              <w:t xml:space="preserve">the way of Alt-1 as a conclusion, with the update from Apple for generalizing to any UL transmission. </w:t>
            </w:r>
          </w:p>
        </w:tc>
      </w:tr>
      <w:tr w:rsidR="000D75E9" w14:paraId="5BA5A817" w14:textId="77777777">
        <w:tc>
          <w:tcPr>
            <w:tcW w:w="1490" w:type="dxa"/>
          </w:tcPr>
          <w:p w14:paraId="5BA5A81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ETRI</w:t>
            </w:r>
          </w:p>
        </w:tc>
        <w:tc>
          <w:tcPr>
            <w:tcW w:w="8139" w:type="dxa"/>
          </w:tcPr>
          <w:p w14:paraId="5BA5A811"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that this issue is not specific to segmentation, and think that the issue is even more general, which needs not be restricted to PUSCH repetition type B but is applicable for all UL transmissions. For DG-PUSCH which is scheduled by a DCI in the same FFP (left figure), using Tproc,2 may be reasonable. However, in other UL transmissions where there is no scheduling DCI in the same FFP (e.g., right figure), it is not clear whether we can simply reuse Tproc,2 considering that the DL signal to be detected for the gNB COT sharing may not always be DCI 1_1/1_2. It can be in general any DL signal/channel which can be detected by the UE.</w:t>
            </w:r>
          </w:p>
          <w:p w14:paraId="5BA5A812" w14:textId="77777777" w:rsidR="000D75E9" w:rsidRDefault="00475882">
            <w:pPr>
              <w:pStyle w:val="ListParagraph"/>
              <w:ind w:left="0"/>
              <w:rPr>
                <w:rFonts w:eastAsiaTheme="minorEastAsia"/>
                <w:lang w:eastAsia="zh-CN"/>
              </w:rPr>
            </w:pPr>
            <w:r>
              <w:object w:dxaOrig="7933" w:dyaOrig="1440" w14:anchorId="5BA5B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1in" o:ole="">
                  <v:imagedata r:id="rId13" o:title=""/>
                </v:shape>
                <o:OLEObject Type="Embed" ProgID="Visio.Drawing.15" ShapeID="_x0000_i1025" DrawAspect="Content" ObjectID="_1698850249" r:id="rId14"/>
              </w:object>
            </w:r>
          </w:p>
          <w:p w14:paraId="5BA5A813" w14:textId="77777777" w:rsidR="000D75E9" w:rsidRDefault="000D75E9">
            <w:pPr>
              <w:pStyle w:val="ListParagraph"/>
              <w:ind w:left="0"/>
              <w:rPr>
                <w:rFonts w:ascii="Times New Roman" w:eastAsia="Malgun Gothic" w:hAnsi="Times New Roman" w:cs="Times New Roman"/>
                <w:szCs w:val="20"/>
                <w:lang w:val="en-US" w:eastAsia="ko-KR"/>
              </w:rPr>
            </w:pPr>
          </w:p>
          <w:p w14:paraId="5BA5A814"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also think that if we leave the UE behavior on the lack of processing time to UE implementation, gNB may not know “from when” UE can transmit UL based on COT sharing and this may result in UL reliability performance degradation due to possible dropping (figure below). Thus we think that the processing time for detection of a gNB COT need to be defined to cover also cases other than self-FFP scheduling.</w:t>
            </w:r>
          </w:p>
          <w:p w14:paraId="5BA5A815" w14:textId="77777777" w:rsidR="000D75E9" w:rsidRDefault="00475882">
            <w:pPr>
              <w:pStyle w:val="ListParagraph"/>
              <w:ind w:left="0"/>
              <w:rPr>
                <w:rFonts w:ascii="Times New Roman" w:eastAsia="Malgun Gothic" w:hAnsi="Times New Roman" w:cs="Times New Roman"/>
                <w:szCs w:val="20"/>
                <w:lang w:val="en-US" w:eastAsia="ko-KR"/>
              </w:rPr>
            </w:pPr>
            <w:r>
              <w:object w:dxaOrig="6663" w:dyaOrig="1708" w14:anchorId="5BA5B584">
                <v:shape id="_x0000_i1026" type="#_x0000_t75" style="width:333.2pt;height:85.4pt" o:ole="">
                  <v:imagedata r:id="rId15" o:title=""/>
                </v:shape>
                <o:OLEObject Type="Embed" ProgID="Visio.Drawing.15" ShapeID="_x0000_i1026" DrawAspect="Content" ObjectID="_1698850250" r:id="rId16"/>
              </w:object>
            </w:r>
          </w:p>
          <w:p w14:paraId="5BA5A816" w14:textId="77777777" w:rsidR="000D75E9" w:rsidRDefault="000D75E9">
            <w:pPr>
              <w:pStyle w:val="ListParagraph"/>
              <w:ind w:left="0"/>
              <w:rPr>
                <w:rFonts w:ascii="Times New Roman" w:eastAsiaTheme="minorEastAsia" w:hAnsi="Times New Roman" w:cs="Times New Roman"/>
                <w:szCs w:val="20"/>
                <w:lang w:val="en-US" w:eastAsia="zh-CN"/>
              </w:rPr>
            </w:pPr>
          </w:p>
        </w:tc>
      </w:tr>
      <w:tr w:rsidR="000D75E9" w14:paraId="5BA5A81F" w14:textId="77777777">
        <w:tc>
          <w:tcPr>
            <w:tcW w:w="1490" w:type="dxa"/>
          </w:tcPr>
          <w:p w14:paraId="5BA5A81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lastRenderedPageBreak/>
              <w:t>ZTE</w:t>
            </w:r>
          </w:p>
        </w:tc>
        <w:tc>
          <w:tcPr>
            <w:tcW w:w="8139" w:type="dxa"/>
          </w:tcPr>
          <w:p w14:paraId="5BA5A819"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support Alt-2.</w:t>
            </w:r>
          </w:p>
          <w:p w14:paraId="5BA5A81A"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First, we have a question for clarification. Whether the time when the UE would start determining the COT initiator is specified or up to the UE implementation. </w:t>
            </w:r>
          </w:p>
          <w:p w14:paraId="5BA5A81B"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In FFP discussion, it was agreed that the if the UE has determined that the gNB is the COT initiator, the transmission with this FFP corresponds to the gNB-initiated COT. Otherwise, the UE-initiated COT is assumed. However, how to determine the COT initiator is not discussed. So if the time is up to implementation, the network cannot be </w:t>
            </w:r>
            <w:proofErr w:type="spellStart"/>
            <w:r>
              <w:rPr>
                <w:rFonts w:ascii="Times New Roman" w:eastAsia="SimSun" w:hAnsi="Times New Roman" w:cs="Times New Roman"/>
                <w:szCs w:val="20"/>
                <w:lang w:val="en-US" w:eastAsia="zh-CN"/>
              </w:rPr>
              <w:t>ware</w:t>
            </w:r>
            <w:proofErr w:type="spellEnd"/>
            <w:r>
              <w:rPr>
                <w:rFonts w:ascii="Times New Roman" w:eastAsia="SimSun" w:hAnsi="Times New Roman" w:cs="Times New Roman"/>
                <w:szCs w:val="20"/>
                <w:lang w:val="en-US" w:eastAsia="zh-CN"/>
              </w:rPr>
              <w:t xml:space="preserve"> of the UL transmission corresponding to gNB-initiated COT or UE-initiated COT. So the network cannot know the PUSCH segment. So the purpose of Alt-2 is to let the UE and the network have the same understanding on the COT initiator as well as the PUSCH segment.</w:t>
            </w:r>
          </w:p>
          <w:p w14:paraId="5BA5A81C"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A</w:t>
            </w:r>
            <w:r>
              <w:rPr>
                <w:rFonts w:ascii="Times New Roman" w:eastAsia="SimSun" w:hAnsi="Times New Roman" w:cs="Times New Roman" w:hint="eastAsia"/>
                <w:szCs w:val="20"/>
                <w:lang w:val="en-US" w:eastAsia="zh-CN"/>
              </w:rPr>
              <w:t xml:space="preserve"> precondition should be added</w:t>
            </w:r>
            <w:r>
              <w:rPr>
                <w:rFonts w:ascii="Times New Roman" w:eastAsia="SimSun" w:hAnsi="Times New Roman" w:cs="Times New Roman"/>
                <w:szCs w:val="20"/>
                <w:lang w:val="en-US" w:eastAsia="zh-CN"/>
              </w:rPr>
              <w:t xml:space="preserve"> to Alt-2 as proposed in our paper R1-2110915</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That is “</w:t>
            </w:r>
            <w:r>
              <w:rPr>
                <w:rFonts w:ascii="Times New Roman" w:hAnsi="Times New Roman" w:cs="Times New Roman"/>
                <w:lang w:val="en-US"/>
              </w:rPr>
              <w:t xml:space="preserve"> if the time between when the UE would start determining the COT initiator and the first symbol of that nominal transmission that overlaps with the gNB idle period is </w:t>
            </w:r>
            <w:r>
              <w:rPr>
                <w:rFonts w:ascii="Times New Roman" w:hAnsi="Times New Roman" w:cs="Times New Roman"/>
                <w:b/>
                <w:bCs/>
                <w:u w:val="single"/>
                <w:lang w:val="en-US"/>
              </w:rPr>
              <w:t>smaller than the PUSCH preparation time Tproc,2</w:t>
            </w:r>
            <w:r>
              <w:rPr>
                <w:rFonts w:ascii="Times New Roman" w:eastAsia="SimSun" w:hAnsi="Times New Roman" w:cs="Times New Roman" w:hint="eastAsia"/>
                <w:lang w:val="en-US" w:eastAsia="zh-CN"/>
              </w:rPr>
              <w:t xml:space="preserve">, </w:t>
            </w:r>
            <w:r>
              <w:rPr>
                <w:rFonts w:ascii="Times New Roman" w:hAnsi="Times New Roman" w:cs="Times New Roman"/>
                <w:lang w:val="en-US"/>
              </w:rPr>
              <w:t>the PUSCH repetition is transmitted with the assumption of UE-initiated COT</w:t>
            </w:r>
            <w:r>
              <w:rPr>
                <w:rFonts w:ascii="Times New Roman" w:eastAsia="SimSun" w:hAnsi="Times New Roman" w:cs="Times New Roman" w:hint="eastAsia"/>
                <w:lang w:val="en-US" w:eastAsia="zh-CN"/>
              </w:rPr>
              <w:t xml:space="preserve">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w:t>
            </w:r>
          </w:p>
          <w:p w14:paraId="5BA5A81D"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As shown in the following figure,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with the assumption of UE-initiated COT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 in Alt-2 means if the CG PUSCH is aligned with the UE FFP boundary, and LBT is succeed during the idle period, then the PUSCH tr</w:t>
            </w:r>
            <w:r>
              <w:rPr>
                <w:rFonts w:ascii="Times New Roman" w:eastAsia="SimSun" w:hAnsi="Times New Roman" w:cs="Times New Roman"/>
                <w:szCs w:val="20"/>
                <w:lang w:val="en-US" w:eastAsia="zh-CN"/>
              </w:rPr>
              <w:t xml:space="preserve">ansmission </w:t>
            </w:r>
            <w:r>
              <w:rPr>
                <w:rFonts w:ascii="Times New Roman" w:eastAsia="SimSun" w:hAnsi="Times New Roman" w:cs="Times New Roman" w:hint="eastAsia"/>
                <w:szCs w:val="20"/>
                <w:lang w:val="en-US" w:eastAsia="zh-CN"/>
              </w:rPr>
              <w:t xml:space="preserve">is transmitted </w:t>
            </w:r>
            <w:r>
              <w:rPr>
                <w:rFonts w:ascii="Times New Roman" w:eastAsia="SimSun" w:hAnsi="Times New Roman" w:cs="Times New Roman"/>
                <w:szCs w:val="20"/>
                <w:lang w:val="en-US" w:eastAsia="zh-CN"/>
              </w:rPr>
              <w:t>within the FFP correspond</w:t>
            </w:r>
            <w:r>
              <w:rPr>
                <w:rFonts w:ascii="Times New Roman" w:eastAsia="SimSun" w:hAnsi="Times New Roman" w:cs="Times New Roman" w:hint="eastAsia"/>
                <w:szCs w:val="20"/>
                <w:lang w:val="en-US" w:eastAsia="zh-CN"/>
              </w:rPr>
              <w:t>ing</w:t>
            </w:r>
            <w:r>
              <w:rPr>
                <w:rFonts w:ascii="Times New Roman" w:eastAsia="SimSun" w:hAnsi="Times New Roman" w:cs="Times New Roman"/>
                <w:szCs w:val="20"/>
                <w:lang w:val="en-US" w:eastAsia="zh-CN"/>
              </w:rPr>
              <w:t xml:space="preserve"> to the UE-initiated COT.</w:t>
            </w:r>
            <w:r>
              <w:rPr>
                <w:rFonts w:ascii="Times New Roman" w:eastAsia="SimSun" w:hAnsi="Times New Roman" w:cs="Times New Roman" w:hint="eastAsia"/>
                <w:szCs w:val="20"/>
                <w:lang w:val="en-US" w:eastAsia="zh-CN"/>
              </w:rPr>
              <w:t xml:space="preserve">  </w:t>
            </w:r>
          </w:p>
          <w:p w14:paraId="5BA5A81E" w14:textId="77777777" w:rsidR="000D75E9" w:rsidRDefault="00475882">
            <w:pPr>
              <w:pStyle w:val="ListParagraph"/>
              <w:ind w:left="0"/>
              <w:rPr>
                <w:rFonts w:ascii="Times New Roman" w:eastAsia="Times New Roman" w:hAnsi="Times New Roman" w:cs="Times New Roman"/>
                <w:szCs w:val="20"/>
                <w:lang w:val="en-US" w:eastAsia="ja-JP"/>
              </w:rPr>
            </w:pPr>
            <w:r>
              <w:rPr>
                <w:noProof/>
                <w:lang w:val="en-US" w:eastAsia="ko-KR"/>
              </w:rPr>
              <w:drawing>
                <wp:inline distT="0" distB="0" distL="114300" distR="114300" wp14:anchorId="5BA5B585" wp14:editId="5BA5B586">
                  <wp:extent cx="2620645" cy="1111885"/>
                  <wp:effectExtent l="0" t="0" r="635" b="635"/>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17"/>
                          <a:stretch>
                            <a:fillRect/>
                          </a:stretch>
                        </pic:blipFill>
                        <pic:spPr>
                          <a:xfrm>
                            <a:off x="0" y="0"/>
                            <a:ext cx="2620645" cy="1111885"/>
                          </a:xfrm>
                          <a:prstGeom prst="rect">
                            <a:avLst/>
                          </a:prstGeom>
                          <a:noFill/>
                          <a:ln>
                            <a:noFill/>
                          </a:ln>
                        </pic:spPr>
                      </pic:pic>
                    </a:graphicData>
                  </a:graphic>
                </wp:inline>
              </w:drawing>
            </w:r>
          </w:p>
        </w:tc>
      </w:tr>
      <w:tr w:rsidR="000D75E9" w14:paraId="5BA5A822" w14:textId="77777777">
        <w:tc>
          <w:tcPr>
            <w:tcW w:w="1490" w:type="dxa"/>
          </w:tcPr>
          <w:p w14:paraId="5BA5A82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5BA5A82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Agree with ETRI’s analysis. It seems the case is quite complicate. We suggested to do further investigation including both same FFP DG (DCI and the scheduled PUSCH in same FFP) and next FFP DG (DCI and the scheduled PUSCH in different FFP).</w:t>
            </w:r>
          </w:p>
        </w:tc>
      </w:tr>
      <w:tr w:rsidR="000D75E9" w14:paraId="5BA5A825" w14:textId="77777777">
        <w:tc>
          <w:tcPr>
            <w:tcW w:w="1490" w:type="dxa"/>
          </w:tcPr>
          <w:p w14:paraId="5BA5A823"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InterDigital</w:t>
            </w:r>
            <w:proofErr w:type="spellEnd"/>
          </w:p>
        </w:tc>
        <w:tc>
          <w:tcPr>
            <w:tcW w:w="8139" w:type="dxa"/>
          </w:tcPr>
          <w:p w14:paraId="5BA5A82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with Alt 1, and we agree with the proposed update from Apple as an agreement.</w:t>
            </w:r>
          </w:p>
        </w:tc>
      </w:tr>
      <w:tr w:rsidR="000D75E9" w14:paraId="5BA5A82A" w14:textId="77777777">
        <w:tc>
          <w:tcPr>
            <w:tcW w:w="1490" w:type="dxa"/>
          </w:tcPr>
          <w:p w14:paraId="5BA5A826"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5BA5A82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Alt-1. It would be good to clarify whether the SCS of the DL burst (from which the COT </w:t>
            </w:r>
            <w:proofErr w:type="spellStart"/>
            <w:r>
              <w:rPr>
                <w:rFonts w:ascii="Times New Roman" w:eastAsia="Times New Roman" w:hAnsi="Times New Roman" w:cs="Times New Roman"/>
                <w:szCs w:val="20"/>
                <w:lang w:val="en-US" w:eastAsia="ja-JP"/>
              </w:rPr>
              <w:t>inititiator</w:t>
            </w:r>
            <w:proofErr w:type="spellEnd"/>
            <w:r>
              <w:rPr>
                <w:rFonts w:ascii="Times New Roman" w:eastAsia="Times New Roman" w:hAnsi="Times New Roman" w:cs="Times New Roman"/>
                <w:szCs w:val="20"/>
                <w:lang w:val="en-US" w:eastAsia="ja-JP"/>
              </w:rPr>
              <w:t xml:space="preserve"> is verified) is considered in Tproc,2 calculation.</w:t>
            </w:r>
          </w:p>
          <w:p w14:paraId="5BA5A82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addition, our understanding of ‘</w:t>
            </w:r>
            <w:r>
              <w:rPr>
                <w:rFonts w:ascii="Times New Roman" w:hAnsi="Times New Roman" w:cs="Times New Roman"/>
                <w:lang w:val="en-US"/>
              </w:rPr>
              <w:t xml:space="preserve">UE </w:t>
            </w:r>
            <w:proofErr w:type="spellStart"/>
            <w:r>
              <w:rPr>
                <w:rFonts w:ascii="Times New Roman" w:hAnsi="Times New Roman" w:cs="Times New Roman"/>
                <w:lang w:val="en-US"/>
              </w:rPr>
              <w:t>behaviour</w:t>
            </w:r>
            <w:proofErr w:type="spellEnd"/>
            <w:r>
              <w:rPr>
                <w:rFonts w:ascii="Times New Roman" w:hAnsi="Times New Roman" w:cs="Times New Roman"/>
                <w:lang w:val="en-US"/>
              </w:rPr>
              <w:t xml:space="preserve"> is </w:t>
            </w:r>
            <w:proofErr w:type="spellStart"/>
            <w:r>
              <w:rPr>
                <w:rFonts w:ascii="Times New Roman" w:hAnsi="Times New Roman" w:cs="Times New Roman"/>
                <w:lang w:val="en-US"/>
              </w:rPr>
              <w:t>upto</w:t>
            </w:r>
            <w:proofErr w:type="spellEnd"/>
            <w:r>
              <w:rPr>
                <w:rFonts w:ascii="Times New Roman" w:hAnsi="Times New Roman" w:cs="Times New Roman"/>
                <w:lang w:val="en-US"/>
              </w:rPr>
              <w:t xml:space="preserve"> UE implementation’ is whether the UE transmits according to gNB-COT or drops the transmission is left to UE implementation.</w:t>
            </w:r>
          </w:p>
          <w:p w14:paraId="5BA5A829" w14:textId="77777777" w:rsidR="000D75E9" w:rsidRDefault="000D75E9">
            <w:pPr>
              <w:pStyle w:val="ListParagraph"/>
              <w:ind w:left="0"/>
              <w:rPr>
                <w:rFonts w:ascii="Times New Roman" w:eastAsia="Yu Mincho" w:hAnsi="Times New Roman" w:cs="Times New Roman"/>
                <w:szCs w:val="20"/>
                <w:lang w:val="en-US" w:eastAsia="ja-JP"/>
              </w:rPr>
            </w:pPr>
          </w:p>
        </w:tc>
      </w:tr>
      <w:tr w:rsidR="000D75E9" w14:paraId="5BA5A82D" w14:textId="77777777">
        <w:tc>
          <w:tcPr>
            <w:tcW w:w="1490" w:type="dxa"/>
          </w:tcPr>
          <w:p w14:paraId="5BA5A82B"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Nokia, NSB</w:t>
            </w:r>
          </w:p>
        </w:tc>
        <w:tc>
          <w:tcPr>
            <w:tcW w:w="8139" w:type="dxa"/>
          </w:tcPr>
          <w:p w14:paraId="5BA5A82C"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Our views have been captured correctly. We are ok to conclude the discussion according to Alt-1. We agree this issue is not limited to segmentation, but is also relevant e.g. for detecting a gNB COT prior to any UL transmission.</w:t>
            </w:r>
          </w:p>
        </w:tc>
      </w:tr>
      <w:tr w:rsidR="000D75E9" w14:paraId="5BA5A830" w14:textId="77777777">
        <w:tc>
          <w:tcPr>
            <w:tcW w:w="1490" w:type="dxa"/>
          </w:tcPr>
          <w:p w14:paraId="5BA5A82E"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Sony</w:t>
            </w:r>
          </w:p>
        </w:tc>
        <w:tc>
          <w:tcPr>
            <w:tcW w:w="8139" w:type="dxa"/>
          </w:tcPr>
          <w:p w14:paraId="5BA5A82F"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fine to rely on UE implementation (Alt.1) assuming that gNB would have to take the risk of making such scheduling.</w:t>
            </w:r>
          </w:p>
        </w:tc>
      </w:tr>
      <w:tr w:rsidR="000D75E9" w14:paraId="5BA5A835" w14:textId="77777777">
        <w:tc>
          <w:tcPr>
            <w:tcW w:w="1490" w:type="dxa"/>
          </w:tcPr>
          <w:p w14:paraId="5BA5A831"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83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the same view as Ericsson, vivo, and Samsung that this is </w:t>
            </w:r>
            <w:proofErr w:type="spellStart"/>
            <w:r>
              <w:rPr>
                <w:rFonts w:ascii="Times New Roman" w:eastAsia="Times New Roman" w:hAnsi="Times New Roman" w:cs="Times New Roman"/>
                <w:szCs w:val="20"/>
                <w:lang w:val="en-US" w:eastAsia="ja-JP"/>
              </w:rPr>
              <w:t>ageneral</w:t>
            </w:r>
            <w:proofErr w:type="spellEnd"/>
            <w:r>
              <w:rPr>
                <w:rFonts w:ascii="Times New Roman" w:eastAsia="Times New Roman" w:hAnsi="Times New Roman" w:cs="Times New Roman"/>
                <w:szCs w:val="20"/>
                <w:lang w:val="en-US" w:eastAsia="ja-JP"/>
              </w:rPr>
              <w:t xml:space="preserve"> issue and not specific to segmentation around the idle period.</w:t>
            </w:r>
          </w:p>
          <w:p w14:paraId="5BA5A833" w14:textId="77777777" w:rsidR="000D75E9" w:rsidRDefault="000D75E9">
            <w:pPr>
              <w:pStyle w:val="ListParagraph"/>
              <w:ind w:left="0"/>
              <w:rPr>
                <w:rFonts w:ascii="Times New Roman" w:eastAsia="Times New Roman" w:hAnsi="Times New Roman" w:cs="Times New Roman"/>
                <w:szCs w:val="20"/>
                <w:lang w:val="en-US" w:eastAsia="ja-JP"/>
              </w:rPr>
            </w:pPr>
          </w:p>
          <w:p w14:paraId="5BA5A834"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think that if a conclusion is needed, we can support Alt-1 and we are also fine with Apple’s modifications.</w:t>
            </w:r>
          </w:p>
        </w:tc>
      </w:tr>
      <w:tr w:rsidR="000D75E9" w14:paraId="5BA5A83B" w14:textId="77777777">
        <w:tc>
          <w:tcPr>
            <w:tcW w:w="1490" w:type="dxa"/>
            <w:shd w:val="clear" w:color="auto" w:fill="5B9BD5" w:themeFill="accent5"/>
          </w:tcPr>
          <w:p w14:paraId="5BA5A836" w14:textId="77777777" w:rsidR="000D75E9" w:rsidRDefault="000D75E9">
            <w:pPr>
              <w:pStyle w:val="ListParagraph"/>
              <w:ind w:left="0"/>
              <w:rPr>
                <w:rFonts w:ascii="Times New Roman" w:eastAsia="Yu Mincho" w:hAnsi="Times New Roman" w:cs="Times New Roman"/>
                <w:szCs w:val="20"/>
                <w:lang w:val="en-US" w:eastAsia="ja-JP"/>
              </w:rPr>
            </w:pPr>
          </w:p>
          <w:p w14:paraId="5BA5A837" w14:textId="77777777" w:rsidR="000D75E9" w:rsidRDefault="000D75E9">
            <w:pPr>
              <w:pStyle w:val="ListParagraph"/>
              <w:ind w:left="0"/>
              <w:rPr>
                <w:rFonts w:ascii="Times New Roman" w:eastAsia="Yu Mincho" w:hAnsi="Times New Roman" w:cs="Times New Roman"/>
                <w:szCs w:val="20"/>
                <w:lang w:val="en-US" w:eastAsia="ja-JP"/>
              </w:rPr>
            </w:pPr>
          </w:p>
          <w:p w14:paraId="5BA5A838"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tcPr>
          <w:p w14:paraId="5BA5A839" w14:textId="77777777" w:rsidR="000D75E9" w:rsidRDefault="000D75E9">
            <w:pPr>
              <w:pStyle w:val="ListParagraph"/>
              <w:ind w:left="0"/>
              <w:rPr>
                <w:rFonts w:ascii="Times New Roman" w:eastAsia="Yu Mincho" w:hAnsi="Times New Roman" w:cs="Times New Roman"/>
                <w:b/>
                <w:bCs/>
                <w:szCs w:val="20"/>
                <w:lang w:val="en-US" w:eastAsia="ja-JP"/>
              </w:rPr>
            </w:pPr>
          </w:p>
          <w:p w14:paraId="5BA5A83A"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The discussion is continued in second round.</w:t>
            </w:r>
          </w:p>
        </w:tc>
      </w:tr>
    </w:tbl>
    <w:p w14:paraId="5BA5A83C" w14:textId="77777777" w:rsidR="000D75E9" w:rsidRDefault="000D75E9">
      <w:pPr>
        <w:pStyle w:val="BodyText"/>
        <w:rPr>
          <w:rFonts w:ascii="Times New Roman" w:eastAsiaTheme="minorEastAsia" w:hAnsi="Times New Roman" w:cs="Times New Roman"/>
          <w:sz w:val="22"/>
          <w:szCs w:val="24"/>
        </w:rPr>
      </w:pPr>
    </w:p>
    <w:p w14:paraId="5BA5A83D" w14:textId="77777777" w:rsidR="000D75E9" w:rsidRDefault="00475882">
      <w:pPr>
        <w:pStyle w:val="Heading3"/>
      </w:pPr>
      <w:r>
        <w:lastRenderedPageBreak/>
        <w:t>2.1.2</w:t>
      </w:r>
      <w:r>
        <w:tab/>
        <w:t>Discussion – 2</w:t>
      </w:r>
      <w:r>
        <w:rPr>
          <w:vertAlign w:val="superscript"/>
        </w:rPr>
        <w:t>nd</w:t>
      </w:r>
      <w:r>
        <w:t xml:space="preserve"> round</w:t>
      </w:r>
    </w:p>
    <w:p w14:paraId="5BA5A83E"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It seems that there is common understanding that this is a general issue. However, it should be related to scheduled UL transmissions and not the configured transmissions. </w:t>
      </w:r>
    </w:p>
    <w:p w14:paraId="5BA5A83F" w14:textId="77777777" w:rsidR="000D75E9" w:rsidRDefault="000D75E9">
      <w:pPr>
        <w:spacing w:before="40" w:line="240" w:lineRule="auto"/>
        <w:jc w:val="left"/>
        <w:rPr>
          <w:rFonts w:ascii="Times New Roman" w:eastAsia="Yu Mincho" w:hAnsi="Times New Roman" w:cs="Times New Roman"/>
          <w:szCs w:val="20"/>
          <w:lang w:eastAsia="ja-JP"/>
        </w:rPr>
      </w:pPr>
    </w:p>
    <w:p w14:paraId="5BA5A840" w14:textId="77777777" w:rsidR="000D75E9" w:rsidRDefault="00475882">
      <w:pPr>
        <w:spacing w:before="40" w:line="240" w:lineRule="auto"/>
        <w:jc w:val="left"/>
        <w:rPr>
          <w:rFonts w:ascii="Times New Roman" w:hAnsi="Times New Roman" w:cs="Times New Roman"/>
          <w:sz w:val="22"/>
          <w:szCs w:val="24"/>
        </w:rPr>
      </w:pPr>
      <w:r>
        <w:rPr>
          <w:rFonts w:ascii="Times New Roman" w:eastAsia="Yu Mincho" w:hAnsi="Times New Roman" w:cs="Times New Roman"/>
          <w:sz w:val="22"/>
          <w:lang w:eastAsia="ja-JP"/>
        </w:rPr>
        <w:t xml:space="preserve">For scheduled transmission, for case of DG PUSCH Type B, it seems “most” of the companies are supportive of Proposal 3-5. So, for sake of simplicity, let’s “assume” that is the case. </w:t>
      </w:r>
      <w:r>
        <w:rPr>
          <w:rFonts w:ascii="Times New Roman" w:eastAsia="Times New Roman" w:hAnsi="Times New Roman" w:cs="Times New Roman"/>
          <w:sz w:val="22"/>
          <w:szCs w:val="24"/>
        </w:rPr>
        <w:t>For scheduled UL transmission, I would like to share the following:</w:t>
      </w:r>
    </w:p>
    <w:p w14:paraId="5BA5A841" w14:textId="77777777" w:rsidR="000D75E9" w:rsidRDefault="00475882">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For a UL transmission, determination of COT-association doesn’t impact the preparation of UL transmission. It’s role is about channel access. When sensing is needed, success/failure LBT determines whether to transmit or drop. The same role is here for COT association. If it is valid, OK to be considered. If not, dropped.</w:t>
      </w:r>
    </w:p>
    <w:p w14:paraId="5BA5A842" w14:textId="77777777" w:rsidR="000D75E9" w:rsidRDefault="00475882">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I think one can argue that if it is not valid, why to even prepare the UL. That is true, but on the other hand, we can say the same about LBT. Therefore, it makes sense to relate it to actions that are part of “channel access”.</w:t>
      </w:r>
    </w:p>
    <w:p w14:paraId="5BA5A843" w14:textId="77777777" w:rsidR="000D75E9" w:rsidRDefault="00475882">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 xml:space="preserve">For example: Consider LBE. When DCI schedules a PUSCH, it indicates channel access parameters. Upon detection of DCI, the UE prepares PUSCH. If LBT succeeds, it transmits, and drops otherwise. Success or failure of LBT doesn’t impact the content of the actual channel. It is more like STOP/GO function (or access to channel or not). Then if UE needs to validate gNB initiate COT, as ETRI illustrated, needs to detect some DL signal that based on that can assume gNB COT is initiated. The time that is needed, is the time for detection of this DL signal until, to determine GO/STOP. One can say similar to detection of PDCCH </w:t>
      </w:r>
      <w:proofErr w:type="spellStart"/>
      <w:r>
        <w:rPr>
          <w:rFonts w:ascii="Times New Roman" w:eastAsia="Times New Roman" w:hAnsi="Times New Roman" w:cs="Times New Roman"/>
          <w:sz w:val="22"/>
          <w:szCs w:val="24"/>
        </w:rPr>
        <w:t>scheudling</w:t>
      </w:r>
      <w:proofErr w:type="spellEnd"/>
      <w:r>
        <w:rPr>
          <w:rFonts w:ascii="Times New Roman" w:eastAsia="Times New Roman" w:hAnsi="Times New Roman" w:cs="Times New Roman"/>
          <w:sz w:val="22"/>
          <w:szCs w:val="24"/>
        </w:rPr>
        <w:t xml:space="preserve"> PDSCH. When PDCCH is detected, the UE collects the samples to receive PDSCH. </w:t>
      </w:r>
      <w:r>
        <w:rPr>
          <w:rFonts w:ascii="Times New Roman" w:eastAsia="Times New Roman" w:hAnsi="Times New Roman" w:cs="Times New Roman"/>
          <w:b/>
          <w:bCs/>
          <w:sz w:val="22"/>
          <w:szCs w:val="24"/>
          <w:u w:val="single"/>
        </w:rPr>
        <w:t>PDSCH can be scheduled right after PDCCH</w:t>
      </w:r>
      <w:r>
        <w:rPr>
          <w:rFonts w:ascii="Times New Roman" w:eastAsia="Times New Roman" w:hAnsi="Times New Roman" w:cs="Times New Roman"/>
          <w:sz w:val="22"/>
          <w:szCs w:val="24"/>
        </w:rPr>
        <w:t xml:space="preserve">. </w:t>
      </w:r>
    </w:p>
    <w:p w14:paraId="5BA5A844" w14:textId="77777777" w:rsidR="000D75E9" w:rsidRDefault="00475882">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 xml:space="preserve">Therefore, detection of any DL signals that leads to the UE to determine the associated COT, can be applicable to a UL </w:t>
      </w:r>
      <w:proofErr w:type="spellStart"/>
      <w:r>
        <w:rPr>
          <w:rFonts w:ascii="Times New Roman" w:eastAsia="Times New Roman" w:hAnsi="Times New Roman" w:cs="Times New Roman"/>
          <w:sz w:val="22"/>
          <w:szCs w:val="24"/>
        </w:rPr>
        <w:t>transmisison</w:t>
      </w:r>
      <w:proofErr w:type="spellEnd"/>
      <w:r>
        <w:rPr>
          <w:rFonts w:ascii="Times New Roman" w:eastAsia="Times New Roman" w:hAnsi="Times New Roman" w:cs="Times New Roman"/>
          <w:sz w:val="22"/>
          <w:szCs w:val="24"/>
        </w:rPr>
        <w:t xml:space="preserve"> after that to be transmitted or dropped.</w:t>
      </w:r>
    </w:p>
    <w:p w14:paraId="5BA5A845" w14:textId="77777777" w:rsidR="000D75E9" w:rsidRDefault="00475882">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 xml:space="preserve">In other words, the timing between blue and green in figure is similar to minimum timing between PDCCH and PDSCH. And </w:t>
      </w:r>
      <w:proofErr w:type="spellStart"/>
      <w:r>
        <w:rPr>
          <w:rFonts w:ascii="Times New Roman" w:eastAsia="Times New Roman" w:hAnsi="Times New Roman" w:cs="Times New Roman"/>
          <w:sz w:val="22"/>
          <w:szCs w:val="24"/>
        </w:rPr>
        <w:t>hecne</w:t>
      </w:r>
      <w:proofErr w:type="spellEnd"/>
      <w:r>
        <w:rPr>
          <w:rFonts w:ascii="Times New Roman" w:eastAsia="Times New Roman" w:hAnsi="Times New Roman" w:cs="Times New Roman"/>
          <w:sz w:val="22"/>
          <w:szCs w:val="24"/>
        </w:rPr>
        <w:t xml:space="preserve"> can be back to back.</w:t>
      </w:r>
    </w:p>
    <w:p w14:paraId="5BA5A846" w14:textId="77777777" w:rsidR="000D75E9" w:rsidRDefault="00475882">
      <w:pPr>
        <w:spacing w:before="100" w:beforeAutospacing="1" w:after="100" w:afterAutospacing="1" w:line="240" w:lineRule="auto"/>
        <w:jc w:val="left"/>
        <w:rPr>
          <w:rFonts w:ascii="Times New Roman" w:eastAsia="Times New Roman" w:hAnsi="Times New Roman" w:cs="Times New Roman"/>
        </w:rPr>
      </w:pPr>
      <w:r>
        <w:object w:dxaOrig="7933" w:dyaOrig="1440" w14:anchorId="5BA5B587">
          <v:shape id="_x0000_i1027" type="#_x0000_t75" style="width:396.85pt;height:1in" o:ole="">
            <v:imagedata r:id="rId13" o:title=""/>
          </v:shape>
          <o:OLEObject Type="Embed" ProgID="Visio.Drawing.15" ShapeID="_x0000_i1027" DrawAspect="Content" ObjectID="_1698850251" r:id="rId18"/>
        </w:object>
      </w:r>
    </w:p>
    <w:p w14:paraId="5BA5A847" w14:textId="77777777" w:rsidR="000D75E9" w:rsidRDefault="00475882">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 xml:space="preserve">Therefore, UL processing time (Tproc,2 or Tproc,1 ) is more than the time needed for gNB COT determination. </w:t>
      </w:r>
    </w:p>
    <w:p w14:paraId="5BA5A848" w14:textId="77777777" w:rsidR="000D75E9" w:rsidRDefault="00475882">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 xml:space="preserve">In case of DG PUSCH repetition Type B, for segmentation around idle period, one can argue no special handling is needed </w:t>
      </w:r>
      <w:r>
        <w:rPr>
          <w:rFonts w:ascii="Times New Roman" w:eastAsia="Times New Roman" w:hAnsi="Times New Roman" w:cs="Times New Roman"/>
          <w:b/>
          <w:bCs/>
        </w:rPr>
        <w:t xml:space="preserve">unless the scheduled UL transmission starts with </w:t>
      </w:r>
      <w:r>
        <w:rPr>
          <w:rFonts w:ascii="Times New Roman" w:eastAsia="Times New Roman" w:hAnsi="Times New Roman" w:cs="Times New Roman"/>
          <w:b/>
          <w:bCs/>
          <w:u w:val="single"/>
        </w:rPr>
        <w:t>a segment before the idle period</w:t>
      </w:r>
      <w:r>
        <w:rPr>
          <w:rFonts w:ascii="Times New Roman" w:eastAsia="Times New Roman" w:hAnsi="Times New Roman" w:cs="Times New Roman"/>
        </w:rPr>
        <w:t xml:space="preserve">. </w:t>
      </w:r>
      <w:r>
        <w:rPr>
          <w:rFonts w:ascii="Times New Roman" w:eastAsia="Times New Roman" w:hAnsi="Times New Roman" w:cs="Times New Roman"/>
          <w:b/>
          <w:bCs/>
        </w:rPr>
        <w:t>In this case:</w:t>
      </w:r>
    </w:p>
    <w:p w14:paraId="5BA5A849" w14:textId="77777777" w:rsidR="000D75E9" w:rsidRDefault="00475882">
      <w:pPr>
        <w:pStyle w:val="ListParagraph"/>
        <w:numPr>
          <w:ilvl w:val="0"/>
          <w:numId w:val="35"/>
        </w:numPr>
        <w:spacing w:before="100" w:beforeAutospacing="1" w:after="100" w:afterAutospacing="1" w:line="240" w:lineRule="auto"/>
        <w:jc w:val="left"/>
        <w:rPr>
          <w:rFonts w:ascii="Times New Roman" w:eastAsia="Times New Roman" w:hAnsi="Times New Roman" w:cs="Times New Roman"/>
          <w:lang w:val="de-DE"/>
        </w:rPr>
      </w:pPr>
      <w:r>
        <w:rPr>
          <w:rFonts w:ascii="Times New Roman" w:eastAsia="Times New Roman" w:hAnsi="Times New Roman" w:cs="Times New Roman"/>
          <w:lang w:val="de-DE"/>
        </w:rPr>
        <w:t xml:space="preserve">If the segment is in the same FFP as UL grant, there is the timeline respected by the UL processing time (Tproc,2) that shoud be enough. Also, The UE knows the FFP pattern and prepares PUSCH and segments as in licensed. </w:t>
      </w:r>
      <w:r>
        <w:rPr>
          <w:rFonts w:ascii="Times New Roman" w:eastAsia="Times New Roman" w:hAnsi="Times New Roman" w:cs="Times New Roman"/>
          <w:u w:val="single"/>
          <w:lang w:val="de-DE"/>
        </w:rPr>
        <w:t xml:space="preserve">The only difference is that </w:t>
      </w:r>
      <w:r>
        <w:rPr>
          <w:rFonts w:ascii="Times New Roman" w:eastAsia="Times New Roman" w:hAnsi="Times New Roman" w:cs="Times New Roman"/>
          <w:b/>
          <w:bCs/>
          <w:u w:val="single"/>
          <w:lang w:val="de-DE"/>
        </w:rPr>
        <w:t>it may transmit the segment or drop</w:t>
      </w:r>
      <w:r>
        <w:rPr>
          <w:rFonts w:ascii="Times New Roman" w:eastAsia="Times New Roman" w:hAnsi="Times New Roman" w:cs="Times New Roman"/>
          <w:u w:val="single"/>
          <w:lang w:val="de-DE"/>
        </w:rPr>
        <w:t xml:space="preserve"> depending on validation/LBT</w:t>
      </w:r>
      <w:r>
        <w:rPr>
          <w:rFonts w:ascii="Times New Roman" w:eastAsia="Times New Roman" w:hAnsi="Times New Roman" w:cs="Times New Roman"/>
          <w:lang w:val="de-DE"/>
        </w:rPr>
        <w:t>.</w:t>
      </w:r>
    </w:p>
    <w:p w14:paraId="5BA5A84A" w14:textId="77777777" w:rsidR="000D75E9" w:rsidRDefault="00475882">
      <w:pPr>
        <w:pStyle w:val="ListParagraph"/>
        <w:numPr>
          <w:ilvl w:val="0"/>
          <w:numId w:val="35"/>
        </w:numPr>
        <w:spacing w:before="100" w:beforeAutospacing="1" w:after="100" w:afterAutospacing="1" w:line="240" w:lineRule="auto"/>
        <w:jc w:val="left"/>
        <w:rPr>
          <w:rFonts w:ascii="Times New Roman" w:eastAsia="Times New Roman" w:hAnsi="Times New Roman" w:cs="Times New Roman"/>
          <w:u w:val="single"/>
          <w:lang w:val="de-DE"/>
        </w:rPr>
      </w:pPr>
      <w:r>
        <w:rPr>
          <w:rFonts w:ascii="Times New Roman" w:eastAsia="Times New Roman" w:hAnsi="Times New Roman" w:cs="Times New Roman"/>
          <w:lang w:val="de-DE"/>
        </w:rPr>
        <w:t xml:space="preserve">If the segment is in a differnet FFP than UL grant, again, the UE knows the FFP pattern and prepares PUSCH and segments as in licensed. </w:t>
      </w:r>
      <w:r>
        <w:rPr>
          <w:rFonts w:ascii="Times New Roman" w:eastAsia="Times New Roman" w:hAnsi="Times New Roman" w:cs="Times New Roman"/>
          <w:u w:val="single"/>
          <w:lang w:val="de-DE"/>
        </w:rPr>
        <w:t xml:space="preserve">The only difference is that </w:t>
      </w:r>
      <w:r>
        <w:rPr>
          <w:rFonts w:ascii="Times New Roman" w:eastAsia="Times New Roman" w:hAnsi="Times New Roman" w:cs="Times New Roman"/>
          <w:b/>
          <w:bCs/>
          <w:u w:val="single"/>
          <w:lang w:val="de-DE"/>
        </w:rPr>
        <w:t>it may transmit the segment or drop</w:t>
      </w:r>
      <w:r>
        <w:rPr>
          <w:rFonts w:ascii="Times New Roman" w:eastAsia="Times New Roman" w:hAnsi="Times New Roman" w:cs="Times New Roman"/>
          <w:u w:val="single"/>
          <w:lang w:val="de-DE"/>
        </w:rPr>
        <w:t xml:space="preserve"> depending on validation/LBT.</w:t>
      </w:r>
    </w:p>
    <w:p w14:paraId="5BA5A84B" w14:textId="77777777" w:rsidR="000D75E9" w:rsidRDefault="00475882">
      <w:pPr>
        <w:pStyle w:val="ListParagraph"/>
        <w:numPr>
          <w:ilvl w:val="1"/>
          <w:numId w:val="35"/>
        </w:numPr>
        <w:spacing w:before="100" w:beforeAutospacing="1" w:after="100" w:afterAutospacing="1" w:line="240" w:lineRule="auto"/>
        <w:jc w:val="left"/>
        <w:rPr>
          <w:rFonts w:ascii="Times New Roman" w:eastAsia="Times New Roman" w:hAnsi="Times New Roman" w:cs="Times New Roman"/>
          <w:lang w:val="de-DE"/>
        </w:rPr>
      </w:pPr>
      <w:r>
        <w:rPr>
          <w:rFonts w:ascii="Times New Roman" w:eastAsia="Times New Roman" w:hAnsi="Times New Roman" w:cs="Times New Roman"/>
          <w:lang w:val="de-DE"/>
        </w:rPr>
        <w:t>For COT assumption validation, if the UL is based on UE initiated COT, the UE knows whether it is initiated the COT or not.</w:t>
      </w:r>
    </w:p>
    <w:p w14:paraId="5BA5A84C" w14:textId="77777777" w:rsidR="000D75E9" w:rsidRDefault="00475882">
      <w:pPr>
        <w:pStyle w:val="ListParagraph"/>
        <w:numPr>
          <w:ilvl w:val="1"/>
          <w:numId w:val="35"/>
        </w:numPr>
        <w:spacing w:before="100" w:beforeAutospacing="1" w:after="100" w:afterAutospacing="1" w:line="240" w:lineRule="auto"/>
        <w:jc w:val="left"/>
        <w:rPr>
          <w:rFonts w:ascii="Times New Roman" w:eastAsia="Times New Roman" w:hAnsi="Times New Roman" w:cs="Times New Roman"/>
          <w:lang w:val="de-DE"/>
        </w:rPr>
      </w:pPr>
      <w:r>
        <w:rPr>
          <w:rFonts w:ascii="Times New Roman" w:eastAsia="Times New Roman" w:hAnsi="Times New Roman" w:cs="Times New Roman"/>
          <w:lang w:val="de-DE"/>
        </w:rPr>
        <w:lastRenderedPageBreak/>
        <w:t xml:space="preserve">If the scheduled UL is based on gNB initiated COT, there should a DL reception prior to segementation that UE could determine the COT is initated. When the UE receives that DL, does the UE need extra time to determine whether the gNB COT is initiated? </w:t>
      </w:r>
    </w:p>
    <w:p w14:paraId="5BA5A84D" w14:textId="77777777" w:rsidR="000D75E9" w:rsidRDefault="00475882">
      <w:pPr>
        <w:pStyle w:val="ListParagraph"/>
        <w:numPr>
          <w:ilvl w:val="2"/>
          <w:numId w:val="35"/>
        </w:numPr>
        <w:spacing w:before="100" w:beforeAutospacing="1" w:after="100" w:afterAutospacing="1" w:line="240" w:lineRule="auto"/>
        <w:jc w:val="left"/>
        <w:rPr>
          <w:rFonts w:ascii="Times New Roman" w:eastAsia="Times New Roman" w:hAnsi="Times New Roman" w:cs="Times New Roman"/>
          <w:lang w:val="de-DE"/>
        </w:rPr>
      </w:pPr>
      <w:r>
        <w:rPr>
          <w:rFonts w:ascii="Times New Roman" w:eastAsia="Times New Roman" w:hAnsi="Times New Roman" w:cs="Times New Roman"/>
          <w:lang w:val="de-DE"/>
        </w:rPr>
        <w:t>Using analogy with PDCCH and PDSCH, it is not clear if extra time is needed.</w:t>
      </w:r>
    </w:p>
    <w:p w14:paraId="5BA5A84E" w14:textId="77777777" w:rsidR="000D75E9" w:rsidRDefault="00475882">
      <w:pPr>
        <w:spacing w:before="40" w:line="240" w:lineRule="auto"/>
        <w:jc w:val="left"/>
        <w:rPr>
          <w:rFonts w:ascii="Times New Roman" w:eastAsia="Times New Roman" w:hAnsi="Times New Roman" w:cs="Times New Roman"/>
          <w:sz w:val="22"/>
        </w:rPr>
      </w:pPr>
      <w:r>
        <w:rPr>
          <w:rFonts w:ascii="Times New Roman" w:eastAsia="Times New Roman" w:hAnsi="Times New Roman" w:cs="Times New Roman"/>
          <w:sz w:val="22"/>
        </w:rPr>
        <w:t xml:space="preserve">Therefore, Moderator would like to understand you view. </w:t>
      </w:r>
    </w:p>
    <w:p w14:paraId="5BA5A84F" w14:textId="77777777" w:rsidR="000D75E9" w:rsidRDefault="000D75E9">
      <w:pPr>
        <w:spacing w:before="40" w:line="240" w:lineRule="auto"/>
        <w:jc w:val="left"/>
        <w:rPr>
          <w:rFonts w:ascii="Times New Roman" w:hAnsi="Times New Roman" w:cs="Times New Roman"/>
          <w:sz w:val="22"/>
          <w:lang w:eastAsia="zh-CN"/>
        </w:rPr>
      </w:pPr>
    </w:p>
    <w:p w14:paraId="5BA5A850"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1-1:</w:t>
      </w:r>
      <w:r>
        <w:rPr>
          <w:rFonts w:ascii="Times New Roman" w:eastAsia="Yu Mincho" w:hAnsi="Times New Roman" w:cs="Times New Roman"/>
          <w:b/>
          <w:bCs/>
          <w:lang w:val="en-US" w:eastAsia="ja-JP"/>
        </w:rPr>
        <w:t xml:space="preserve"> </w:t>
      </w:r>
    </w:p>
    <w:p w14:paraId="5BA5A851" w14:textId="77777777" w:rsidR="000D75E9" w:rsidRDefault="00475882">
      <w:pPr>
        <w:spacing w:before="40" w:line="240" w:lineRule="auto"/>
        <w:jc w:val="left"/>
        <w:rPr>
          <w:rFonts w:ascii="Times New Roman" w:hAnsi="Times New Roman" w:cs="Times New Roman"/>
          <w:sz w:val="22"/>
        </w:rPr>
      </w:pPr>
      <w:r>
        <w:rPr>
          <w:rFonts w:ascii="Times New Roman" w:hAnsi="Times New Roman" w:cs="Times New Roman"/>
          <w:sz w:val="22"/>
        </w:rPr>
        <w:t xml:space="preserve">In semi-static channel access mode when a UE can operate as an initiating device, for a configured UL transmission, the required time to determine whether the configured UL transmission could correspond to </w:t>
      </w:r>
      <w:proofErr w:type="spellStart"/>
      <w:r>
        <w:rPr>
          <w:rFonts w:ascii="Times New Roman" w:hAnsi="Times New Roman" w:cs="Times New Roman"/>
          <w:sz w:val="22"/>
        </w:rPr>
        <w:t>gNB’s</w:t>
      </w:r>
      <w:proofErr w:type="spellEnd"/>
      <w:r>
        <w:rPr>
          <w:rFonts w:ascii="Times New Roman" w:hAnsi="Times New Roman" w:cs="Times New Roman"/>
          <w:sz w:val="22"/>
        </w:rPr>
        <w:t xml:space="preserve"> COT or UE’s COT is up</w:t>
      </w:r>
      <w:r>
        <w:rPr>
          <w:rFonts w:ascii="Times New Roman" w:hAnsi="Times New Roman" w:cs="Times New Roman"/>
          <w:sz w:val="22"/>
          <w:u w:val="single"/>
        </w:rPr>
        <w:t xml:space="preserve"> </w:t>
      </w:r>
      <w:r>
        <w:rPr>
          <w:rFonts w:ascii="Times New Roman" w:hAnsi="Times New Roman" w:cs="Times New Roman"/>
          <w:sz w:val="22"/>
        </w:rPr>
        <w:t>to UE implementation.</w:t>
      </w:r>
    </w:p>
    <w:p w14:paraId="5BA5A852" w14:textId="77777777" w:rsidR="000D75E9" w:rsidRDefault="000D75E9">
      <w:pPr>
        <w:pStyle w:val="ListParagraph"/>
        <w:ind w:left="0"/>
        <w:rPr>
          <w:rFonts w:ascii="Times New Roman" w:eastAsia="Yu Mincho" w:hAnsi="Times New Roman" w:cs="Times New Roman"/>
          <w:b/>
          <w:bCs/>
          <w:highlight w:val="yellow"/>
          <w:lang w:val="en-US" w:eastAsia="ja-JP"/>
        </w:rPr>
      </w:pPr>
    </w:p>
    <w:p w14:paraId="5BA5A853"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854" w14:textId="77777777" w:rsidR="000D75E9" w:rsidRDefault="00475882">
      <w:pPr>
        <w:spacing w:before="40" w:line="240" w:lineRule="auto"/>
        <w:jc w:val="left"/>
        <w:rPr>
          <w:rFonts w:ascii="Times New Roman" w:hAnsi="Times New Roman" w:cs="Times New Roman"/>
          <w:sz w:val="22"/>
        </w:rPr>
      </w:pPr>
      <w:r>
        <w:rPr>
          <w:rFonts w:ascii="Times New Roman" w:hAnsi="Times New Roman" w:cs="Times New Roman"/>
          <w:sz w:val="22"/>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determine whether the scheduled UL transmission could correspond to </w:t>
      </w:r>
      <w:proofErr w:type="spellStart"/>
      <w:r>
        <w:rPr>
          <w:rFonts w:ascii="Times New Roman" w:hAnsi="Times New Roman" w:cs="Times New Roman"/>
          <w:sz w:val="22"/>
        </w:rPr>
        <w:t>gNB’s</w:t>
      </w:r>
      <w:proofErr w:type="spellEnd"/>
      <w:r>
        <w:rPr>
          <w:rFonts w:ascii="Times New Roman" w:hAnsi="Times New Roman" w:cs="Times New Roman"/>
          <w:sz w:val="22"/>
        </w:rPr>
        <w:t xml:space="preserve"> COT or UE’s COT.</w:t>
      </w:r>
    </w:p>
    <w:p w14:paraId="5BA5A855" w14:textId="77777777" w:rsidR="000D75E9" w:rsidRDefault="000D75E9">
      <w:pPr>
        <w:spacing w:before="40" w:line="240" w:lineRule="auto"/>
        <w:jc w:val="left"/>
        <w:rPr>
          <w:rFonts w:ascii="Times New Roman" w:hAnsi="Times New Roman" w:cs="Times New Roman"/>
          <w:sz w:val="22"/>
        </w:rPr>
      </w:pPr>
    </w:p>
    <w:p w14:paraId="5BA5A856"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857" w14:textId="77777777" w:rsidR="000D75E9" w:rsidRDefault="00475882">
      <w:pPr>
        <w:spacing w:before="40" w:line="240" w:lineRule="auto"/>
        <w:jc w:val="left"/>
        <w:rPr>
          <w:rFonts w:ascii="Times New Roman" w:hAnsi="Times New Roman" w:cs="Times New Roman"/>
          <w:sz w:val="22"/>
        </w:rPr>
      </w:pPr>
      <w:r>
        <w:rPr>
          <w:rFonts w:ascii="Times New Roman" w:hAnsi="Times New Roman" w:cs="Times New Roman"/>
          <w:sz w:val="22"/>
        </w:rPr>
        <w:t xml:space="preserve">In semi-static channel access mode when a UE can operate as an initiating device, for a </w:t>
      </w:r>
      <w:proofErr w:type="spellStart"/>
      <w:r>
        <w:rPr>
          <w:rFonts w:ascii="Times New Roman" w:hAnsi="Times New Roman" w:cs="Times New Roman"/>
          <w:sz w:val="22"/>
        </w:rPr>
        <w:t>schuelded</w:t>
      </w:r>
      <w:proofErr w:type="spellEnd"/>
      <w:r>
        <w:rPr>
          <w:rFonts w:ascii="Times New Roman" w:hAnsi="Times New Roman" w:cs="Times New Roman"/>
          <w:sz w:val="22"/>
        </w:rPr>
        <w:t xml:space="preserve"> UL transmission, when the scheduling DCI and the first symbol of the </w:t>
      </w:r>
      <w:proofErr w:type="spellStart"/>
      <w:r>
        <w:rPr>
          <w:rFonts w:ascii="Times New Roman" w:hAnsi="Times New Roman" w:cs="Times New Roman"/>
          <w:sz w:val="22"/>
        </w:rPr>
        <w:t>schuedled</w:t>
      </w:r>
      <w:proofErr w:type="spellEnd"/>
      <w:r>
        <w:rPr>
          <w:rFonts w:ascii="Times New Roman" w:hAnsi="Times New Roman" w:cs="Times New Roman"/>
          <w:sz w:val="22"/>
        </w:rPr>
        <w:t xml:space="preserve"> UL transmission are in </w:t>
      </w:r>
      <w:proofErr w:type="spellStart"/>
      <w:r>
        <w:rPr>
          <w:rFonts w:ascii="Times New Roman" w:hAnsi="Times New Roman" w:cs="Times New Roman"/>
          <w:sz w:val="22"/>
        </w:rPr>
        <w:t>differnet</w:t>
      </w:r>
      <w:proofErr w:type="spellEnd"/>
      <w:r>
        <w:rPr>
          <w:rFonts w:ascii="Times New Roman" w:hAnsi="Times New Roman" w:cs="Times New Roman"/>
          <w:sz w:val="22"/>
        </w:rPr>
        <w:t xml:space="preserve"> g-FFPs, select one of the following:</w:t>
      </w:r>
    </w:p>
    <w:p w14:paraId="5BA5A858"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the required time to determine whether the scheduled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859" w14:textId="77777777" w:rsidR="000D75E9" w:rsidRDefault="00475882">
      <w:pPr>
        <w:pStyle w:val="ListParagraph"/>
        <w:numPr>
          <w:ilvl w:val="0"/>
          <w:numId w:val="36"/>
        </w:numPr>
        <w:spacing w:before="40" w:line="240" w:lineRule="auto"/>
        <w:jc w:val="left"/>
        <w:rPr>
          <w:rFonts w:ascii="Times New Roman" w:hAnsi="Times New Roman" w:cs="Times New Roman"/>
          <w:lang w:val="en-US"/>
        </w:rPr>
      </w:pPr>
      <w:r>
        <w:rPr>
          <w:rFonts w:ascii="Times New Roman" w:eastAsiaTheme="minorEastAsia" w:hAnsi="Times New Roman" w:cs="Times New Roman"/>
          <w:b/>
          <w:bCs/>
          <w:lang w:val="en-US" w:eastAsia="zh-CN"/>
        </w:rPr>
        <w:t>Alt-2:</w:t>
      </w:r>
      <w:r>
        <w:rPr>
          <w:rFonts w:ascii="Times New Roman" w:eastAsiaTheme="minorEastAsia" w:hAnsi="Times New Roman" w:cs="Times New Roman"/>
          <w:lang w:val="en-US" w:eastAsia="zh-CN"/>
        </w:rPr>
        <w:t xml:space="preserve"> </w:t>
      </w:r>
      <w:r>
        <w:rPr>
          <w:rFonts w:ascii="Times New Roman" w:hAnsi="Times New Roman" w:cs="Times New Roman"/>
          <w:lang w:val="en-US"/>
        </w:rPr>
        <w:t>the time between when the COT initiator is determined, and the first symbol of the UL transmission should satisfy the processing time for the scheduled UL transmission</w:t>
      </w:r>
    </w:p>
    <w:p w14:paraId="5BA5A85A" w14:textId="77777777" w:rsidR="000D75E9" w:rsidRDefault="000D75E9">
      <w:pPr>
        <w:pStyle w:val="ListParagraph"/>
        <w:ind w:left="0"/>
        <w:rPr>
          <w:rFonts w:ascii="Times New Roman" w:eastAsia="Yu Mincho" w:hAnsi="Times New Roman" w:cs="Times New Roman"/>
          <w:szCs w:val="20"/>
          <w:lang w:val="en-US" w:eastAsia="ja-JP"/>
        </w:rPr>
      </w:pPr>
    </w:p>
    <w:p w14:paraId="5BA5A85B" w14:textId="77777777" w:rsidR="000D75E9" w:rsidRDefault="000D75E9">
      <w:pPr>
        <w:pStyle w:val="ListParagraph"/>
        <w:ind w:left="0"/>
        <w:rPr>
          <w:rFonts w:ascii="Times New Roman" w:eastAsia="Yu Mincho" w:hAnsi="Times New Roman" w:cs="Times New Roman"/>
          <w:szCs w:val="20"/>
          <w:lang w:val="en-US" w:eastAsia="ja-JP"/>
        </w:rPr>
      </w:pPr>
    </w:p>
    <w:p w14:paraId="5BA5A85C" w14:textId="77777777" w:rsidR="000D75E9" w:rsidRDefault="000D75E9">
      <w:pPr>
        <w:rPr>
          <w:lang w:eastAsia="ja-JP"/>
        </w:rPr>
      </w:pPr>
    </w:p>
    <w:tbl>
      <w:tblPr>
        <w:tblStyle w:val="TableGrid"/>
        <w:tblW w:w="9629" w:type="dxa"/>
        <w:tblLayout w:type="fixed"/>
        <w:tblLook w:val="04A0" w:firstRow="1" w:lastRow="0" w:firstColumn="1" w:lastColumn="0" w:noHBand="0" w:noVBand="1"/>
      </w:tblPr>
      <w:tblGrid>
        <w:gridCol w:w="1490"/>
        <w:gridCol w:w="8139"/>
      </w:tblGrid>
      <w:tr w:rsidR="000D75E9" w14:paraId="5BA5A863" w14:textId="77777777">
        <w:tc>
          <w:tcPr>
            <w:tcW w:w="9629" w:type="dxa"/>
            <w:gridSpan w:val="2"/>
          </w:tcPr>
          <w:p w14:paraId="5BA5A85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85E"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85F"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view and position with respect to Proposal/proposed conclusions 1-1, 1-2 and 1-3. </w:t>
            </w:r>
          </w:p>
          <w:p w14:paraId="5BA5A860" w14:textId="77777777" w:rsidR="000D75E9" w:rsidRDefault="000D75E9">
            <w:pPr>
              <w:rPr>
                <w:rFonts w:ascii="Times New Roman" w:eastAsiaTheme="minorEastAsia" w:hAnsi="Times New Roman" w:cs="Times New Roman"/>
                <w:szCs w:val="20"/>
                <w:lang w:eastAsia="zh-CN"/>
              </w:rPr>
            </w:pPr>
          </w:p>
          <w:p w14:paraId="5BA5A861"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5BA5A862"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866" w14:textId="77777777">
        <w:tc>
          <w:tcPr>
            <w:tcW w:w="1490" w:type="dxa"/>
            <w:shd w:val="clear" w:color="auto" w:fill="BFBFBF" w:themeFill="background1" w:themeFillShade="BF"/>
          </w:tcPr>
          <w:p w14:paraId="5BA5A86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86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86E" w14:textId="77777777">
        <w:tc>
          <w:tcPr>
            <w:tcW w:w="1490" w:type="dxa"/>
          </w:tcPr>
          <w:p w14:paraId="5BA5A86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5BA5A868" w14:textId="77777777" w:rsidR="000D75E9" w:rsidRDefault="0047588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Many Thanks to Moderator for the detailed analysis.</w:t>
            </w:r>
          </w:p>
          <w:p w14:paraId="5BA5A869" w14:textId="77777777" w:rsidR="000D75E9" w:rsidRDefault="0047588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We agree with above analysis for the scheduled transmission, since the COT initiator is deterministic and determined by the DCI indication. The validation of the COT initiator will not impact on preparing PUSCH transmission content or structure e.g. segmentation. </w:t>
            </w:r>
          </w:p>
          <w:p w14:paraId="5BA5A86A" w14:textId="77777777" w:rsidR="000D75E9" w:rsidRDefault="0047588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Therefore, we are fine with above</w:t>
            </w:r>
            <w:r>
              <w:rPr>
                <w:rFonts w:ascii="Times New Roman" w:eastAsiaTheme="minorEastAsia" w:hAnsi="Times New Roman" w:cs="Times New Roman"/>
                <w:b/>
                <w:bCs/>
                <w:szCs w:val="20"/>
                <w:lang w:val="en-US" w:eastAsia="zh-CN"/>
              </w:rPr>
              <w:t xml:space="preserve"> Proposed [conclusion] 1-2 and Alt.2 of the Proposed [conclusion] 1-3</w:t>
            </w:r>
            <w:r>
              <w:rPr>
                <w:rFonts w:ascii="Times New Roman" w:eastAsiaTheme="minorEastAsia" w:hAnsi="Times New Roman" w:cs="Times New Roman"/>
                <w:bCs/>
                <w:szCs w:val="20"/>
                <w:lang w:val="en-US" w:eastAsia="zh-CN"/>
              </w:rPr>
              <w:t xml:space="preserve">. Alternatively, we are also fine without anything for the DG PUSCH.  </w:t>
            </w:r>
          </w:p>
          <w:p w14:paraId="5BA5A86B" w14:textId="77777777" w:rsidR="000D75E9" w:rsidRDefault="000D75E9">
            <w:pPr>
              <w:pStyle w:val="ListParagraph"/>
              <w:ind w:left="0"/>
              <w:rPr>
                <w:rFonts w:ascii="Times New Roman" w:eastAsiaTheme="minorEastAsia" w:hAnsi="Times New Roman" w:cs="Times New Roman"/>
                <w:bCs/>
                <w:szCs w:val="20"/>
                <w:lang w:val="en-US" w:eastAsia="zh-CN"/>
              </w:rPr>
            </w:pPr>
          </w:p>
          <w:p w14:paraId="5BA5A86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bCs/>
                <w:szCs w:val="20"/>
                <w:lang w:val="en-US" w:eastAsia="zh-CN"/>
              </w:rPr>
              <w:t xml:space="preserve">For configured grant transmission, we </w:t>
            </w:r>
            <w:r>
              <w:rPr>
                <w:rFonts w:ascii="Times New Roman" w:eastAsiaTheme="minorEastAsia" w:hAnsi="Times New Roman" w:cs="Times New Roman" w:hint="eastAsia"/>
                <w:bCs/>
                <w:szCs w:val="20"/>
                <w:lang w:val="en-US" w:eastAsia="zh-CN"/>
              </w:rPr>
              <w:t>are</w:t>
            </w:r>
            <w:r>
              <w:rPr>
                <w:rFonts w:ascii="Times New Roman" w:eastAsiaTheme="minorEastAsia" w:hAnsi="Times New Roman" w:cs="Times New Roman"/>
                <w:bCs/>
                <w:szCs w:val="20"/>
                <w:lang w:val="en-US" w:eastAsia="zh-CN"/>
              </w:rPr>
              <w:t xml:space="preserve"> open to leave it to UE implementation. But if the time for </w:t>
            </w:r>
            <w:proofErr w:type="spellStart"/>
            <w:r>
              <w:rPr>
                <w:rFonts w:ascii="Times New Roman" w:eastAsiaTheme="minorEastAsia" w:hAnsi="Times New Roman" w:cs="Times New Roman"/>
                <w:bCs/>
                <w:szCs w:val="20"/>
                <w:lang w:val="en-US" w:eastAsia="zh-CN"/>
              </w:rPr>
              <w:t>determineing</w:t>
            </w:r>
            <w:proofErr w:type="spellEnd"/>
            <w:r>
              <w:rPr>
                <w:rFonts w:ascii="Times New Roman" w:eastAsiaTheme="minorEastAsia" w:hAnsi="Times New Roman" w:cs="Times New Roman"/>
                <w:bCs/>
                <w:szCs w:val="20"/>
                <w:lang w:val="en-US" w:eastAsia="zh-CN"/>
              </w:rPr>
              <w:t xml:space="preserve"> whether the configured UL transmission could correspond to </w:t>
            </w:r>
            <w:proofErr w:type="spellStart"/>
            <w:r>
              <w:rPr>
                <w:rFonts w:ascii="Times New Roman" w:eastAsiaTheme="minorEastAsia" w:hAnsi="Times New Roman" w:cs="Times New Roman"/>
                <w:bCs/>
                <w:szCs w:val="20"/>
                <w:lang w:val="en-US" w:eastAsia="zh-CN"/>
              </w:rPr>
              <w:t>gNB’s</w:t>
            </w:r>
            <w:proofErr w:type="spellEnd"/>
            <w:r>
              <w:rPr>
                <w:rFonts w:ascii="Times New Roman" w:eastAsiaTheme="minorEastAsia" w:hAnsi="Times New Roman" w:cs="Times New Roman"/>
                <w:bCs/>
                <w:szCs w:val="20"/>
                <w:lang w:val="en-US" w:eastAsia="zh-CN"/>
              </w:rPr>
              <w:t xml:space="preserve"> COT or UE’s COT is left to UE implementation, the probability for miss alignment on the COT initiator between gNB and UE will largely </w:t>
            </w:r>
            <w:proofErr w:type="spellStart"/>
            <w:r>
              <w:rPr>
                <w:rFonts w:ascii="Times New Roman" w:eastAsiaTheme="minorEastAsia" w:hAnsi="Times New Roman" w:cs="Times New Roman"/>
                <w:bCs/>
                <w:szCs w:val="20"/>
                <w:lang w:val="en-US" w:eastAsia="zh-CN"/>
              </w:rPr>
              <w:t>increased</w:t>
            </w:r>
            <w:proofErr w:type="spellEnd"/>
            <w:r>
              <w:rPr>
                <w:rFonts w:ascii="Times New Roman" w:eastAsiaTheme="minorEastAsia" w:hAnsi="Times New Roman" w:cs="Times New Roman"/>
                <w:bCs/>
                <w:szCs w:val="20"/>
                <w:lang w:val="en-US" w:eastAsia="zh-CN"/>
              </w:rPr>
              <w:t xml:space="preserve">. </w:t>
            </w:r>
          </w:p>
          <w:p w14:paraId="5BA5A86D"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87B" w14:textId="77777777">
        <w:tc>
          <w:tcPr>
            <w:tcW w:w="1490" w:type="dxa"/>
            <w:shd w:val="clear" w:color="auto" w:fill="70AD47" w:themeFill="accent6"/>
          </w:tcPr>
          <w:p w14:paraId="5BA5A86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5BA5A87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@vivo/All:</w:t>
            </w:r>
            <w:r>
              <w:rPr>
                <w:rFonts w:ascii="Times New Roman" w:eastAsia="Times New Roman" w:hAnsi="Times New Roman" w:cs="Times New Roman"/>
                <w:szCs w:val="20"/>
                <w:lang w:val="en-US" w:eastAsia="ja-JP"/>
              </w:rPr>
              <w:t xml:space="preserve"> Based on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comment, Moderator would like to </w:t>
            </w:r>
            <w:proofErr w:type="spellStart"/>
            <w:r>
              <w:rPr>
                <w:rFonts w:ascii="Times New Roman" w:eastAsia="Times New Roman" w:hAnsi="Times New Roman" w:cs="Times New Roman"/>
                <w:szCs w:val="20"/>
                <w:lang w:val="en-US" w:eastAsia="ja-JP"/>
              </w:rPr>
              <w:t>clairfy</w:t>
            </w:r>
            <w:proofErr w:type="spellEnd"/>
            <w:r>
              <w:rPr>
                <w:rFonts w:ascii="Times New Roman" w:eastAsia="Times New Roman" w:hAnsi="Times New Roman" w:cs="Times New Roman"/>
                <w:szCs w:val="20"/>
                <w:lang w:val="en-US" w:eastAsia="ja-JP"/>
              </w:rPr>
              <w:t xml:space="preserve"> the proposed conclusion 1-1 and the meaning of “up to UE implementation”. Let’s use the following example:</w:t>
            </w:r>
          </w:p>
          <w:p w14:paraId="5BA5A871" w14:textId="77777777" w:rsidR="000D75E9" w:rsidRDefault="00475882">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UE intends to transmit a CG PUSCH Type B as Tx= (A1, A2,A3,A4).</w:t>
            </w:r>
          </w:p>
          <w:p w14:paraId="5BA5A872" w14:textId="77777777" w:rsidR="000D75E9" w:rsidRDefault="00475882">
            <w:pPr>
              <w:pStyle w:val="ListParagraph"/>
              <w:numPr>
                <w:ilvl w:val="1"/>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is up to UE transmission since the UE knows if intends to transmit, it may be two variants depending on if CG PUSCH would be transmitted sharing </w:t>
            </w:r>
            <w:proofErr w:type="spellStart"/>
            <w:r>
              <w:rPr>
                <w:rFonts w:ascii="Times New Roman" w:eastAsia="Times New Roman" w:hAnsi="Times New Roman" w:cs="Times New Roman"/>
                <w:szCs w:val="20"/>
                <w:lang w:val="en-US" w:eastAsia="ja-JP"/>
              </w:rPr>
              <w:t>gNB-iniitated</w:t>
            </w:r>
            <w:proofErr w:type="spellEnd"/>
            <w:r>
              <w:rPr>
                <w:rFonts w:ascii="Times New Roman" w:eastAsia="Times New Roman" w:hAnsi="Times New Roman" w:cs="Times New Roman"/>
                <w:szCs w:val="20"/>
                <w:lang w:val="en-US" w:eastAsia="ja-JP"/>
              </w:rPr>
              <w:t xml:space="preserve"> COT Tx-g= (A1, A2, W) or as UE initiated COT TX-u= (A1, A2, A3, Y, Z).</w:t>
            </w:r>
          </w:p>
          <w:p w14:paraId="5BA5A873" w14:textId="77777777" w:rsidR="000D75E9" w:rsidRDefault="00475882">
            <w:pPr>
              <w:pStyle w:val="ListParagraph"/>
              <w:numPr>
                <w:ilvl w:val="2"/>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difference between these two candidates does not affect A1, A2. </w:t>
            </w:r>
          </w:p>
          <w:p w14:paraId="5BA5A874" w14:textId="77777777" w:rsidR="000D75E9" w:rsidRDefault="00475882">
            <w:pPr>
              <w:pStyle w:val="ListParagraph"/>
              <w:numPr>
                <w:ilvl w:val="1"/>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mis-detection of DL(in red) affects the choice (A3, Y, Z) or (W) corresponding to Tx-u and Tx-g, </w:t>
            </w:r>
            <w:proofErr w:type="spellStart"/>
            <w:r>
              <w:rPr>
                <w:rFonts w:ascii="Times New Roman" w:eastAsia="Times New Roman" w:hAnsi="Times New Roman" w:cs="Times New Roman"/>
                <w:szCs w:val="20"/>
                <w:lang w:val="en-US" w:eastAsia="ja-JP"/>
              </w:rPr>
              <w:t>respecitvley</w:t>
            </w:r>
            <w:proofErr w:type="spellEnd"/>
            <w:r>
              <w:rPr>
                <w:rFonts w:ascii="Times New Roman" w:eastAsia="Times New Roman" w:hAnsi="Times New Roman" w:cs="Times New Roman"/>
                <w:szCs w:val="20"/>
                <w:lang w:val="en-US" w:eastAsia="ja-JP"/>
              </w:rPr>
              <w:t xml:space="preserve">. However, mis-detection is a general issue for COT-determination in UL as we know. The impact for controlled </w:t>
            </w:r>
            <w:proofErr w:type="spellStart"/>
            <w:r>
              <w:rPr>
                <w:rFonts w:ascii="Times New Roman" w:eastAsia="Times New Roman" w:hAnsi="Times New Roman" w:cs="Times New Roman"/>
                <w:szCs w:val="20"/>
                <w:lang w:val="en-US" w:eastAsia="ja-JP"/>
              </w:rPr>
              <w:t>environemts</w:t>
            </w:r>
            <w:proofErr w:type="spellEnd"/>
            <w:r>
              <w:rPr>
                <w:rFonts w:ascii="Times New Roman" w:eastAsia="Times New Roman" w:hAnsi="Times New Roman" w:cs="Times New Roman"/>
                <w:szCs w:val="20"/>
                <w:lang w:val="en-US" w:eastAsia="ja-JP"/>
              </w:rPr>
              <w:t xml:space="preserve"> should not be major. </w:t>
            </w:r>
          </w:p>
          <w:p w14:paraId="5BA5A875" w14:textId="77777777" w:rsidR="000D75E9" w:rsidRDefault="000D75E9">
            <w:pPr>
              <w:pStyle w:val="ListParagraph"/>
              <w:ind w:left="0"/>
              <w:rPr>
                <w:rFonts w:ascii="Times New Roman" w:eastAsia="Times New Roman" w:hAnsi="Times New Roman" w:cs="Times New Roman"/>
                <w:szCs w:val="20"/>
                <w:lang w:val="en-US" w:eastAsia="ja-JP"/>
              </w:rPr>
            </w:pPr>
          </w:p>
          <w:p w14:paraId="5BA5A876" w14:textId="77777777" w:rsidR="000D75E9" w:rsidRDefault="000D75E9">
            <w:pPr>
              <w:pStyle w:val="ListParagraph"/>
              <w:ind w:left="0"/>
              <w:rPr>
                <w:rFonts w:ascii="Times New Roman" w:eastAsia="Times New Roman" w:hAnsi="Times New Roman" w:cs="Times New Roman"/>
                <w:szCs w:val="20"/>
                <w:lang w:val="en-US" w:eastAsia="ja-JP"/>
              </w:rPr>
            </w:pPr>
          </w:p>
          <w:p w14:paraId="5BA5A877" w14:textId="77777777" w:rsidR="000D75E9" w:rsidRDefault="00475882">
            <w:pPr>
              <w:pStyle w:val="ListParagraph"/>
              <w:ind w:left="0"/>
              <w:jc w:val="center"/>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ko-KR"/>
              </w:rPr>
              <w:drawing>
                <wp:inline distT="0" distB="0" distL="0" distR="0" wp14:anchorId="5BA5B588" wp14:editId="5BA5B589">
                  <wp:extent cx="4498340" cy="18675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11783" cy="1873116"/>
                          </a:xfrm>
                          <a:prstGeom prst="rect">
                            <a:avLst/>
                          </a:prstGeom>
                          <a:noFill/>
                        </pic:spPr>
                      </pic:pic>
                    </a:graphicData>
                  </a:graphic>
                </wp:inline>
              </w:drawing>
            </w:r>
          </w:p>
          <w:p w14:paraId="5BA5A878" w14:textId="77777777" w:rsidR="000D75E9" w:rsidRDefault="000D75E9">
            <w:pPr>
              <w:pStyle w:val="ListParagraph"/>
              <w:ind w:left="0"/>
              <w:rPr>
                <w:rFonts w:ascii="Times New Roman" w:eastAsia="Times New Roman" w:hAnsi="Times New Roman" w:cs="Times New Roman"/>
                <w:szCs w:val="20"/>
                <w:lang w:val="en-US" w:eastAsia="ja-JP"/>
              </w:rPr>
            </w:pPr>
          </w:p>
          <w:p w14:paraId="5BA5A879" w14:textId="77777777" w:rsidR="000D75E9" w:rsidRDefault="000D75E9">
            <w:pPr>
              <w:pStyle w:val="ListParagraph"/>
              <w:ind w:left="0"/>
              <w:rPr>
                <w:rFonts w:ascii="Times New Roman" w:eastAsia="Times New Roman" w:hAnsi="Times New Roman" w:cs="Times New Roman"/>
                <w:szCs w:val="20"/>
                <w:lang w:val="en-US" w:eastAsia="ja-JP"/>
              </w:rPr>
            </w:pPr>
          </w:p>
          <w:p w14:paraId="5BA5A87A"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87F" w14:textId="77777777">
        <w:tc>
          <w:tcPr>
            <w:tcW w:w="1490" w:type="dxa"/>
          </w:tcPr>
          <w:p w14:paraId="5BA5A87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BA5A87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proposed conclusions 1-1 and 1-2.  </w:t>
            </w:r>
          </w:p>
          <w:p w14:paraId="5BA5A87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1-3, Alt-1 and Alt-2 may actually give the same result.  That is, the UE implementation in Alt-1 may very well be the processing time for scheduled UL transmission and sensible gNB would ensure that UE has sufficient time to validate the COT initiator.</w:t>
            </w:r>
          </w:p>
        </w:tc>
      </w:tr>
      <w:tr w:rsidR="000D75E9" w14:paraId="5BA5A888" w14:textId="77777777">
        <w:tc>
          <w:tcPr>
            <w:tcW w:w="1490" w:type="dxa"/>
          </w:tcPr>
          <w:p w14:paraId="5BA5A88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A881" w14:textId="77777777" w:rsidR="000D75E9" w:rsidRDefault="00475882">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Conclusion 1-1:</w:t>
            </w:r>
            <w:r>
              <w:rPr>
                <w:rFonts w:ascii="Times New Roman" w:eastAsia="Times New Roman" w:hAnsi="Times New Roman" w:cs="Times New Roman"/>
                <w:szCs w:val="20"/>
                <w:lang w:val="en-US" w:eastAsia="ja-JP"/>
              </w:rPr>
              <w:t xml:space="preserve"> we support this conclusion, and we are OK to leave the timeline up to UE’s implementation. As mentioned, this could be further optimized by imposing the UE’s to not performing any COT initiation determination to begin with if timeline may not be met, but this could be also done through proper implementation.</w:t>
            </w:r>
          </w:p>
          <w:p w14:paraId="5BA5A882" w14:textId="77777777" w:rsidR="000D75E9" w:rsidRDefault="000D75E9">
            <w:pPr>
              <w:pStyle w:val="ListParagraph"/>
              <w:ind w:left="576"/>
              <w:rPr>
                <w:rFonts w:ascii="Times New Roman" w:eastAsia="Times New Roman" w:hAnsi="Times New Roman" w:cs="Times New Roman"/>
                <w:szCs w:val="20"/>
                <w:lang w:val="en-US" w:eastAsia="ja-JP"/>
              </w:rPr>
            </w:pPr>
          </w:p>
          <w:p w14:paraId="5BA5A883" w14:textId="77777777" w:rsidR="000D75E9" w:rsidRDefault="00475882">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Conclusion 1-2</w:t>
            </w:r>
            <w:r>
              <w:rPr>
                <w:rFonts w:ascii="Times New Roman" w:eastAsia="Times New Roman" w:hAnsi="Times New Roman" w:cs="Times New Roman"/>
                <w:szCs w:val="20"/>
                <w:lang w:val="en-US" w:eastAsia="ja-JP"/>
              </w:rPr>
              <w:t>: we support this conclusion.</w:t>
            </w:r>
          </w:p>
          <w:p w14:paraId="5BA5A884" w14:textId="77777777" w:rsidR="000D75E9" w:rsidRDefault="000D75E9">
            <w:pPr>
              <w:pStyle w:val="ListParagraph"/>
              <w:rPr>
                <w:rFonts w:ascii="Times New Roman" w:eastAsia="Times New Roman" w:hAnsi="Times New Roman" w:cs="Times New Roman"/>
                <w:szCs w:val="20"/>
                <w:lang w:val="en-US" w:eastAsia="ja-JP"/>
              </w:rPr>
            </w:pPr>
          </w:p>
          <w:p w14:paraId="5BA5A885" w14:textId="77777777" w:rsidR="000D75E9" w:rsidRDefault="000D75E9">
            <w:pPr>
              <w:pStyle w:val="ListParagraph"/>
              <w:ind w:left="576"/>
              <w:rPr>
                <w:rFonts w:ascii="Times New Roman" w:eastAsia="Times New Roman" w:hAnsi="Times New Roman" w:cs="Times New Roman"/>
                <w:szCs w:val="20"/>
                <w:lang w:val="en-US" w:eastAsia="ja-JP"/>
              </w:rPr>
            </w:pPr>
          </w:p>
          <w:p w14:paraId="5BA5A886" w14:textId="77777777" w:rsidR="000D75E9" w:rsidRDefault="00475882">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Conclusion 1-3</w:t>
            </w:r>
            <w:r>
              <w:rPr>
                <w:rFonts w:ascii="Times New Roman" w:eastAsia="Times New Roman" w:hAnsi="Times New Roman" w:cs="Times New Roman"/>
                <w:szCs w:val="20"/>
                <w:lang w:val="en-US" w:eastAsia="ja-JP"/>
              </w:rPr>
              <w:t>: We agree with the FL’s analysis, and given that the determination of the COT initiator assumption is indicated in the DCI, then there is no impact to the processing timeline by the validation of COT initiator. Also, as Sony pointed our Alt-1 and Alt-2 may converge, if proper scheduling and UE’s implementation is done, so we believe no special handling is needed as in prior cases.</w:t>
            </w:r>
          </w:p>
          <w:p w14:paraId="5BA5A887"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890" w14:textId="77777777">
        <w:tc>
          <w:tcPr>
            <w:tcW w:w="1490" w:type="dxa"/>
          </w:tcPr>
          <w:p w14:paraId="5BA5A88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5BA5A88A" w14:textId="77777777" w:rsidR="000D75E9" w:rsidRDefault="000D75E9">
            <w:pPr>
              <w:pStyle w:val="ListParagraph"/>
              <w:ind w:left="0"/>
              <w:rPr>
                <w:rFonts w:ascii="Times New Roman" w:eastAsia="Times New Roman" w:hAnsi="Times New Roman" w:cs="Times New Roman"/>
                <w:szCs w:val="20"/>
                <w:lang w:val="en-US" w:eastAsia="ja-JP"/>
              </w:rPr>
            </w:pPr>
          </w:p>
          <w:p w14:paraId="5BA5A88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P1-2: OK</w:t>
            </w:r>
          </w:p>
          <w:p w14:paraId="5BA5A88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P1-3: We prefer Alt-2. </w:t>
            </w:r>
          </w:p>
          <w:p w14:paraId="5BA5A88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 our view, DL transmission burst detection may be more involved than just energy detection (e.g., could require some correlation with a known sequence or some PDCCH detection) which could require some processing time.</w:t>
            </w:r>
          </w:p>
          <w:p w14:paraId="5BA5A88E" w14:textId="77777777" w:rsidR="000D75E9" w:rsidRDefault="000D75E9">
            <w:pPr>
              <w:pStyle w:val="ListParagraph"/>
              <w:ind w:left="0"/>
              <w:rPr>
                <w:rFonts w:ascii="Times New Roman" w:eastAsia="Times New Roman" w:hAnsi="Times New Roman" w:cs="Times New Roman"/>
                <w:szCs w:val="20"/>
                <w:lang w:val="en-US" w:eastAsia="ja-JP"/>
              </w:rPr>
            </w:pPr>
          </w:p>
          <w:p w14:paraId="5BA5A88F" w14:textId="77777777" w:rsidR="000D75E9" w:rsidRDefault="00475882">
            <w:pPr>
              <w:pStyle w:val="ListParagraph"/>
              <w:numPr>
                <w:ilvl w:val="0"/>
                <w:numId w:val="36"/>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For the general UL case described in P1-3, we think it would be beneficial for gNB to know the reason why a scheduled UL transmission not received as compared to leaving it </w:t>
            </w:r>
            <w:proofErr w:type="spellStart"/>
            <w:r>
              <w:rPr>
                <w:rFonts w:ascii="Times New Roman" w:eastAsia="Times New Roman" w:hAnsi="Times New Roman" w:cs="Times New Roman"/>
                <w:szCs w:val="20"/>
                <w:lang w:val="en-US" w:eastAsia="ja-JP"/>
              </w:rPr>
              <w:t>upto</w:t>
            </w:r>
            <w:proofErr w:type="spellEnd"/>
            <w:r>
              <w:rPr>
                <w:rFonts w:ascii="Times New Roman" w:eastAsia="Times New Roman" w:hAnsi="Times New Roman" w:cs="Times New Roman"/>
                <w:szCs w:val="20"/>
                <w:lang w:val="en-US" w:eastAsia="ja-JP"/>
              </w:rPr>
              <w:t xml:space="preserve"> UE implementation. In particular, would be good for the gNB to know whether the DL transmission burst is not detected soon enough by the UE to transmit the scheduled UL. </w:t>
            </w:r>
          </w:p>
        </w:tc>
      </w:tr>
      <w:tr w:rsidR="000D75E9" w14:paraId="5BA5A895" w14:textId="77777777">
        <w:tc>
          <w:tcPr>
            <w:tcW w:w="1490" w:type="dxa"/>
          </w:tcPr>
          <w:p w14:paraId="5BA5A89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139" w:type="dxa"/>
          </w:tcPr>
          <w:p w14:paraId="5BA5A892" w14:textId="77777777" w:rsidR="000D75E9" w:rsidRDefault="00475882">
            <w:pPr>
              <w:pStyle w:val="ListParagraph"/>
              <w:ind w:left="0"/>
              <w:rPr>
                <w:rFonts w:ascii="Times New Roman" w:hAnsi="Times New Roman" w:cs="Times New Roman"/>
                <w:lang w:val="en-US"/>
              </w:rPr>
            </w:pPr>
            <w:r>
              <w:rPr>
                <w:rFonts w:ascii="Times New Roman" w:eastAsia="Times New Roman" w:hAnsi="Times New Roman" w:cs="Times New Roman"/>
                <w:szCs w:val="20"/>
                <w:lang w:val="en-US" w:eastAsia="ja-JP"/>
              </w:rPr>
              <w:t xml:space="preserve">P1-1: we prefer that </w:t>
            </w:r>
            <w:r>
              <w:rPr>
                <w:rFonts w:ascii="Times New Roman" w:hAnsi="Times New Roman" w:cs="Times New Roman"/>
                <w:lang w:val="en-US"/>
              </w:rPr>
              <w:t xml:space="preserve">the required time to determine whether the configured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clearly specified e.g. as a RAN4 requirement based on signal transmission/detection in the first OFDM symbol of a gNB FFP.</w:t>
            </w:r>
          </w:p>
          <w:p w14:paraId="5BA5A893" w14:textId="77777777" w:rsidR="000D75E9" w:rsidRDefault="00475882">
            <w:pPr>
              <w:pStyle w:val="ListParagraph"/>
              <w:ind w:left="0"/>
              <w:rPr>
                <w:rFonts w:ascii="Times New Roman" w:hAnsi="Times New Roman" w:cs="Times New Roman"/>
                <w:lang w:val="en-US"/>
              </w:rPr>
            </w:pPr>
            <w:r>
              <w:rPr>
                <w:rFonts w:ascii="Times New Roman" w:hAnsi="Times New Roman" w:cs="Times New Roman"/>
                <w:lang w:val="en-US"/>
              </w:rPr>
              <w:t xml:space="preserve">P1-2: agree. </w:t>
            </w:r>
          </w:p>
          <w:p w14:paraId="5BA5A89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hAnsi="Times New Roman" w:cs="Times New Roman"/>
                <w:lang w:val="en-US"/>
              </w:rPr>
              <w:t>P1-3: prefer Alt-1 but with similar comment as in P1-1.</w:t>
            </w:r>
            <w:r>
              <w:rPr>
                <w:rFonts w:ascii="Times New Roman" w:hAnsi="Times New Roman" w:cs="Times New Roman"/>
                <w:lang w:val="da-DK"/>
              </w:rPr>
              <w:t xml:space="preserve"> </w:t>
            </w:r>
          </w:p>
        </w:tc>
      </w:tr>
      <w:tr w:rsidR="000D75E9" w14:paraId="5BA5A8AC" w14:textId="77777777">
        <w:tc>
          <w:tcPr>
            <w:tcW w:w="1490" w:type="dxa"/>
          </w:tcPr>
          <w:p w14:paraId="5BA5A89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89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Moderator’s analysis.</w:t>
            </w:r>
          </w:p>
          <w:p w14:paraId="5BA5A898" w14:textId="77777777" w:rsidR="000D75E9" w:rsidRDefault="000D75E9">
            <w:pPr>
              <w:pStyle w:val="ListParagraph"/>
              <w:ind w:left="0"/>
              <w:rPr>
                <w:rFonts w:ascii="Times New Roman" w:eastAsia="Times New Roman" w:hAnsi="Times New Roman" w:cs="Times New Roman"/>
                <w:szCs w:val="20"/>
                <w:lang w:val="en-US" w:eastAsia="ja-JP"/>
              </w:rPr>
            </w:pPr>
          </w:p>
          <w:p w14:paraId="5BA5A89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Proposed Conclusion 1-1 </w:t>
            </w:r>
          </w:p>
          <w:p w14:paraId="5BA5A89A" w14:textId="77777777" w:rsidR="000D75E9" w:rsidRDefault="000D75E9">
            <w:pPr>
              <w:pStyle w:val="ListParagraph"/>
              <w:ind w:left="0"/>
              <w:rPr>
                <w:rFonts w:ascii="Times New Roman" w:eastAsia="Times New Roman" w:hAnsi="Times New Roman" w:cs="Times New Roman"/>
                <w:szCs w:val="20"/>
                <w:lang w:val="en-US" w:eastAsia="ja-JP"/>
              </w:rPr>
            </w:pPr>
          </w:p>
          <w:p w14:paraId="5BA5A89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Proposed Conclusion 1-2, we are OK with it in principle but we think some modification is needed as the current language may imply that the UE could determine ‘gNB COT’ while DCI indicates ‘UE COT’ and </w:t>
            </w:r>
            <w:proofErr w:type="spellStart"/>
            <w:r>
              <w:rPr>
                <w:rFonts w:ascii="Times New Roman" w:eastAsia="Times New Roman" w:hAnsi="Times New Roman" w:cs="Times New Roman"/>
                <w:szCs w:val="20"/>
                <w:lang w:val="en-US" w:eastAsia="ja-JP"/>
              </w:rPr>
              <w:t>vise</w:t>
            </w:r>
            <w:proofErr w:type="spellEnd"/>
            <w:r>
              <w:rPr>
                <w:rFonts w:ascii="Times New Roman" w:eastAsia="Times New Roman" w:hAnsi="Times New Roman" w:cs="Times New Roman"/>
                <w:szCs w:val="20"/>
                <w:lang w:val="en-US" w:eastAsia="ja-JP"/>
              </w:rPr>
              <w:t xml:space="preserve"> versa, which we </w:t>
            </w:r>
            <w:proofErr w:type="spellStart"/>
            <w:r>
              <w:rPr>
                <w:rFonts w:ascii="Times New Roman" w:eastAsia="Times New Roman" w:hAnsi="Times New Roman" w:cs="Times New Roman"/>
                <w:szCs w:val="20"/>
                <w:lang w:val="en-US" w:eastAsia="ja-JP"/>
              </w:rPr>
              <w:t>undersatnd</w:t>
            </w:r>
            <w:proofErr w:type="spellEnd"/>
            <w:r>
              <w:rPr>
                <w:rFonts w:ascii="Times New Roman" w:eastAsia="Times New Roman" w:hAnsi="Times New Roman" w:cs="Times New Roman"/>
                <w:szCs w:val="20"/>
                <w:lang w:val="en-US" w:eastAsia="ja-JP"/>
              </w:rPr>
              <w:t xml:space="preserve"> is not the intention.  </w:t>
            </w:r>
          </w:p>
          <w:p w14:paraId="5BA5A89C" w14:textId="77777777" w:rsidR="000D75E9" w:rsidRDefault="000D75E9">
            <w:pPr>
              <w:pStyle w:val="ListParagraph"/>
              <w:ind w:left="0"/>
              <w:rPr>
                <w:rFonts w:ascii="Times New Roman" w:eastAsia="Times New Roman" w:hAnsi="Times New Roman" w:cs="Times New Roman"/>
                <w:szCs w:val="20"/>
                <w:lang w:val="en-US" w:eastAsia="ja-JP"/>
              </w:rPr>
            </w:pPr>
          </w:p>
          <w:p w14:paraId="5BA5A89D"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89E"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determine whether the scheduled UL transmission could correspond to </w:t>
            </w:r>
            <w:r>
              <w:rPr>
                <w:rFonts w:ascii="Times New Roman" w:hAnsi="Times New Roman" w:cs="Times New Roman"/>
                <w:strike/>
                <w:color w:val="FF0000"/>
              </w:rPr>
              <w:t>gNB’s COT or UE’s COT</w:t>
            </w:r>
            <w:r>
              <w:rPr>
                <w:rFonts w:ascii="Times New Roman" w:hAnsi="Times New Roman" w:cs="Times New Roman"/>
                <w:color w:val="FF0000"/>
              </w:rPr>
              <w:t>the COT initiator assumption indicated in the DCI</w:t>
            </w:r>
            <w:r>
              <w:rPr>
                <w:rFonts w:ascii="Times New Roman" w:hAnsi="Times New Roman" w:cs="Times New Roman"/>
              </w:rPr>
              <w:t>.</w:t>
            </w:r>
          </w:p>
          <w:p w14:paraId="5BA5A89F" w14:textId="77777777" w:rsidR="000D75E9" w:rsidRDefault="000D75E9">
            <w:pPr>
              <w:pStyle w:val="ListParagraph"/>
              <w:ind w:left="0"/>
              <w:rPr>
                <w:rFonts w:ascii="Times New Roman" w:eastAsia="Times New Roman" w:hAnsi="Times New Roman" w:cs="Times New Roman"/>
                <w:szCs w:val="20"/>
                <w:lang w:val="en-US" w:eastAsia="ja-JP"/>
              </w:rPr>
            </w:pPr>
          </w:p>
          <w:p w14:paraId="5BA5A8A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Proposed Conclusion 1-3, we understand that Alt 2 using “should” intends to impose a new requirement rather than conclusion, is that correct? Nevertheless, in light of Moderator’s further explanation of “up to UE implementation” in 1-1, we think Alt 1 should be supported, i.e., if the time is </w:t>
            </w:r>
            <w:proofErr w:type="spellStart"/>
            <w:r>
              <w:rPr>
                <w:rFonts w:ascii="Times New Roman" w:eastAsia="Times New Roman" w:hAnsi="Times New Roman" w:cs="Times New Roman"/>
                <w:szCs w:val="20"/>
                <w:lang w:val="en-US" w:eastAsia="ja-JP"/>
              </w:rPr>
              <w:t>insuffiecient</w:t>
            </w:r>
            <w:proofErr w:type="spellEnd"/>
            <w:r>
              <w:rPr>
                <w:rFonts w:ascii="Times New Roman" w:eastAsia="Times New Roman" w:hAnsi="Times New Roman" w:cs="Times New Roman"/>
                <w:szCs w:val="20"/>
                <w:lang w:val="en-US" w:eastAsia="ja-JP"/>
              </w:rPr>
              <w:t>, this case would still fall under the agreed behavior for cross-FFP scheduling (Otherwise) below.</w:t>
            </w:r>
          </w:p>
          <w:p w14:paraId="5BA5A8A1" w14:textId="77777777" w:rsidR="000D75E9" w:rsidRDefault="000D75E9">
            <w:pPr>
              <w:pStyle w:val="ListParagraph"/>
              <w:ind w:left="0"/>
              <w:rPr>
                <w:rFonts w:ascii="Times New Roman" w:eastAsia="Times New Roman" w:hAnsi="Times New Roman" w:cs="Times New Roman"/>
                <w:szCs w:val="20"/>
                <w:lang w:val="en-US" w:eastAsia="ja-JP"/>
              </w:rPr>
            </w:pPr>
          </w:p>
          <w:p w14:paraId="5BA5A8A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r>
              <w:rPr>
                <w:rFonts w:ascii="Times New Roman" w:hAnsi="Times New Roman" w:cs="Times New Roman"/>
                <w:lang w:val="en-US" w:eastAsia="zh-CN"/>
              </w:rPr>
              <w:t>•</w:t>
            </w:r>
            <w:r>
              <w:rPr>
                <w:rFonts w:ascii="Times New Roman" w:hAnsi="Times New Roman" w:cs="Times New Roman"/>
                <w:lang w:val="en-US" w:eastAsia="zh-CN"/>
              </w:rPr>
              <w:tab/>
              <w:t>If the UE validates the indicated COT initiator assumption and satisfies the applicable sensing conditions, the transmission occurs. Otherwise, the transmission is dropped.</w:t>
            </w:r>
          </w:p>
          <w:p w14:paraId="5BA5A8A3" w14:textId="77777777" w:rsidR="000D75E9" w:rsidRDefault="000D75E9">
            <w:pPr>
              <w:spacing w:before="40" w:line="240" w:lineRule="auto"/>
              <w:jc w:val="left"/>
              <w:rPr>
                <w:rFonts w:ascii="Times New Roman" w:hAnsi="Times New Roman" w:cs="Times New Roman"/>
              </w:rPr>
            </w:pPr>
          </w:p>
          <w:p w14:paraId="5BA5A8A4"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Therefore, we prefer Alt 1 </w:t>
            </w:r>
          </w:p>
          <w:p w14:paraId="5BA5A8A5"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Also, similar modification applies below </w:t>
            </w:r>
          </w:p>
          <w:p w14:paraId="5BA5A8A6"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8A7"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In semi-static channel access mode when a UE can operate as an initiating device, for a schuelded UL transmission, when the scheduling DCI and the first symbol of the schuedled UL transmission are in differnet g-FFPs, select one of the following:</w:t>
            </w:r>
          </w:p>
          <w:p w14:paraId="5BA5A8A8"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lastRenderedPageBreak/>
              <w:t>Alt-1:</w:t>
            </w:r>
            <w:r>
              <w:rPr>
                <w:rFonts w:ascii="Times New Roman" w:hAnsi="Times New Roman" w:cs="Times New Roman"/>
                <w:lang w:val="en-US"/>
              </w:rPr>
              <w:t xml:space="preserve"> the required time to determine whether the scheduled UL transmission could correspond to </w:t>
            </w:r>
            <w:proofErr w:type="spellStart"/>
            <w:r>
              <w:rPr>
                <w:rFonts w:ascii="Times New Roman" w:hAnsi="Times New Roman" w:cs="Times New Roman"/>
                <w:strike/>
                <w:color w:val="FF0000"/>
                <w:lang w:val="en-US"/>
              </w:rPr>
              <w:t>gNB’s</w:t>
            </w:r>
            <w:proofErr w:type="spellEnd"/>
            <w:r>
              <w:rPr>
                <w:rFonts w:ascii="Times New Roman" w:hAnsi="Times New Roman" w:cs="Times New Roman"/>
                <w:strike/>
                <w:color w:val="FF0000"/>
                <w:lang w:val="en-US"/>
              </w:rPr>
              <w:t xml:space="preserve"> COT or UE’s </w:t>
            </w:r>
            <w:proofErr w:type="spellStart"/>
            <w:r>
              <w:rPr>
                <w:rFonts w:ascii="Times New Roman" w:hAnsi="Times New Roman" w:cs="Times New Roman"/>
                <w:strike/>
                <w:color w:val="FF0000"/>
                <w:lang w:val="en-US"/>
              </w:rPr>
              <w:t>COT</w:t>
            </w:r>
            <w:r>
              <w:rPr>
                <w:rFonts w:ascii="Times New Roman" w:hAnsi="Times New Roman" w:cs="Times New Roman"/>
                <w:color w:val="FF0000"/>
                <w:lang w:val="en-US"/>
              </w:rPr>
              <w:t>the</w:t>
            </w:r>
            <w:proofErr w:type="spellEnd"/>
            <w:r>
              <w:rPr>
                <w:rFonts w:ascii="Times New Roman" w:hAnsi="Times New Roman" w:cs="Times New Roman"/>
                <w:color w:val="FF0000"/>
                <w:lang w:val="en-US"/>
              </w:rPr>
              <w:t xml:space="preserve"> COT initiator assumption indicated in the DCI</w:t>
            </w:r>
            <w:r>
              <w:rPr>
                <w:rFonts w:ascii="Times New Roman" w:hAnsi="Times New Roman" w:cs="Times New Roman"/>
                <w:lang w:val="en-US"/>
              </w:rPr>
              <w:t xml:space="preserve">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8A9" w14:textId="77777777" w:rsidR="000D75E9" w:rsidRDefault="00475882">
            <w:pPr>
              <w:pStyle w:val="ListParagraph"/>
              <w:numPr>
                <w:ilvl w:val="0"/>
                <w:numId w:val="36"/>
              </w:numPr>
              <w:spacing w:before="40" w:line="240" w:lineRule="auto"/>
              <w:jc w:val="left"/>
              <w:rPr>
                <w:rFonts w:ascii="Times New Roman" w:hAnsi="Times New Roman" w:cs="Times New Roman"/>
                <w:lang w:val="en-US"/>
              </w:rPr>
            </w:pPr>
            <w:r>
              <w:rPr>
                <w:rFonts w:ascii="Times New Roman" w:eastAsiaTheme="minorEastAsia" w:hAnsi="Times New Roman" w:cs="Times New Roman"/>
                <w:b/>
                <w:bCs/>
                <w:lang w:val="en-US" w:eastAsia="zh-CN"/>
              </w:rPr>
              <w:t>Alt-2:</w:t>
            </w:r>
            <w:r>
              <w:rPr>
                <w:rFonts w:ascii="Times New Roman" w:eastAsiaTheme="minorEastAsia" w:hAnsi="Times New Roman" w:cs="Times New Roman"/>
                <w:lang w:val="en-US" w:eastAsia="zh-CN"/>
              </w:rPr>
              <w:t xml:space="preserve"> </w:t>
            </w:r>
            <w:r>
              <w:rPr>
                <w:rFonts w:ascii="Times New Roman" w:hAnsi="Times New Roman" w:cs="Times New Roman"/>
                <w:lang w:val="en-US"/>
              </w:rPr>
              <w:t>the time between when the COT initiator is determined, and the first symbol of the UL transmission should satisfy the processing time for the scheduled UL transmission</w:t>
            </w:r>
          </w:p>
          <w:p w14:paraId="5BA5A8AA" w14:textId="77777777" w:rsidR="000D75E9" w:rsidRDefault="000D75E9">
            <w:pPr>
              <w:pStyle w:val="ListParagraph"/>
              <w:ind w:left="0"/>
              <w:rPr>
                <w:rFonts w:ascii="Times New Roman" w:eastAsia="Times New Roman" w:hAnsi="Times New Roman" w:cs="Times New Roman"/>
                <w:szCs w:val="20"/>
                <w:lang w:val="en-US" w:eastAsia="ja-JP"/>
              </w:rPr>
            </w:pPr>
          </w:p>
          <w:p w14:paraId="5BA5A8AB"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8B4" w14:textId="77777777">
        <w:tc>
          <w:tcPr>
            <w:tcW w:w="1490" w:type="dxa"/>
          </w:tcPr>
          <w:p w14:paraId="5BA5A8AD"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5BA5A8A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We agree with FL analysis that concludes that preparation time for UL transmission is not affected by the COT determination time.</w:t>
            </w:r>
          </w:p>
          <w:p w14:paraId="5BA5A8A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the other hand, in our understanding the determination of COT initiator from UE perspective reduces to decoding a DL transmission, if such transmission exists in the first symbols of gNB FFP or if this DL transmission is the scheduling DCI that contains indication of the COT initiator.   In general, for the UL transmission, if it is not dropped, will take place at least after T_proc,2 from the end of the last symbol of the corresponding DL transmission.</w:t>
            </w:r>
          </w:p>
          <w:p w14:paraId="5BA5A8B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Therefore, we see T_proc_2 as the minimum time necessary to determine COT initiator.   However, this is a UE expected behavior and therefore gNB will know when to schedule the UL </w:t>
            </w:r>
            <w:proofErr w:type="spellStart"/>
            <w:r>
              <w:rPr>
                <w:rFonts w:ascii="Times New Roman" w:eastAsia="Times New Roman" w:hAnsi="Times New Roman" w:cs="Times New Roman"/>
                <w:szCs w:val="20"/>
                <w:lang w:val="en-US" w:eastAsia="ja-JP"/>
              </w:rPr>
              <w:t>transmisisons</w:t>
            </w:r>
            <w:proofErr w:type="spellEnd"/>
            <w:r>
              <w:rPr>
                <w:rFonts w:ascii="Times New Roman" w:eastAsia="Times New Roman" w:hAnsi="Times New Roman" w:cs="Times New Roman"/>
                <w:szCs w:val="20"/>
                <w:lang w:val="en-US" w:eastAsia="ja-JP"/>
              </w:rPr>
              <w:t xml:space="preserve">. </w:t>
            </w:r>
          </w:p>
          <w:p w14:paraId="5BA5A8B1" w14:textId="77777777" w:rsidR="000D75E9" w:rsidRDefault="00475882">
            <w:pPr>
              <w:pStyle w:val="ListParagraph"/>
              <w:ind w:left="0"/>
              <w:rPr>
                <w:rFonts w:ascii="Times New Roman" w:eastAsia="Times New Roman" w:hAnsi="Times New Roman" w:cs="Times New Roman"/>
                <w:i/>
                <w:iCs/>
                <w:szCs w:val="20"/>
                <w:lang w:val="en-US" w:eastAsia="ja-JP"/>
              </w:rPr>
            </w:pPr>
            <w:r>
              <w:rPr>
                <w:rFonts w:ascii="Times New Roman" w:eastAsia="Times New Roman" w:hAnsi="Times New Roman" w:cs="Times New Roman"/>
                <w:i/>
                <w:iCs/>
                <w:szCs w:val="20"/>
                <w:lang w:val="en-US" w:eastAsia="ja-JP"/>
              </w:rPr>
              <w:t>Conclusion</w:t>
            </w:r>
          </w:p>
          <w:p w14:paraId="5BA5A8B2" w14:textId="77777777" w:rsidR="000D75E9" w:rsidRDefault="00475882">
            <w:pPr>
              <w:pStyle w:val="ListParagraph"/>
              <w:ind w:left="0"/>
              <w:rPr>
                <w:rFonts w:ascii="Times New Roman" w:eastAsia="Times New Roman" w:hAnsi="Times New Roman" w:cs="Times New Roman"/>
                <w:i/>
                <w:iCs/>
                <w:szCs w:val="20"/>
                <w:lang w:val="en-US" w:eastAsia="ja-JP"/>
              </w:rPr>
            </w:pPr>
            <w:r>
              <w:rPr>
                <w:rFonts w:ascii="Times New Roman" w:eastAsia="Times New Roman" w:hAnsi="Times New Roman" w:cs="Times New Roman"/>
                <w:i/>
                <w:iCs/>
                <w:szCs w:val="20"/>
                <w:lang w:val="en-US" w:eastAsia="ja-JP"/>
              </w:rPr>
              <w:t>The UE determination of the COT initiator takes at least T_proc,2 duration after the last symbol of the gNB transmission that indicates the COT initiator or after the last symbol of the gNB transmission that initiates a COT.</w:t>
            </w:r>
          </w:p>
          <w:p w14:paraId="5BA5A8B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0D75E9" w14:paraId="5BA5A8B8" w14:textId="77777777">
        <w:tc>
          <w:tcPr>
            <w:tcW w:w="1490" w:type="dxa"/>
          </w:tcPr>
          <w:p w14:paraId="5BA5A8B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Vivo2</w:t>
            </w:r>
          </w:p>
        </w:tc>
        <w:tc>
          <w:tcPr>
            <w:tcW w:w="8139" w:type="dxa"/>
          </w:tcPr>
          <w:p w14:paraId="5BA5A8B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moderator’s explanation. </w:t>
            </w:r>
          </w:p>
          <w:p w14:paraId="5BA5A8B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conclusion 1-1, we agree that the miss-detection of the DL may rarely happen under controlled environment. But the point is whether we need to define the time when UE should perform such DL detection to determine the COT-ownership for CG Tx. If this is left to UE implementation, the UE may not perform any DL transmission detection or continuously monitor the DL transmission, resulting in COT initiator miss alignment between gNB and UE.     </w:t>
            </w:r>
          </w:p>
        </w:tc>
      </w:tr>
      <w:tr w:rsidR="000D75E9" w14:paraId="5BA5A8BC" w14:textId="77777777">
        <w:tc>
          <w:tcPr>
            <w:tcW w:w="1490" w:type="dxa"/>
          </w:tcPr>
          <w:p w14:paraId="5BA5A8B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Samsung</w:t>
            </w:r>
          </w:p>
        </w:tc>
        <w:tc>
          <w:tcPr>
            <w:tcW w:w="8139" w:type="dxa"/>
          </w:tcPr>
          <w:p w14:paraId="5BA5A8BA" w14:textId="77777777" w:rsidR="000D75E9" w:rsidRDefault="00475882">
            <w:pPr>
              <w:pStyle w:val="ListParagraph"/>
              <w:ind w:left="0"/>
              <w:rPr>
                <w:rFonts w:ascii="Times New Roman" w:eastAsiaTheme="minorEastAsia" w:hAnsi="Times New Roman" w:cs="Times New Roman"/>
                <w:szCs w:val="24"/>
                <w:lang w:val="en-US" w:eastAsia="zh-CN"/>
              </w:rPr>
            </w:pPr>
            <w:r>
              <w:rPr>
                <w:rFonts w:ascii="Times New Roman" w:eastAsia="Malgun Gothic" w:hAnsi="Times New Roman" w:cs="Times New Roman" w:hint="eastAsia"/>
                <w:szCs w:val="20"/>
                <w:lang w:val="en-US" w:eastAsia="ko-KR"/>
              </w:rPr>
              <w:t>Fine with moderator</w:t>
            </w:r>
            <w:r>
              <w:rPr>
                <w:rFonts w:ascii="Times New Roman" w:eastAsia="Malgun Gothic" w:hAnsi="Times New Roman" w:cs="Times New Roman"/>
                <w:szCs w:val="20"/>
                <w:lang w:val="en-US" w:eastAsia="ko-KR"/>
              </w:rPr>
              <w:t>’s view on general procedure, especially, “</w:t>
            </w:r>
            <w:r>
              <w:rPr>
                <w:rFonts w:ascii="Times New Roman" w:eastAsia="Times New Roman" w:hAnsi="Times New Roman" w:cs="Times New Roman"/>
                <w:szCs w:val="24"/>
                <w:lang w:val="en-US"/>
              </w:rPr>
              <w:t>For a UL transmission, determination of COT-association doesn’t impact the preparation of UL transmission.</w:t>
            </w:r>
            <w:r>
              <w:rPr>
                <w:rFonts w:ascii="Times New Roman" w:eastAsiaTheme="minorEastAsia" w:hAnsi="Times New Roman" w:cs="Times New Roman"/>
                <w:szCs w:val="24"/>
                <w:lang w:val="en-US" w:eastAsia="zh-CN"/>
              </w:rPr>
              <w:t xml:space="preserve">” Our understanding is that all conclusions have no </w:t>
            </w:r>
            <w:proofErr w:type="spellStart"/>
            <w:r>
              <w:rPr>
                <w:rFonts w:ascii="Times New Roman" w:eastAsiaTheme="minorEastAsia" w:hAnsi="Times New Roman" w:cs="Times New Roman"/>
                <w:szCs w:val="24"/>
                <w:lang w:val="en-US" w:eastAsia="zh-CN"/>
              </w:rPr>
              <w:t>specificaiton</w:t>
            </w:r>
            <w:proofErr w:type="spellEnd"/>
            <w:r>
              <w:rPr>
                <w:rFonts w:ascii="Times New Roman" w:eastAsiaTheme="minorEastAsia" w:hAnsi="Times New Roman" w:cs="Times New Roman"/>
                <w:szCs w:val="24"/>
                <w:lang w:val="en-US" w:eastAsia="zh-CN"/>
              </w:rPr>
              <w:t xml:space="preserve"> impact even though either Alt. 1 or Alt. 2 is selected later in P1-3. Is it correct understanding? </w:t>
            </w:r>
          </w:p>
          <w:p w14:paraId="5BA5A8B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 xml:space="preserve">For the conclusion, it is described as “A satisfy B”. Here, we are wondering which the meaning of “satisfy” is right between “A includes B” and “A is not impacted by B”. </w:t>
            </w:r>
          </w:p>
        </w:tc>
      </w:tr>
      <w:tr w:rsidR="000D75E9" w14:paraId="5BA5A8C4" w14:textId="77777777">
        <w:tc>
          <w:tcPr>
            <w:tcW w:w="1490" w:type="dxa"/>
          </w:tcPr>
          <w:p w14:paraId="5BA5A8B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LG</w:t>
            </w:r>
          </w:p>
        </w:tc>
        <w:tc>
          <w:tcPr>
            <w:tcW w:w="8139" w:type="dxa"/>
          </w:tcPr>
          <w:p w14:paraId="5BA5A8BE" w14:textId="77777777" w:rsidR="000D75E9" w:rsidRDefault="00475882">
            <w:pPr>
              <w:pStyle w:val="ListParagraph"/>
              <w:ind w:left="0"/>
              <w:rPr>
                <w:rFonts w:ascii="Times New Roman" w:eastAsia="SimSun" w:hAnsi="Times New Roman" w:cs="Times New Roman"/>
                <w:szCs w:val="24"/>
                <w:lang w:val="en-US" w:eastAsia="zh-CN"/>
              </w:rPr>
            </w:pPr>
            <w:r>
              <w:rPr>
                <w:rFonts w:ascii="Times New Roman" w:eastAsia="Malgun Gothic" w:hAnsi="Times New Roman" w:cs="Times New Roman"/>
                <w:szCs w:val="20"/>
                <w:lang w:val="en-US" w:eastAsia="ko-KR"/>
              </w:rPr>
              <w:t>We are also fine with FL’s</w:t>
            </w:r>
            <w:r>
              <w:rPr>
                <w:rFonts w:ascii="Times New Roman" w:eastAsiaTheme="minorEastAsia" w:hAnsi="Times New Roman" w:cs="Times New Roman"/>
                <w:szCs w:val="24"/>
                <w:lang w:val="en-US" w:eastAsia="zh-CN"/>
              </w:rPr>
              <w:t xml:space="preserve"> </w:t>
            </w:r>
            <w:r>
              <w:rPr>
                <w:rFonts w:ascii="Times New Roman" w:eastAsia="SimSun" w:hAnsi="Times New Roman" w:cs="Times New Roman"/>
                <w:szCs w:val="24"/>
                <w:lang w:val="en-US" w:eastAsia="zh-CN"/>
              </w:rPr>
              <w:t>analysis, and for each of the proposed conclusions:</w:t>
            </w:r>
          </w:p>
          <w:p w14:paraId="5BA5A8BF" w14:textId="77777777" w:rsidR="000D75E9" w:rsidRDefault="00475882">
            <w:pPr>
              <w:pStyle w:val="ListParagraph"/>
              <w:ind w:left="0"/>
              <w:rPr>
                <w:rFonts w:ascii="Times New Roman" w:eastAsia="SimSun" w:hAnsi="Times New Roman" w:cs="Times New Roman"/>
                <w:szCs w:val="24"/>
                <w:lang w:val="en-US" w:eastAsia="zh-CN"/>
              </w:rPr>
            </w:pPr>
            <w:r>
              <w:rPr>
                <w:rFonts w:ascii="Times New Roman" w:eastAsia="SimSun" w:hAnsi="Times New Roman" w:cs="Times New Roman" w:hint="eastAsia"/>
                <w:szCs w:val="24"/>
                <w:lang w:val="en-US" w:eastAsia="ko-KR"/>
              </w:rPr>
              <w:t>P1-1:</w:t>
            </w:r>
            <w:r>
              <w:rPr>
                <w:rFonts w:ascii="Times New Roman" w:eastAsia="SimSun" w:hAnsi="Times New Roman" w:cs="Times New Roman"/>
                <w:szCs w:val="24"/>
                <w:lang w:val="en-US" w:eastAsia="zh-CN"/>
              </w:rPr>
              <w:t xml:space="preserve"> OK.</w:t>
            </w:r>
          </w:p>
          <w:p w14:paraId="5BA5A8C0" w14:textId="77777777" w:rsidR="000D75E9" w:rsidRDefault="00475882">
            <w:pPr>
              <w:pStyle w:val="ListParagraph"/>
              <w:ind w:left="0"/>
              <w:rPr>
                <w:rFonts w:ascii="Times New Roman" w:eastAsia="SimSun" w:hAnsi="Times New Roman" w:cs="Times New Roman"/>
                <w:szCs w:val="24"/>
                <w:lang w:val="en-US" w:eastAsia="ko-KR"/>
              </w:rPr>
            </w:pPr>
            <w:r>
              <w:rPr>
                <w:rFonts w:ascii="Times New Roman" w:eastAsia="SimSun" w:hAnsi="Times New Roman" w:cs="Times New Roman" w:hint="eastAsia"/>
                <w:szCs w:val="24"/>
                <w:lang w:val="en-US" w:eastAsia="ko-KR"/>
              </w:rPr>
              <w:t>P1-2:</w:t>
            </w:r>
            <w:r>
              <w:rPr>
                <w:rFonts w:ascii="Times New Roman" w:eastAsia="SimSun" w:hAnsi="Times New Roman" w:cs="Times New Roman"/>
                <w:szCs w:val="24"/>
                <w:lang w:val="en-US" w:eastAsia="ko-KR"/>
              </w:rPr>
              <w:t xml:space="preserve"> OK. (with Huawei’s modification)</w:t>
            </w:r>
          </w:p>
          <w:p w14:paraId="5BA5A8C1" w14:textId="77777777" w:rsidR="000D75E9" w:rsidRDefault="00475882">
            <w:pPr>
              <w:pStyle w:val="ListParagraph"/>
              <w:ind w:left="0"/>
              <w:rPr>
                <w:rFonts w:ascii="Times New Roman" w:eastAsia="SimSun" w:hAnsi="Times New Roman" w:cs="Times New Roman"/>
                <w:szCs w:val="24"/>
                <w:lang w:val="en-US" w:eastAsia="ko-KR"/>
              </w:rPr>
            </w:pPr>
            <w:r>
              <w:rPr>
                <w:rFonts w:ascii="Times New Roman" w:eastAsia="SimSun" w:hAnsi="Times New Roman" w:cs="Times New Roman" w:hint="eastAsia"/>
                <w:szCs w:val="24"/>
                <w:lang w:val="en-US" w:eastAsia="ko-KR"/>
              </w:rPr>
              <w:t>P1-3:</w:t>
            </w:r>
            <w:r>
              <w:rPr>
                <w:rFonts w:ascii="Times New Roman" w:eastAsia="SimSun" w:hAnsi="Times New Roman" w:cs="Times New Roman"/>
                <w:szCs w:val="24"/>
                <w:lang w:val="en-US" w:eastAsia="ko-KR"/>
              </w:rPr>
              <w:t xml:space="preserve"> OK for Alt-1. (with Huawei’s modification)</w:t>
            </w:r>
          </w:p>
          <w:p w14:paraId="5BA5A8C2" w14:textId="77777777" w:rsidR="000D75E9" w:rsidRDefault="000D75E9">
            <w:pPr>
              <w:pStyle w:val="ListParagraph"/>
              <w:ind w:left="0"/>
              <w:rPr>
                <w:rFonts w:ascii="Times New Roman" w:eastAsia="SimSun" w:hAnsi="Times New Roman" w:cs="Times New Roman"/>
                <w:szCs w:val="24"/>
                <w:lang w:val="en-US" w:eastAsia="zh-CN"/>
              </w:rPr>
            </w:pPr>
          </w:p>
          <w:p w14:paraId="5BA5A8C3"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4"/>
                <w:lang w:val="en-US" w:eastAsia="ko-KR"/>
              </w:rPr>
              <w:t>Regarding</w:t>
            </w:r>
            <w:r>
              <w:rPr>
                <w:rFonts w:ascii="Times New Roman" w:eastAsia="SimSun" w:hAnsi="Times New Roman" w:cs="Times New Roman"/>
                <w:szCs w:val="24"/>
                <w:lang w:val="en-US" w:eastAsia="ko-KR"/>
              </w:rPr>
              <w:t xml:space="preserve"> the description “</w:t>
            </w:r>
            <w:r>
              <w:rPr>
                <w:rFonts w:ascii="Times New Roman" w:eastAsia="SimSun" w:hAnsi="Times New Roman" w:cs="Times New Roman"/>
                <w:szCs w:val="24"/>
                <w:lang w:val="en-US" w:eastAsia="zh-CN"/>
              </w:rPr>
              <w:t>A satisfy B” in the conclusions, we have same question with Samsung that the meaning seems to need some clarification. In any case, we think there would be no spec impact as in Rel-16 FBE where no specific requirement was defined related to the determination of gNB COT.</w:t>
            </w:r>
          </w:p>
        </w:tc>
      </w:tr>
      <w:tr w:rsidR="000D75E9" w14:paraId="5BA5A8C9" w14:textId="77777777">
        <w:tc>
          <w:tcPr>
            <w:tcW w:w="1490" w:type="dxa"/>
          </w:tcPr>
          <w:p w14:paraId="5BA5A8C5"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139" w:type="dxa"/>
          </w:tcPr>
          <w:p w14:paraId="5BA5A8C6"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 fact our original concern is more for configured UL transmission instead of scheduled UL transmission. Just as the moderator explained, for scheduled UL transmission, the COT initiator is always indicated in the DCI, and the UE does not need to do the determination. The validation itself can be considered similar as LBT success/failure.</w:t>
            </w:r>
          </w:p>
          <w:p w14:paraId="5BA5A8C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P1-1: OK. This addresses our concern for configured UL transmission.</w:t>
            </w:r>
          </w:p>
          <w:p w14:paraId="5BA5A8C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For P1-2 and P1-3, we are actually a bit confused. E.g. the sentence “</w:t>
            </w:r>
            <w:r>
              <w:rPr>
                <w:rFonts w:ascii="Times New Roman" w:hAnsi="Times New Roman" w:cs="Times New Roman"/>
                <w:lang w:val="en-US"/>
              </w:rPr>
              <w:t xml:space="preserve">the processing time for the scheduled UL transmission satisfies the time required to determine whether the scheduled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w:t>
            </w:r>
            <w:r>
              <w:rPr>
                <w:rFonts w:ascii="Times New Roman" w:eastAsia="Malgun Gothic" w:hAnsi="Times New Roman" w:cs="Times New Roman"/>
                <w:szCs w:val="20"/>
                <w:lang w:val="en-US" w:eastAsia="ko-KR"/>
              </w:rPr>
              <w:t xml:space="preserve">” is not exactly clear to us. Isn’t it true that once DCI is decoded, the UE knows whether it corresponds to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or UE’s COT based on DCI indication?</w:t>
            </w:r>
          </w:p>
        </w:tc>
      </w:tr>
      <w:tr w:rsidR="000D75E9" w14:paraId="5BA5A8D2" w14:textId="77777777">
        <w:tc>
          <w:tcPr>
            <w:tcW w:w="1490" w:type="dxa"/>
          </w:tcPr>
          <w:p w14:paraId="5BA5A8C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5BA5A8C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b/>
                <w:bCs/>
                <w:lang w:val="en-US" w:eastAsia="ja-JP"/>
              </w:rPr>
              <w:t xml:space="preserve">Proposed [conclusion] 1-2: </w:t>
            </w: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the proposal, and HW’s update seems clearer.</w:t>
            </w:r>
          </w:p>
          <w:p w14:paraId="5BA5A8CC" w14:textId="77777777" w:rsidR="000D75E9" w:rsidRDefault="000D75E9">
            <w:pPr>
              <w:pStyle w:val="ListParagraph"/>
              <w:ind w:left="0"/>
              <w:rPr>
                <w:rFonts w:ascii="Times New Roman" w:eastAsia="Malgun Gothic" w:hAnsi="Times New Roman" w:cs="Times New Roman"/>
                <w:szCs w:val="20"/>
                <w:lang w:val="en-US" w:eastAsia="ko-KR"/>
              </w:rPr>
            </w:pPr>
          </w:p>
          <w:p w14:paraId="5BA5A8C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szCs w:val="20"/>
                <w:lang w:val="en-US" w:eastAsia="ko-KR"/>
              </w:rPr>
              <w:t>Proposed [conclusion] 1-3:</w:t>
            </w:r>
          </w:p>
          <w:p w14:paraId="5BA5A8CE" w14:textId="77777777" w:rsidR="000D75E9" w:rsidRDefault="00475882">
            <w:pPr>
              <w:pStyle w:val="ListParagraph"/>
              <w:ind w:left="0"/>
              <w:rPr>
                <w:rFonts w:ascii="Times New Roman" w:hAnsi="Times New Roman" w:cs="Times New Roman"/>
                <w:lang w:val="en-US"/>
              </w:rPr>
            </w:pPr>
            <w:r>
              <w:rPr>
                <w:rFonts w:ascii="Times New Roman" w:eastAsia="Malgun Gothic" w:hAnsi="Times New Roman" w:cs="Times New Roman"/>
                <w:szCs w:val="20"/>
                <w:lang w:val="en-US" w:eastAsia="ko-KR"/>
              </w:rPr>
              <w:t xml:space="preserve">In Alt-1, gNB may not know the safe zone for UL scheduling and possibly some ULs would be dropped when the UE does not meet the processing time. Since we are designing URLLC, we think even a small possibility for such dropping is highly undesirable. This may also impact COT ownership for other transmission because UE may or may not initiate its own COT depending on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COT detection (and gNB does not know it). Therefore, we support Alt-2. We think Alt-2 has a specification impact </w:t>
            </w:r>
            <w:r>
              <w:rPr>
                <w:rFonts w:ascii="Times New Roman" w:hAnsi="Times New Roman" w:cs="Times New Roman"/>
                <w:lang w:val="en-US"/>
              </w:rPr>
              <w:t>on defining “the processing time for the scheduled UL transmission”.</w:t>
            </w:r>
          </w:p>
          <w:p w14:paraId="5BA5A8CF" w14:textId="77777777" w:rsidR="000D75E9" w:rsidRDefault="000D75E9">
            <w:pPr>
              <w:pStyle w:val="ListParagraph"/>
              <w:ind w:left="0"/>
              <w:rPr>
                <w:rFonts w:ascii="Times New Roman" w:eastAsia="Malgun Gothic" w:hAnsi="Times New Roman" w:cs="Times New Roman"/>
                <w:szCs w:val="20"/>
                <w:lang w:val="en-US" w:eastAsia="ko-KR"/>
              </w:rPr>
            </w:pPr>
          </w:p>
          <w:p w14:paraId="5BA5A8D0"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roposed conclusion 1-1:</w:t>
            </w:r>
          </w:p>
          <w:p w14:paraId="5BA5A8D1"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with vivo that UL preparation time, or at least the processing time for DL detection to determine COT ownership needs to be defined for configured UL as well. If not, a similar problem as scheduled UL may happen.</w:t>
            </w:r>
          </w:p>
        </w:tc>
      </w:tr>
      <w:tr w:rsidR="000D75E9" w14:paraId="5BA5A8D7" w14:textId="77777777">
        <w:tc>
          <w:tcPr>
            <w:tcW w:w="1490" w:type="dxa"/>
          </w:tcPr>
          <w:p w14:paraId="5BA5A8D3"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5BA5A8D4" w14:textId="77777777" w:rsidR="000D75E9" w:rsidRDefault="00475882">
            <w:pPr>
              <w:rPr>
                <w:rFonts w:ascii="Times New Roman" w:hAnsi="Times New Roman" w:cs="Times New Roman"/>
              </w:rPr>
            </w:pPr>
            <w:r>
              <w:rPr>
                <w:rFonts w:ascii="Times New Roman" w:hAnsi="Times New Roman" w:cs="Times New Roman"/>
              </w:rPr>
              <w:t>Conclusion 1-1: support.</w:t>
            </w:r>
          </w:p>
          <w:p w14:paraId="5BA5A8D5" w14:textId="77777777" w:rsidR="000D75E9" w:rsidRDefault="00475882">
            <w:pPr>
              <w:rPr>
                <w:rFonts w:ascii="Times New Roman" w:hAnsi="Times New Roman" w:cs="Times New Roman"/>
              </w:rPr>
            </w:pPr>
            <w:r>
              <w:rPr>
                <w:rFonts w:ascii="Times New Roman" w:hAnsi="Times New Roman" w:cs="Times New Roman"/>
              </w:rPr>
              <w:t>Conclusion 1-2: support</w:t>
            </w:r>
          </w:p>
          <w:p w14:paraId="5BA5A8D6" w14:textId="77777777" w:rsidR="000D75E9" w:rsidRDefault="00475882">
            <w:pPr>
              <w:rPr>
                <w:rFonts w:ascii="Times New Roman" w:hAnsi="Times New Roman" w:cs="Times New Roman"/>
              </w:rPr>
            </w:pPr>
            <w:r>
              <w:rPr>
                <w:rFonts w:ascii="Times New Roman" w:hAnsi="Times New Roman" w:cs="Times New Roman"/>
              </w:rPr>
              <w:t xml:space="preserve">Conclusion 1-3: Alt 1 is aligned with our understanding. </w:t>
            </w:r>
          </w:p>
        </w:tc>
      </w:tr>
      <w:tr w:rsidR="000D75E9" w14:paraId="5BA5A8DE" w14:textId="77777777">
        <w:tc>
          <w:tcPr>
            <w:tcW w:w="1490" w:type="dxa"/>
          </w:tcPr>
          <w:p w14:paraId="5BA5A8D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ZTE</w:t>
            </w:r>
          </w:p>
        </w:tc>
        <w:tc>
          <w:tcPr>
            <w:tcW w:w="8139" w:type="dxa"/>
          </w:tcPr>
          <w:p w14:paraId="5BA5A8D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proposed conclusion 1-1, as explained by FL, there are two cases for the UL transmission. This is not known to the network before the blind detection. Therefore the timeline is required such that the network can also determine this. Looking at the figure from FL, the UE detects the DL transmission, and then determines that it is gNB-initiated COT and transmits UL transmission. It can be seen as a kind of dynamic scheduling, where the DL transmission can be seen as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DCI to indicate the gNB COT. Therefore, the Tproc_2 can be reused. If the time interval between the DL and A1 is not less than Tproc,2, then the UE can determines it is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If the time interval is less than Tproc,2, the UE can determines it is UE’s COT. </w:t>
            </w:r>
          </w:p>
          <w:p w14:paraId="5BA5A8D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BTW, for proposed conclusion, does it mean the issue that the network cannot know this before blind detection is handled by network implementation?</w:t>
            </w:r>
          </w:p>
          <w:p w14:paraId="5BA5A8D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proposed conclusion 1-2, we support it since for dynamic scheduling, the </w:t>
            </w:r>
            <w:proofErr w:type="spellStart"/>
            <w:r>
              <w:rPr>
                <w:rFonts w:ascii="Times New Roman" w:eastAsia="Times New Roman" w:hAnsi="Times New Roman" w:cs="Times New Roman"/>
                <w:szCs w:val="20"/>
                <w:lang w:val="en-US" w:eastAsia="ja-JP"/>
              </w:rPr>
              <w:t>Tproc</w:t>
            </w:r>
            <w:proofErr w:type="spellEnd"/>
            <w:r>
              <w:rPr>
                <w:rFonts w:ascii="Times New Roman" w:eastAsia="Times New Roman" w:hAnsi="Times New Roman" w:cs="Times New Roman"/>
                <w:szCs w:val="20"/>
                <w:lang w:val="en-US" w:eastAsia="ja-JP"/>
              </w:rPr>
              <w:t>, 2 should be ensured.</w:t>
            </w:r>
          </w:p>
          <w:p w14:paraId="5BA5A8D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proposed conclusion</w:t>
            </w:r>
            <w:r>
              <w:rPr>
                <w:rFonts w:ascii="Times New Roman" w:eastAsia="SimSun" w:hAnsi="Times New Roman" w:cs="Times New Roman" w:hint="eastAsia"/>
                <w:szCs w:val="20"/>
                <w:lang w:val="en-US" w:eastAsia="zh-CN"/>
              </w:rPr>
              <w:t xml:space="preserve"> 1-3</w:t>
            </w:r>
            <w:r>
              <w:rPr>
                <w:rFonts w:ascii="Times New Roman" w:eastAsia="Times New Roman" w:hAnsi="Times New Roman" w:cs="Times New Roman"/>
                <w:szCs w:val="20"/>
                <w:lang w:val="en-US" w:eastAsia="ja-JP"/>
              </w:rPr>
              <w:t>, we think Alt-1 can be adopted since anyway the UE should follow the indication in the scheduling DCI. If the requirement cannot be satisfied, the UE should drop the transmission.</w:t>
            </w:r>
          </w:p>
          <w:p w14:paraId="5BA5A8DD" w14:textId="77777777" w:rsidR="000D75E9" w:rsidRDefault="000D75E9">
            <w:pPr>
              <w:pStyle w:val="ListParagraph"/>
              <w:ind w:left="0"/>
              <w:rPr>
                <w:rFonts w:ascii="Times New Roman" w:eastAsia="Yu Mincho" w:hAnsi="Times New Roman" w:cs="Times New Roman"/>
                <w:b/>
                <w:bCs/>
                <w:lang w:val="en-US" w:eastAsia="ja-JP"/>
              </w:rPr>
            </w:pPr>
          </w:p>
        </w:tc>
      </w:tr>
      <w:tr w:rsidR="000D75E9" w14:paraId="5BA5A903" w14:textId="77777777">
        <w:tc>
          <w:tcPr>
            <w:tcW w:w="1490" w:type="dxa"/>
            <w:shd w:val="clear" w:color="auto" w:fill="A8D08D" w:themeFill="accent6" w:themeFillTint="99"/>
          </w:tcPr>
          <w:p w14:paraId="5BA5A8DF" w14:textId="77777777" w:rsidR="000D75E9" w:rsidRDefault="000D75E9">
            <w:pPr>
              <w:pStyle w:val="ListParagraph"/>
              <w:ind w:left="0"/>
              <w:rPr>
                <w:rFonts w:ascii="Times New Roman" w:eastAsia="Times New Roman" w:hAnsi="Times New Roman" w:cs="Times New Roman"/>
                <w:szCs w:val="20"/>
                <w:lang w:val="en-US" w:eastAsia="ja-JP"/>
              </w:rPr>
            </w:pPr>
          </w:p>
          <w:p w14:paraId="5BA5A8E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8E1"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8E2"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5BA5A8E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Conclusion 1-1:</w:t>
            </w:r>
          </w:p>
          <w:p w14:paraId="5BA5A8E4" w14:textId="77777777" w:rsidR="000D75E9" w:rsidRDefault="00475882">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 Sony, Intel,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Samsung, LG, Apple, </w:t>
            </w:r>
            <w:proofErr w:type="spellStart"/>
            <w:r>
              <w:rPr>
                <w:rFonts w:ascii="Times New Roman" w:eastAsia="Times New Roman" w:hAnsi="Times New Roman" w:cs="Times New Roman"/>
                <w:szCs w:val="20"/>
                <w:lang w:val="en-US" w:eastAsia="ja-JP"/>
              </w:rPr>
              <w:t>Spreadtrum</w:t>
            </w:r>
            <w:proofErr w:type="spellEnd"/>
          </w:p>
          <w:p w14:paraId="5BA5A8E5" w14:textId="77777777" w:rsidR="000D75E9" w:rsidRDefault="00475882">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Other FW proposal: FW, Nokia?, vivo?, FW, ETRI?, ZTE</w:t>
            </w:r>
          </w:p>
          <w:p w14:paraId="5BA5A8E6"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Conclusion 1-2:</w:t>
            </w:r>
          </w:p>
          <w:p w14:paraId="5BA5A8E7" w14:textId="77777777" w:rsidR="000D75E9" w:rsidRDefault="00475882">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 Sony, Intel, Len/Mot, Nokia,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Samsung*, LG*, Apple?, ETRI,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ZTE</w:t>
            </w:r>
          </w:p>
          <w:p w14:paraId="5BA5A8E8"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Conclusion 1-3:</w:t>
            </w:r>
          </w:p>
          <w:p w14:paraId="5BA5A8E9" w14:textId="77777777" w:rsidR="000D75E9" w:rsidRDefault="00475882">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Alt-1: vivo, Sony, Intel, Nokia,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Samsung*, Apple?, ETRI,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ZTE</w:t>
            </w:r>
          </w:p>
          <w:p w14:paraId="5BA5A8EA" w14:textId="77777777" w:rsidR="000D75E9" w:rsidRDefault="00475882">
            <w:pPr>
              <w:pStyle w:val="ListParagraph"/>
              <w:numPr>
                <w:ilvl w:val="0"/>
                <w:numId w:val="37"/>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Alt-2: vivo, Sony, Len/Mot, ETRI</w:t>
            </w:r>
          </w:p>
          <w:p w14:paraId="5BA5A8EB" w14:textId="77777777" w:rsidR="000D75E9" w:rsidRDefault="000D75E9">
            <w:pPr>
              <w:jc w:val="left"/>
              <w:rPr>
                <w:rFonts w:ascii="Times New Roman" w:eastAsia="Times New Roman" w:hAnsi="Times New Roman" w:cs="Times New Roman"/>
                <w:szCs w:val="20"/>
                <w:lang w:val="sv-SE" w:eastAsia="ja-JP"/>
              </w:rPr>
            </w:pPr>
          </w:p>
          <w:p w14:paraId="5BA5A8EC" w14:textId="77777777" w:rsidR="000D75E9" w:rsidRDefault="00475882">
            <w:pPr>
              <w:jc w:val="left"/>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Other conclusion: FW</w:t>
            </w:r>
          </w:p>
          <w:p w14:paraId="5BA5A8ED" w14:textId="77777777" w:rsidR="000D75E9" w:rsidRDefault="000D75E9">
            <w:pPr>
              <w:jc w:val="left"/>
              <w:rPr>
                <w:rFonts w:ascii="Times New Roman" w:eastAsia="Times New Roman" w:hAnsi="Times New Roman" w:cs="Times New Roman"/>
                <w:szCs w:val="20"/>
                <w:lang w:eastAsia="ja-JP"/>
              </w:rPr>
            </w:pPr>
          </w:p>
          <w:p w14:paraId="5BA5A8EE"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1-1:</w:t>
            </w:r>
            <w:r>
              <w:rPr>
                <w:rFonts w:ascii="Times New Roman" w:eastAsia="Yu Mincho" w:hAnsi="Times New Roman" w:cs="Times New Roman"/>
                <w:b/>
                <w:bCs/>
                <w:lang w:val="en-US" w:eastAsia="ja-JP"/>
              </w:rPr>
              <w:t xml:space="preserve"> </w:t>
            </w:r>
          </w:p>
          <w:p w14:paraId="5BA5A8EF"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b/>
                <w:bCs/>
              </w:rPr>
              <w:t>Alt-1(Proposed conclusion):</w:t>
            </w:r>
            <w:r>
              <w:rPr>
                <w:rFonts w:ascii="Times New Roman" w:hAnsi="Times New Roman" w:cs="Times New Roman"/>
              </w:rPr>
              <w:t xml:space="preserve"> In semi-static channel access mode when a UE can operate as an initiating device, for a configured UL transmission, the required time to determine whether the configured UL transmission could correspond to gNB’s COT or UE’s COT is up</w:t>
            </w:r>
            <w:r>
              <w:rPr>
                <w:rFonts w:ascii="Times New Roman" w:hAnsi="Times New Roman" w:cs="Times New Roman"/>
                <w:u w:val="single"/>
              </w:rPr>
              <w:t xml:space="preserve"> </w:t>
            </w:r>
            <w:r>
              <w:rPr>
                <w:rFonts w:ascii="Times New Roman" w:hAnsi="Times New Roman" w:cs="Times New Roman"/>
              </w:rPr>
              <w:t>to UE implementation.</w:t>
            </w:r>
          </w:p>
          <w:p w14:paraId="5BA5A8F0" w14:textId="77777777" w:rsidR="000D75E9" w:rsidRDefault="00475882">
            <w:pPr>
              <w:pStyle w:val="ListParagraph"/>
              <w:ind w:left="0"/>
              <w:rPr>
                <w:rFonts w:ascii="Times New Roman" w:eastAsia="Times New Roman" w:hAnsi="Times New Roman" w:cs="Times New Roman"/>
                <w:i/>
                <w:iCs/>
                <w:szCs w:val="20"/>
                <w:lang w:val="en-US" w:eastAsia="ja-JP"/>
              </w:rPr>
            </w:pPr>
            <w:r>
              <w:rPr>
                <w:rFonts w:ascii="Times New Roman" w:hAnsi="Times New Roman" w:cs="Times New Roman"/>
                <w:b/>
                <w:bCs/>
                <w:lang w:val="en-US"/>
              </w:rPr>
              <w:t xml:space="preserve">Alt-2 (Proposal): </w:t>
            </w:r>
            <w:r>
              <w:rPr>
                <w:rFonts w:ascii="Times New Roman" w:hAnsi="Times New Roman" w:cs="Times New Roman"/>
                <w:lang w:val="en-US"/>
              </w:rPr>
              <w:t xml:space="preserve">In semi-static channel access mode when a UE can operate as an initiating device, for a configured UL transmission, </w:t>
            </w:r>
            <w:r>
              <w:rPr>
                <w:rFonts w:ascii="Times New Roman" w:eastAsia="Times New Roman" w:hAnsi="Times New Roman" w:cs="Times New Roman"/>
                <w:szCs w:val="20"/>
                <w:lang w:val="en-US" w:eastAsia="ja-JP"/>
              </w:rPr>
              <w:t>the UE determination of the COT initiator based on a DL transmission takes at least T_proc,2 before the transmission of the configured UL transmission</w:t>
            </w:r>
            <w:r>
              <w:rPr>
                <w:rFonts w:ascii="Times New Roman" w:eastAsia="Times New Roman" w:hAnsi="Times New Roman" w:cs="Times New Roman"/>
                <w:i/>
                <w:iCs/>
                <w:szCs w:val="20"/>
                <w:lang w:val="en-US" w:eastAsia="ja-JP"/>
              </w:rPr>
              <w:t>.</w:t>
            </w:r>
          </w:p>
          <w:p w14:paraId="5BA5A8F1" w14:textId="77777777" w:rsidR="000D75E9" w:rsidRDefault="00475882">
            <w:pPr>
              <w:pStyle w:val="ListParagraph"/>
              <w:ind w:left="0"/>
              <w:rPr>
                <w:rFonts w:ascii="Times New Roman" w:hAnsi="Times New Roman" w:cs="Times New Roman"/>
                <w:lang w:val="en-US"/>
              </w:rPr>
            </w:pPr>
            <w:r>
              <w:rPr>
                <w:rFonts w:ascii="Times New Roman" w:eastAsia="Times New Roman" w:hAnsi="Times New Roman" w:cs="Times New Roman"/>
                <w:b/>
                <w:bCs/>
                <w:szCs w:val="20"/>
                <w:lang w:val="en-US" w:eastAsia="ja-JP"/>
              </w:rPr>
              <w:t>Alt-3 (Proposal):</w:t>
            </w:r>
            <w:r>
              <w:rPr>
                <w:rFonts w:ascii="Times New Roman" w:hAnsi="Times New Roman" w:cs="Times New Roman"/>
                <w:lang w:val="en-US"/>
              </w:rPr>
              <w:t xml:space="preserve"> In semi-static channel access mode when a UE can operate as an initiating device, for a configured UL transmission, the required time to determine whether the configured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specified as a RAN4 requirement based on signal transmission/detection in the first OFDM symbol of a gNB FFP.</w:t>
            </w:r>
          </w:p>
          <w:p w14:paraId="5BA5A8F2" w14:textId="77777777" w:rsidR="000D75E9" w:rsidRDefault="00475882">
            <w:pPr>
              <w:pStyle w:val="ListParagraph"/>
              <w:numPr>
                <w:ilvl w:val="0"/>
                <w:numId w:val="38"/>
              </w:numPr>
              <w:rPr>
                <w:rFonts w:ascii="Times New Roman" w:hAnsi="Times New Roman" w:cs="Times New Roman"/>
                <w:lang w:val="en-US"/>
              </w:rPr>
            </w:pPr>
            <w:r>
              <w:rPr>
                <w:rFonts w:ascii="Times New Roman" w:hAnsi="Times New Roman" w:cs="Times New Roman"/>
                <w:lang w:val="en-US"/>
              </w:rPr>
              <w:t>Send an LS to RAN4 to capture above.</w:t>
            </w:r>
          </w:p>
          <w:p w14:paraId="5BA5A8F3"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8F4" w14:textId="77777777" w:rsidR="000D75E9" w:rsidRDefault="000D75E9">
            <w:pPr>
              <w:jc w:val="left"/>
              <w:rPr>
                <w:rFonts w:ascii="Times New Roman" w:eastAsia="Times New Roman" w:hAnsi="Times New Roman" w:cs="Times New Roman"/>
                <w:szCs w:val="20"/>
                <w:lang w:eastAsia="ja-JP"/>
              </w:rPr>
            </w:pPr>
          </w:p>
          <w:p w14:paraId="5BA5A8F5" w14:textId="77777777" w:rsidR="000D75E9" w:rsidRDefault="000D75E9">
            <w:pPr>
              <w:pStyle w:val="ListParagraph"/>
              <w:ind w:left="0"/>
              <w:rPr>
                <w:rFonts w:ascii="Times New Roman" w:eastAsia="Times New Roman" w:hAnsi="Times New Roman" w:cs="Times New Roman"/>
                <w:szCs w:val="20"/>
                <w:lang w:val="en-US" w:eastAsia="ja-JP"/>
              </w:rPr>
            </w:pPr>
          </w:p>
          <w:p w14:paraId="5BA5A8F6"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8F7"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determine whether the scheduled UL transmission could correspond to </w:t>
            </w:r>
            <w:r>
              <w:rPr>
                <w:rFonts w:ascii="Times New Roman" w:hAnsi="Times New Roman" w:cs="Times New Roman"/>
                <w:strike/>
                <w:color w:val="FF0000"/>
              </w:rPr>
              <w:t>gNB’s COT or UE’s COT</w:t>
            </w:r>
            <w:r>
              <w:rPr>
                <w:rFonts w:ascii="Times New Roman" w:hAnsi="Times New Roman" w:cs="Times New Roman"/>
                <w:color w:val="FF0000"/>
              </w:rPr>
              <w:t>the COT initiator assumption indicated in the DCI</w:t>
            </w:r>
            <w:r>
              <w:rPr>
                <w:rFonts w:ascii="Times New Roman" w:hAnsi="Times New Roman" w:cs="Times New Roman"/>
              </w:rPr>
              <w:t>.</w:t>
            </w:r>
          </w:p>
          <w:p w14:paraId="5BA5A8F8" w14:textId="77777777" w:rsidR="000D75E9" w:rsidRDefault="000D75E9">
            <w:pPr>
              <w:spacing w:before="40" w:line="240" w:lineRule="auto"/>
              <w:jc w:val="left"/>
              <w:rPr>
                <w:rFonts w:ascii="Times New Roman" w:hAnsi="Times New Roman" w:cs="Times New Roman"/>
              </w:rPr>
            </w:pPr>
          </w:p>
          <w:p w14:paraId="5BA5A8F9" w14:textId="77777777" w:rsidR="000D75E9" w:rsidRDefault="000D75E9">
            <w:pPr>
              <w:pStyle w:val="ListParagraph"/>
              <w:ind w:left="0"/>
              <w:rPr>
                <w:rFonts w:ascii="Times New Roman" w:eastAsia="Times New Roman" w:hAnsi="Times New Roman" w:cs="Times New Roman"/>
                <w:szCs w:val="20"/>
                <w:lang w:val="en-US" w:eastAsia="ja-JP"/>
              </w:rPr>
            </w:pPr>
          </w:p>
          <w:p w14:paraId="5BA5A8FA"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8FB"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In semi-static channel access mode when a UE can operate as an initiating device, for a schuelded UL transmission, when the scheduling DCI and the first symbol of the schuedled UL transmission are in differnet g-FFPs, select one of the following:</w:t>
            </w:r>
          </w:p>
          <w:p w14:paraId="5BA5A8FC"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 (conclusion):</w:t>
            </w:r>
            <w:r>
              <w:rPr>
                <w:rFonts w:ascii="Times New Roman" w:hAnsi="Times New Roman" w:cs="Times New Roman"/>
                <w:lang w:val="en-US"/>
              </w:rPr>
              <w:t xml:space="preserve"> the required time to determine whether the scheduled UL transmission could correspond to </w:t>
            </w:r>
            <w:proofErr w:type="spellStart"/>
            <w:r>
              <w:rPr>
                <w:rFonts w:ascii="Times New Roman" w:hAnsi="Times New Roman" w:cs="Times New Roman"/>
                <w:strike/>
                <w:color w:val="FF0000"/>
                <w:lang w:val="en-US"/>
              </w:rPr>
              <w:t>gNB’s</w:t>
            </w:r>
            <w:proofErr w:type="spellEnd"/>
            <w:r>
              <w:rPr>
                <w:rFonts w:ascii="Times New Roman" w:hAnsi="Times New Roman" w:cs="Times New Roman"/>
                <w:strike/>
                <w:color w:val="FF0000"/>
                <w:lang w:val="en-US"/>
              </w:rPr>
              <w:t xml:space="preserve"> COT or UE’s </w:t>
            </w:r>
            <w:proofErr w:type="spellStart"/>
            <w:r>
              <w:rPr>
                <w:rFonts w:ascii="Times New Roman" w:hAnsi="Times New Roman" w:cs="Times New Roman"/>
                <w:strike/>
                <w:color w:val="FF0000"/>
                <w:lang w:val="en-US"/>
              </w:rPr>
              <w:t>COT</w:t>
            </w:r>
            <w:r>
              <w:rPr>
                <w:rFonts w:ascii="Times New Roman" w:hAnsi="Times New Roman" w:cs="Times New Roman"/>
                <w:color w:val="FF0000"/>
                <w:lang w:val="en-US"/>
              </w:rPr>
              <w:t>the</w:t>
            </w:r>
            <w:proofErr w:type="spellEnd"/>
            <w:r>
              <w:rPr>
                <w:rFonts w:ascii="Times New Roman" w:hAnsi="Times New Roman" w:cs="Times New Roman"/>
                <w:color w:val="FF0000"/>
                <w:lang w:val="en-US"/>
              </w:rPr>
              <w:t xml:space="preserve"> COT initiator assumption indicated in the DCI</w:t>
            </w:r>
            <w:r>
              <w:rPr>
                <w:rFonts w:ascii="Times New Roman" w:hAnsi="Times New Roman" w:cs="Times New Roman"/>
                <w:lang w:val="en-US"/>
              </w:rPr>
              <w:t xml:space="preserve">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8FD" w14:textId="77777777" w:rsidR="000D75E9" w:rsidRDefault="00475882">
            <w:pPr>
              <w:pStyle w:val="ListParagraph"/>
              <w:numPr>
                <w:ilvl w:val="0"/>
                <w:numId w:val="36"/>
              </w:numPr>
              <w:spacing w:before="40" w:line="240" w:lineRule="auto"/>
              <w:jc w:val="left"/>
              <w:rPr>
                <w:rFonts w:ascii="Times New Roman" w:hAnsi="Times New Roman" w:cs="Times New Roman"/>
                <w:lang w:val="en-US"/>
              </w:rPr>
            </w:pPr>
            <w:r>
              <w:rPr>
                <w:rFonts w:ascii="Times New Roman" w:eastAsiaTheme="minorEastAsia" w:hAnsi="Times New Roman" w:cs="Times New Roman"/>
                <w:b/>
                <w:bCs/>
                <w:lang w:val="en-US" w:eastAsia="zh-CN"/>
              </w:rPr>
              <w:t>Alt-2 (Proposal):</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the time between when the COT initiator is determined, and the first symbol of the UL transmission should </w:t>
            </w:r>
            <w:proofErr w:type="spellStart"/>
            <w:r>
              <w:rPr>
                <w:rFonts w:ascii="Times New Roman" w:hAnsi="Times New Roman" w:cs="Times New Roman"/>
                <w:strike/>
                <w:color w:val="7030A0"/>
                <w:lang w:val="en-US"/>
              </w:rPr>
              <w:t>satisfy</w:t>
            </w:r>
            <w:r>
              <w:rPr>
                <w:rFonts w:ascii="Times New Roman" w:hAnsi="Times New Roman" w:cs="Times New Roman"/>
                <w:color w:val="7030A0"/>
                <w:lang w:val="en-US"/>
              </w:rPr>
              <w:t>be</w:t>
            </w:r>
            <w:proofErr w:type="spellEnd"/>
            <w:r>
              <w:rPr>
                <w:rFonts w:ascii="Times New Roman" w:hAnsi="Times New Roman" w:cs="Times New Roman"/>
                <w:color w:val="7030A0"/>
                <w:lang w:val="en-US"/>
              </w:rPr>
              <w:t xml:space="preserve"> at least </w:t>
            </w:r>
            <w:r>
              <w:rPr>
                <w:rFonts w:ascii="Times New Roman" w:hAnsi="Times New Roman" w:cs="Times New Roman"/>
                <w:lang w:val="en-US"/>
              </w:rPr>
              <w:t>the processing time for the scheduled UL transmission</w:t>
            </w:r>
          </w:p>
          <w:p w14:paraId="5BA5A8FE" w14:textId="77777777" w:rsidR="000D75E9" w:rsidRDefault="00475882">
            <w:pPr>
              <w:pStyle w:val="ListParagraph"/>
              <w:numPr>
                <w:ilvl w:val="0"/>
                <w:numId w:val="36"/>
              </w:numPr>
              <w:spacing w:before="40" w:line="240" w:lineRule="auto"/>
              <w:jc w:val="left"/>
              <w:rPr>
                <w:rFonts w:ascii="Times New Roman" w:hAnsi="Times New Roman" w:cs="Times New Roman"/>
                <w:b/>
                <w:bCs/>
                <w:lang w:val="en-US"/>
              </w:rPr>
            </w:pPr>
            <w:r>
              <w:rPr>
                <w:rFonts w:ascii="Times New Roman" w:hAnsi="Times New Roman" w:cs="Times New Roman"/>
                <w:b/>
                <w:bCs/>
                <w:lang w:val="en-US"/>
              </w:rPr>
              <w:t>Alt 3 (Proposal):</w:t>
            </w:r>
            <w:r>
              <w:rPr>
                <w:rFonts w:ascii="Times New Roman" w:hAnsi="Times New Roman" w:cs="Times New Roman"/>
                <w:lang w:val="en-US"/>
              </w:rPr>
              <w:t xml:space="preserve"> the time between when the COT initiator is determined and the first symbol of the UL transmission should be at least specified as a RAN4 requirement based on signal transmission/detection in the first OFDM symbol of a gNB FFP.</w:t>
            </w:r>
          </w:p>
          <w:p w14:paraId="5BA5A8FF" w14:textId="77777777" w:rsidR="000D75E9" w:rsidRDefault="00475882">
            <w:pPr>
              <w:pStyle w:val="ListParagraph"/>
              <w:numPr>
                <w:ilvl w:val="0"/>
                <w:numId w:val="38"/>
              </w:numPr>
              <w:rPr>
                <w:rFonts w:ascii="Times New Roman" w:hAnsi="Times New Roman" w:cs="Times New Roman"/>
                <w:lang w:val="en-US"/>
              </w:rPr>
            </w:pPr>
            <w:r>
              <w:rPr>
                <w:rFonts w:ascii="Times New Roman" w:hAnsi="Times New Roman" w:cs="Times New Roman"/>
                <w:lang w:val="en-US"/>
              </w:rPr>
              <w:t>Send an LS to RAN4 to capture above.</w:t>
            </w:r>
          </w:p>
          <w:p w14:paraId="5BA5A900" w14:textId="77777777" w:rsidR="000D75E9" w:rsidRDefault="000D75E9">
            <w:pPr>
              <w:jc w:val="left"/>
              <w:rPr>
                <w:rFonts w:ascii="Times New Roman" w:eastAsia="Times New Roman" w:hAnsi="Times New Roman" w:cs="Times New Roman"/>
                <w:szCs w:val="20"/>
                <w:lang w:eastAsia="ja-JP"/>
              </w:rPr>
            </w:pPr>
          </w:p>
          <w:p w14:paraId="5BA5A90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Moderator suggests discussing this proposal after GTW, specially 1-1 and 1-3. Moderator will suggest update to continue discussion after GTW.</w:t>
            </w:r>
          </w:p>
          <w:p w14:paraId="5BA5A902" w14:textId="77777777" w:rsidR="000D75E9" w:rsidRDefault="000D75E9">
            <w:pPr>
              <w:jc w:val="left"/>
              <w:rPr>
                <w:rFonts w:ascii="Times New Roman" w:eastAsia="Times New Roman" w:hAnsi="Times New Roman" w:cs="Times New Roman"/>
                <w:szCs w:val="20"/>
                <w:lang w:eastAsia="ja-JP"/>
              </w:rPr>
            </w:pPr>
          </w:p>
        </w:tc>
      </w:tr>
      <w:tr w:rsidR="000D75E9" w14:paraId="5BA5A906" w14:textId="77777777">
        <w:tc>
          <w:tcPr>
            <w:tcW w:w="1490" w:type="dxa"/>
          </w:tcPr>
          <w:p w14:paraId="5BA5A904"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S</w:t>
            </w:r>
            <w:r>
              <w:rPr>
                <w:rFonts w:ascii="Times New Roman" w:eastAsia="Malgun Gothic" w:hAnsi="Times New Roman" w:cs="Times New Roman"/>
                <w:szCs w:val="20"/>
                <w:lang w:val="en-US" w:eastAsia="ko-KR"/>
              </w:rPr>
              <w:t>amsung2</w:t>
            </w:r>
          </w:p>
        </w:tc>
        <w:tc>
          <w:tcPr>
            <w:tcW w:w="8139" w:type="dxa"/>
          </w:tcPr>
          <w:p w14:paraId="5BA5A905"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For conclusion 1-3, we misunderstood two alternatives. </w:t>
            </w:r>
            <w:r>
              <w:rPr>
                <w:rFonts w:ascii="Times New Roman" w:eastAsia="Malgun Gothic" w:hAnsi="Times New Roman" w:cs="Times New Roman"/>
                <w:szCs w:val="20"/>
                <w:lang w:val="en-US" w:eastAsia="ko-KR"/>
              </w:rPr>
              <w:t>We prefer Alt-1 since this is aligned with the principle “</w:t>
            </w:r>
            <w:r>
              <w:rPr>
                <w:rFonts w:ascii="Times New Roman" w:eastAsia="Times New Roman" w:hAnsi="Times New Roman" w:cs="Times New Roman"/>
                <w:szCs w:val="24"/>
                <w:lang w:val="en-US"/>
              </w:rPr>
              <w:t>For a UL transmission, determination of COT-association doesn’t impact the preparation of UL transmission.</w:t>
            </w:r>
            <w:r>
              <w:rPr>
                <w:rFonts w:ascii="Times New Roman" w:eastAsiaTheme="minorEastAsia" w:hAnsi="Times New Roman" w:cs="Times New Roman"/>
                <w:szCs w:val="24"/>
                <w:lang w:val="en-US" w:eastAsia="zh-CN"/>
              </w:rPr>
              <w:t>”</w:t>
            </w:r>
          </w:p>
        </w:tc>
      </w:tr>
      <w:tr w:rsidR="000D75E9" w14:paraId="5BA5A90A" w14:textId="77777777">
        <w:tc>
          <w:tcPr>
            <w:tcW w:w="1490" w:type="dxa"/>
          </w:tcPr>
          <w:p w14:paraId="5BA5A90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H3C</w:t>
            </w:r>
          </w:p>
        </w:tc>
        <w:tc>
          <w:tcPr>
            <w:tcW w:w="8139" w:type="dxa"/>
          </w:tcPr>
          <w:p w14:paraId="5BA5A90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w:t>
            </w: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 xml:space="preserve"> support conclusion 1-1 and conclusion 1-2</w:t>
            </w:r>
          </w:p>
          <w:p w14:paraId="5BA5A90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conclusion 1-3, we are fine with Alt.1 with </w:t>
            </w:r>
            <w:proofErr w:type="spellStart"/>
            <w:r>
              <w:rPr>
                <w:rFonts w:ascii="Times New Roman" w:eastAsia="Malgun Gothic" w:hAnsi="Times New Roman" w:cs="Times New Roman"/>
                <w:szCs w:val="20"/>
                <w:lang w:val="en-US" w:eastAsia="ko-KR"/>
              </w:rPr>
              <w:t>huawei’s</w:t>
            </w:r>
            <w:proofErr w:type="spellEnd"/>
            <w:r>
              <w:rPr>
                <w:rFonts w:ascii="Times New Roman" w:eastAsia="Malgun Gothic" w:hAnsi="Times New Roman" w:cs="Times New Roman"/>
                <w:szCs w:val="20"/>
                <w:lang w:val="en-US" w:eastAsia="ko-KR"/>
              </w:rPr>
              <w:t xml:space="preserve"> modification.</w:t>
            </w:r>
          </w:p>
        </w:tc>
      </w:tr>
      <w:tr w:rsidR="000D75E9" w14:paraId="5BA5A90E" w14:textId="77777777">
        <w:tc>
          <w:tcPr>
            <w:tcW w:w="1490" w:type="dxa"/>
            <w:shd w:val="clear" w:color="auto" w:fill="A8D08D" w:themeFill="accent6" w:themeFillTint="99"/>
          </w:tcPr>
          <w:p w14:paraId="5BA5A90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5BA5A90C" w14:textId="77777777" w:rsidR="000D75E9" w:rsidRDefault="000D75E9">
            <w:pPr>
              <w:pStyle w:val="ListParagraph"/>
              <w:ind w:left="0"/>
              <w:rPr>
                <w:rFonts w:ascii="Times New Roman" w:eastAsia="Malgun Gothic" w:hAnsi="Times New Roman" w:cs="Times New Roman"/>
                <w:szCs w:val="20"/>
                <w:lang w:val="en-US" w:eastAsia="ko-KR"/>
              </w:rPr>
            </w:pPr>
          </w:p>
          <w:p w14:paraId="5BA5A90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b/>
                <w:bCs/>
                <w:szCs w:val="20"/>
                <w:lang w:val="en-US" w:eastAsia="ja-JP"/>
              </w:rPr>
              <w:t>@All: Please continue the discussion in 3</w:t>
            </w:r>
            <w:r>
              <w:rPr>
                <w:rFonts w:ascii="Times New Roman" w:eastAsia="Times New Roman" w:hAnsi="Times New Roman" w:cs="Times New Roman"/>
                <w:b/>
                <w:bCs/>
                <w:szCs w:val="20"/>
                <w:vertAlign w:val="superscript"/>
                <w:lang w:val="en-US" w:eastAsia="ja-JP"/>
              </w:rPr>
              <w:t>rd</w:t>
            </w:r>
            <w:r>
              <w:rPr>
                <w:rFonts w:ascii="Times New Roman" w:eastAsia="Times New Roman" w:hAnsi="Times New Roman" w:cs="Times New Roman"/>
                <w:b/>
                <w:bCs/>
                <w:szCs w:val="20"/>
                <w:lang w:val="en-US" w:eastAsia="ja-JP"/>
              </w:rPr>
              <w:t xml:space="preserve"> round.</w:t>
            </w:r>
          </w:p>
        </w:tc>
      </w:tr>
    </w:tbl>
    <w:p w14:paraId="5BA5A90F" w14:textId="77777777" w:rsidR="000D75E9" w:rsidRDefault="000D75E9">
      <w:pPr>
        <w:pStyle w:val="BodyText"/>
      </w:pPr>
    </w:p>
    <w:p w14:paraId="5BA5A910" w14:textId="77777777" w:rsidR="000D75E9" w:rsidRDefault="000D75E9">
      <w:pPr>
        <w:pStyle w:val="BodyText"/>
      </w:pPr>
    </w:p>
    <w:p w14:paraId="5BA5A911" w14:textId="77777777" w:rsidR="000D75E9" w:rsidRDefault="00475882">
      <w:pPr>
        <w:pStyle w:val="Heading3"/>
      </w:pPr>
      <w:r>
        <w:t>2.1.3</w:t>
      </w:r>
      <w:r>
        <w:tab/>
        <w:t>Discussion – 3</w:t>
      </w:r>
      <w:r>
        <w:rPr>
          <w:vertAlign w:val="superscript"/>
        </w:rPr>
        <w:t>rd</w:t>
      </w:r>
      <w:r>
        <w:t xml:space="preserve"> round</w:t>
      </w:r>
    </w:p>
    <w:p w14:paraId="5BA5A912"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1-1:</w:t>
      </w:r>
      <w:r>
        <w:rPr>
          <w:rFonts w:ascii="Times New Roman" w:eastAsia="Yu Mincho" w:hAnsi="Times New Roman" w:cs="Times New Roman"/>
          <w:b/>
          <w:bCs/>
          <w:lang w:val="en-US" w:eastAsia="ja-JP"/>
        </w:rPr>
        <w:t xml:space="preserve"> </w:t>
      </w:r>
    </w:p>
    <w:p w14:paraId="5BA5A913" w14:textId="77777777" w:rsidR="000D75E9" w:rsidRDefault="00475882">
      <w:pPr>
        <w:pStyle w:val="ListParagraph"/>
        <w:numPr>
          <w:ilvl w:val="0"/>
          <w:numId w:val="28"/>
        </w:numPr>
        <w:spacing w:before="40" w:line="240" w:lineRule="auto"/>
        <w:jc w:val="left"/>
        <w:rPr>
          <w:rFonts w:ascii="Times New Roman" w:hAnsi="Times New Roman" w:cs="Times New Roman"/>
          <w:lang w:val="en-US"/>
        </w:rPr>
      </w:pPr>
      <w:r>
        <w:rPr>
          <w:rFonts w:ascii="Times New Roman" w:hAnsi="Times New Roman" w:cs="Times New Roman"/>
          <w:b/>
          <w:bCs/>
          <w:lang w:val="en-US"/>
        </w:rPr>
        <w:t>Alt-1(Proposed conclusion):</w:t>
      </w:r>
      <w:r>
        <w:rPr>
          <w:rFonts w:ascii="Times New Roman" w:hAnsi="Times New Roman" w:cs="Times New Roman"/>
          <w:lang w:val="en-US"/>
        </w:rPr>
        <w:t xml:space="preserve"> In semi-static channel access mode when a UE can operate as an initiating device, for a configured UL transmission, the required time to determine whether the configured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914" w14:textId="77777777" w:rsidR="000D75E9" w:rsidRDefault="00475882">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Nokia/NSB?,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FW?, LG, Apple,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H3C</w:t>
      </w:r>
      <w:r>
        <w:rPr>
          <w:rFonts w:ascii="SimSun" w:eastAsia="SimSun" w:hAnsi="SimSun" w:cs="SimSun" w:hint="eastAsia"/>
          <w:color w:val="4472C4" w:themeColor="accent1"/>
          <w:lang w:val="en-US" w:eastAsia="zh-CN"/>
        </w:rPr>
        <w:t>,</w:t>
      </w:r>
      <w:r>
        <w:rPr>
          <w:rFonts w:ascii="SimSun" w:eastAsia="SimSun" w:hAnsi="SimSun" w:cs="SimSun"/>
          <w:color w:val="4472C4" w:themeColor="accent1"/>
          <w:lang w:val="en-US" w:eastAsia="zh-CN"/>
        </w:rPr>
        <w:t>OPPO</w:t>
      </w:r>
    </w:p>
    <w:p w14:paraId="5BA5A915" w14:textId="77777777" w:rsidR="000D75E9" w:rsidRDefault="00475882">
      <w:pPr>
        <w:pStyle w:val="ListParagraph"/>
        <w:numPr>
          <w:ilvl w:val="0"/>
          <w:numId w:val="28"/>
        </w:numPr>
        <w:rPr>
          <w:rFonts w:ascii="Times New Roman" w:eastAsia="Times New Roman" w:hAnsi="Times New Roman" w:cs="Times New Roman"/>
          <w:i/>
          <w:iCs/>
          <w:lang w:val="en-US" w:eastAsia="ja-JP"/>
        </w:rPr>
      </w:pPr>
      <w:r>
        <w:rPr>
          <w:rFonts w:ascii="Times New Roman" w:hAnsi="Times New Roman" w:cs="Times New Roman"/>
          <w:b/>
          <w:bCs/>
          <w:lang w:val="en-US"/>
        </w:rPr>
        <w:t xml:space="preserve">Alt-2 (Proposal): </w:t>
      </w:r>
      <w:r>
        <w:rPr>
          <w:rFonts w:ascii="Times New Roman" w:hAnsi="Times New Roman" w:cs="Times New Roman"/>
          <w:lang w:val="en-US"/>
        </w:rPr>
        <w:t xml:space="preserve">In semi-static channel access mode when a UE can operate as an initiating device, for a configured UL transmission, </w:t>
      </w:r>
      <w:r>
        <w:rPr>
          <w:rFonts w:ascii="Times New Roman" w:eastAsia="Times New Roman" w:hAnsi="Times New Roman" w:cs="Times New Roman"/>
          <w:lang w:val="en-US" w:eastAsia="ja-JP"/>
        </w:rPr>
        <w:t>the UE determination of the COT initiator based on a DL transmission takes at least T_proc,2 before the transmission of the configured UL transmission</w:t>
      </w:r>
      <w:r>
        <w:rPr>
          <w:rFonts w:ascii="Times New Roman" w:eastAsia="Times New Roman" w:hAnsi="Times New Roman" w:cs="Times New Roman"/>
          <w:i/>
          <w:iCs/>
          <w:lang w:val="en-US" w:eastAsia="ja-JP"/>
        </w:rPr>
        <w:t>.</w:t>
      </w:r>
    </w:p>
    <w:p w14:paraId="5BA5A916" w14:textId="77777777" w:rsidR="000D75E9" w:rsidRDefault="00475882">
      <w:pPr>
        <w:pStyle w:val="ListParagraph"/>
        <w:numPr>
          <w:ilvl w:val="1"/>
          <w:numId w:val="28"/>
        </w:numPr>
        <w:rPr>
          <w:rFonts w:ascii="Times New Roman" w:eastAsia="Times New Roman" w:hAnsi="Times New Roman" w:cs="Times New Roman"/>
          <w:i/>
          <w:iCs/>
          <w:color w:val="4472C4" w:themeColor="accent1"/>
          <w:lang w:val="en-US" w:eastAsia="ja-JP"/>
        </w:rPr>
      </w:pPr>
      <w:r>
        <w:rPr>
          <w:rFonts w:ascii="Times New Roman" w:eastAsia="Times New Roman" w:hAnsi="Times New Roman" w:cs="Times New Roman"/>
          <w:color w:val="4472C4" w:themeColor="accent1"/>
          <w:lang w:val="en-US" w:eastAsia="ja-JP"/>
        </w:rPr>
        <w:t>FW?, ZTE?</w:t>
      </w:r>
    </w:p>
    <w:p w14:paraId="5BA5A917" w14:textId="77777777" w:rsidR="000D75E9" w:rsidRDefault="00475882">
      <w:pPr>
        <w:pStyle w:val="ListParagraph"/>
        <w:numPr>
          <w:ilvl w:val="0"/>
          <w:numId w:val="28"/>
        </w:numPr>
        <w:rPr>
          <w:rFonts w:ascii="Times New Roman" w:hAnsi="Times New Roman" w:cs="Times New Roman"/>
          <w:lang w:val="en-US"/>
        </w:rPr>
      </w:pPr>
      <w:r>
        <w:rPr>
          <w:rFonts w:ascii="Times New Roman" w:eastAsia="Times New Roman" w:hAnsi="Times New Roman" w:cs="Times New Roman"/>
          <w:b/>
          <w:bCs/>
          <w:lang w:val="en-US" w:eastAsia="ja-JP"/>
        </w:rPr>
        <w:t>Alt-3 (Proposal):</w:t>
      </w:r>
      <w:r>
        <w:rPr>
          <w:rFonts w:ascii="Times New Roman" w:hAnsi="Times New Roman" w:cs="Times New Roman"/>
          <w:lang w:val="en-US"/>
        </w:rPr>
        <w:t xml:space="preserve"> In semi-static channel access mode when a UE can operate as an initiating device, for a configured UL transmission, the required time to determine whether the configured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specified as a RAN4 requirement based on signal transmission/detection in the first OFDM symbol of a gNB FFP.</w:t>
      </w:r>
    </w:p>
    <w:p w14:paraId="5BA5A918" w14:textId="77777777" w:rsidR="000D75E9" w:rsidRDefault="00475882">
      <w:pPr>
        <w:pStyle w:val="ListParagraph"/>
        <w:numPr>
          <w:ilvl w:val="1"/>
          <w:numId w:val="28"/>
        </w:numPr>
        <w:rPr>
          <w:rFonts w:ascii="Times New Roman" w:hAnsi="Times New Roman" w:cs="Times New Roman"/>
          <w:lang w:val="en-US"/>
        </w:rPr>
      </w:pPr>
      <w:r>
        <w:rPr>
          <w:rFonts w:ascii="Times New Roman" w:hAnsi="Times New Roman" w:cs="Times New Roman"/>
          <w:lang w:val="en-US"/>
        </w:rPr>
        <w:t>[Send an LS to RAN4 to capture above.]</w:t>
      </w:r>
    </w:p>
    <w:p w14:paraId="5BA5A919" w14:textId="77777777" w:rsidR="000D75E9" w:rsidRDefault="00475882">
      <w:pPr>
        <w:pStyle w:val="ListParagraph"/>
        <w:numPr>
          <w:ilvl w:val="1"/>
          <w:numId w:val="28"/>
        </w:numPr>
        <w:rPr>
          <w:rFonts w:ascii="Times New Roman" w:hAnsi="Times New Roman" w:cs="Times New Roman"/>
          <w:lang w:val="en-US"/>
        </w:rPr>
      </w:pPr>
      <w:r>
        <w:rPr>
          <w:rFonts w:ascii="Times New Roman" w:hAnsi="Times New Roman" w:cs="Times New Roman"/>
          <w:color w:val="4472C4" w:themeColor="accent1"/>
          <w:lang w:val="en-US"/>
        </w:rPr>
        <w:t>Nokia/NSB</w:t>
      </w:r>
      <w:r>
        <w:rPr>
          <w:rFonts w:ascii="Times New Roman" w:hAnsi="Times New Roman" w:cs="Times New Roman"/>
          <w:lang w:val="en-US"/>
        </w:rPr>
        <w:t>?</w:t>
      </w:r>
    </w:p>
    <w:p w14:paraId="5BA5A91A" w14:textId="77777777" w:rsidR="000D75E9" w:rsidRDefault="000D75E9">
      <w:pPr>
        <w:jc w:val="left"/>
        <w:rPr>
          <w:rFonts w:ascii="Times New Roman" w:eastAsia="Times New Roman" w:hAnsi="Times New Roman" w:cs="Times New Roman"/>
          <w:sz w:val="22"/>
          <w:lang w:eastAsia="ja-JP"/>
        </w:rPr>
      </w:pPr>
    </w:p>
    <w:p w14:paraId="5BA5A91B" w14:textId="77777777" w:rsidR="000D75E9" w:rsidRDefault="000D75E9">
      <w:pPr>
        <w:pStyle w:val="ListParagraph"/>
        <w:ind w:left="0"/>
        <w:rPr>
          <w:rFonts w:ascii="Times New Roman" w:eastAsia="Times New Roman" w:hAnsi="Times New Roman" w:cs="Times New Roman"/>
          <w:lang w:val="en-US" w:eastAsia="ja-JP"/>
        </w:rPr>
      </w:pPr>
    </w:p>
    <w:p w14:paraId="5BA5A91C"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91D" w14:textId="77777777" w:rsidR="000D75E9" w:rsidRDefault="00475882">
      <w:pPr>
        <w:pStyle w:val="ListParagraph"/>
        <w:numPr>
          <w:ilvl w:val="0"/>
          <w:numId w:val="29"/>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determine whether the scheduled UL transmission could correspond to </w:t>
      </w:r>
      <w:r>
        <w:rPr>
          <w:rFonts w:ascii="Times New Roman" w:hAnsi="Times New Roman" w:cs="Times New Roman"/>
          <w:color w:val="FF0000"/>
          <w:lang w:val="en-US"/>
        </w:rPr>
        <w:t>the COT initiator assumption indicated in the DCI</w:t>
      </w:r>
      <w:r>
        <w:rPr>
          <w:rFonts w:ascii="Times New Roman" w:hAnsi="Times New Roman" w:cs="Times New Roman"/>
          <w:lang w:val="en-US"/>
        </w:rPr>
        <w:t>.</w:t>
      </w:r>
    </w:p>
    <w:p w14:paraId="5BA5A91E" w14:textId="77777777" w:rsidR="000D75E9" w:rsidRDefault="00475882">
      <w:pPr>
        <w:pStyle w:val="ListParagraph"/>
        <w:numPr>
          <w:ilvl w:val="1"/>
          <w:numId w:val="29"/>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Len/Mot, Nokia/NSB,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LG, Apple,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H3C, OPPO</w:t>
      </w:r>
    </w:p>
    <w:p w14:paraId="5BA5A91F" w14:textId="77777777" w:rsidR="000D75E9" w:rsidRDefault="000D75E9">
      <w:pPr>
        <w:spacing w:before="40" w:line="240" w:lineRule="auto"/>
        <w:jc w:val="left"/>
        <w:rPr>
          <w:rFonts w:ascii="Times New Roman" w:hAnsi="Times New Roman" w:cs="Times New Roman"/>
          <w:sz w:val="22"/>
        </w:rPr>
      </w:pPr>
    </w:p>
    <w:p w14:paraId="5BA5A920" w14:textId="77777777" w:rsidR="000D75E9" w:rsidRDefault="000D75E9">
      <w:pPr>
        <w:pStyle w:val="ListParagraph"/>
        <w:ind w:left="0"/>
        <w:rPr>
          <w:rFonts w:ascii="Times New Roman" w:eastAsia="Times New Roman" w:hAnsi="Times New Roman" w:cs="Times New Roman"/>
          <w:lang w:val="en-US" w:eastAsia="ja-JP"/>
        </w:rPr>
      </w:pPr>
    </w:p>
    <w:p w14:paraId="5BA5A921"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922" w14:textId="77777777" w:rsidR="000D75E9" w:rsidRDefault="00475882">
      <w:pPr>
        <w:spacing w:before="40" w:line="240" w:lineRule="auto"/>
        <w:jc w:val="left"/>
        <w:rPr>
          <w:rFonts w:ascii="Times New Roman" w:hAnsi="Times New Roman" w:cs="Times New Roman"/>
          <w:sz w:val="22"/>
        </w:rPr>
      </w:pPr>
      <w:r>
        <w:rPr>
          <w:rFonts w:ascii="Times New Roman" w:hAnsi="Times New Roman" w:cs="Times New Roman"/>
          <w:sz w:val="22"/>
        </w:rPr>
        <w:t xml:space="preserve">In semi-static channel access mode when a UE can operate as an initiating device, for a </w:t>
      </w:r>
      <w:proofErr w:type="spellStart"/>
      <w:r>
        <w:rPr>
          <w:rFonts w:ascii="Times New Roman" w:hAnsi="Times New Roman" w:cs="Times New Roman"/>
          <w:sz w:val="22"/>
        </w:rPr>
        <w:t>schuelded</w:t>
      </w:r>
      <w:proofErr w:type="spellEnd"/>
      <w:r>
        <w:rPr>
          <w:rFonts w:ascii="Times New Roman" w:hAnsi="Times New Roman" w:cs="Times New Roman"/>
          <w:sz w:val="22"/>
        </w:rPr>
        <w:t xml:space="preserve"> UL transmission, when the scheduling DCI and the first symbol of the </w:t>
      </w:r>
      <w:proofErr w:type="spellStart"/>
      <w:r>
        <w:rPr>
          <w:rFonts w:ascii="Times New Roman" w:hAnsi="Times New Roman" w:cs="Times New Roman"/>
          <w:sz w:val="22"/>
        </w:rPr>
        <w:t>schuedled</w:t>
      </w:r>
      <w:proofErr w:type="spellEnd"/>
      <w:r>
        <w:rPr>
          <w:rFonts w:ascii="Times New Roman" w:hAnsi="Times New Roman" w:cs="Times New Roman"/>
          <w:sz w:val="22"/>
        </w:rPr>
        <w:t xml:space="preserve"> UL transmission are in </w:t>
      </w:r>
      <w:proofErr w:type="spellStart"/>
      <w:r>
        <w:rPr>
          <w:rFonts w:ascii="Times New Roman" w:hAnsi="Times New Roman" w:cs="Times New Roman"/>
          <w:sz w:val="22"/>
        </w:rPr>
        <w:t>differnet</w:t>
      </w:r>
      <w:proofErr w:type="spellEnd"/>
      <w:r>
        <w:rPr>
          <w:rFonts w:ascii="Times New Roman" w:hAnsi="Times New Roman" w:cs="Times New Roman"/>
          <w:sz w:val="22"/>
        </w:rPr>
        <w:t xml:space="preserve"> g-FFPs, select one of the following:</w:t>
      </w:r>
    </w:p>
    <w:p w14:paraId="5BA5A923"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 (conclusion):</w:t>
      </w:r>
      <w:r>
        <w:rPr>
          <w:rFonts w:ascii="Times New Roman" w:hAnsi="Times New Roman" w:cs="Times New Roman"/>
          <w:lang w:val="en-US"/>
        </w:rPr>
        <w:t xml:space="preserve"> the required time to determine whether the scheduled UL transmission could correspond to </w:t>
      </w:r>
      <w:r>
        <w:rPr>
          <w:rFonts w:ascii="Times New Roman" w:hAnsi="Times New Roman" w:cs="Times New Roman"/>
          <w:color w:val="FF0000"/>
          <w:lang w:val="en-US"/>
        </w:rPr>
        <w:t>the COT initiator assumption indicated in the DCI</w:t>
      </w:r>
      <w:r>
        <w:rPr>
          <w:rFonts w:ascii="Times New Roman" w:hAnsi="Times New Roman" w:cs="Times New Roman"/>
          <w:lang w:val="en-US"/>
        </w:rPr>
        <w:t xml:space="preserve">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924" w14:textId="77777777" w:rsidR="000D75E9" w:rsidRDefault="00475882">
      <w:pPr>
        <w:pStyle w:val="ListParagraph"/>
        <w:numPr>
          <w:ilvl w:val="1"/>
          <w:numId w:val="31"/>
        </w:numPr>
        <w:spacing w:before="40" w:line="240" w:lineRule="auto"/>
        <w:jc w:val="left"/>
        <w:rPr>
          <w:rFonts w:ascii="Times New Roman" w:hAnsi="Times New Roman" w:cs="Times New Roman"/>
          <w:color w:val="4472C4" w:themeColor="accent1"/>
          <w:lang w:val="sv-SE"/>
        </w:rPr>
      </w:pPr>
      <w:r>
        <w:rPr>
          <w:rFonts w:ascii="Times New Roman" w:hAnsi="Times New Roman" w:cs="Times New Roman"/>
          <w:color w:val="4472C4" w:themeColor="accent1"/>
          <w:lang w:val="sv-SE"/>
        </w:rPr>
        <w:lastRenderedPageBreak/>
        <w:t>Intel?, Sony, Intel, Nokia/NSB?, HW/HiSi, LG, ETRI, Spreadtrum, ZTE, H3C, Samsung,OPPO</w:t>
      </w:r>
    </w:p>
    <w:p w14:paraId="5BA5A925" w14:textId="77777777" w:rsidR="000D75E9" w:rsidRDefault="00475882">
      <w:pPr>
        <w:pStyle w:val="ListParagraph"/>
        <w:numPr>
          <w:ilvl w:val="0"/>
          <w:numId w:val="36"/>
        </w:numPr>
        <w:spacing w:before="40" w:line="240" w:lineRule="auto"/>
        <w:jc w:val="left"/>
        <w:rPr>
          <w:rFonts w:ascii="Times New Roman" w:hAnsi="Times New Roman" w:cs="Times New Roman"/>
          <w:lang w:val="en-US"/>
        </w:rPr>
      </w:pPr>
      <w:r>
        <w:rPr>
          <w:rFonts w:ascii="Times New Roman" w:eastAsiaTheme="minorEastAsia" w:hAnsi="Times New Roman" w:cs="Times New Roman"/>
          <w:b/>
          <w:bCs/>
          <w:lang w:val="en-US" w:eastAsia="zh-CN"/>
        </w:rPr>
        <w:t>Alt-2 (Proposal):</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the time between when the COT initiator is determined, and the first symbol of the UL transmission should </w:t>
      </w:r>
      <w:r>
        <w:rPr>
          <w:rFonts w:ascii="Times New Roman" w:hAnsi="Times New Roman" w:cs="Times New Roman"/>
          <w:color w:val="7030A0"/>
          <w:lang w:val="en-US"/>
        </w:rPr>
        <w:t xml:space="preserve">be at least </w:t>
      </w:r>
      <w:r>
        <w:rPr>
          <w:rFonts w:ascii="Times New Roman" w:hAnsi="Times New Roman" w:cs="Times New Roman"/>
          <w:lang w:val="en-US"/>
        </w:rPr>
        <w:t>the processing time for the scheduled UL transmission</w:t>
      </w:r>
    </w:p>
    <w:p w14:paraId="5BA5A926" w14:textId="77777777" w:rsidR="000D75E9" w:rsidRDefault="00475882">
      <w:pPr>
        <w:pStyle w:val="ListParagraph"/>
        <w:numPr>
          <w:ilvl w:val="1"/>
          <w:numId w:val="36"/>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Len/Mot</w:t>
      </w:r>
    </w:p>
    <w:p w14:paraId="5BA5A927" w14:textId="77777777" w:rsidR="000D75E9" w:rsidRDefault="00475882">
      <w:pPr>
        <w:pStyle w:val="ListParagraph"/>
        <w:numPr>
          <w:ilvl w:val="0"/>
          <w:numId w:val="36"/>
        </w:numPr>
        <w:spacing w:before="40" w:line="240" w:lineRule="auto"/>
        <w:jc w:val="left"/>
        <w:rPr>
          <w:rFonts w:ascii="Times New Roman" w:hAnsi="Times New Roman" w:cs="Times New Roman"/>
          <w:b/>
          <w:bCs/>
          <w:lang w:val="en-US"/>
        </w:rPr>
      </w:pPr>
      <w:r>
        <w:rPr>
          <w:rFonts w:ascii="Times New Roman" w:hAnsi="Times New Roman" w:cs="Times New Roman"/>
          <w:b/>
          <w:bCs/>
          <w:lang w:val="en-US"/>
        </w:rPr>
        <w:t>Alt 3 (Proposal):</w:t>
      </w:r>
      <w:r>
        <w:rPr>
          <w:rFonts w:ascii="Times New Roman" w:hAnsi="Times New Roman" w:cs="Times New Roman"/>
          <w:lang w:val="en-US"/>
        </w:rPr>
        <w:t xml:space="preserve"> the time between when the COT initiator is determined and the first symbol of the UL transmission should be at least specified as a RAN4 requirement based on signal transmission/detection in the first OFDM symbol of a gNB FFP.</w:t>
      </w:r>
    </w:p>
    <w:p w14:paraId="5BA5A928" w14:textId="77777777" w:rsidR="000D75E9" w:rsidRDefault="00475882">
      <w:pPr>
        <w:pStyle w:val="ListParagraph"/>
        <w:numPr>
          <w:ilvl w:val="1"/>
          <w:numId w:val="36"/>
        </w:numPr>
        <w:spacing w:before="40" w:line="240" w:lineRule="auto"/>
        <w:jc w:val="left"/>
        <w:rPr>
          <w:rFonts w:ascii="Times New Roman" w:hAnsi="Times New Roman" w:cs="Times New Roman"/>
          <w:b/>
          <w:bCs/>
          <w:lang w:val="en-US"/>
        </w:rPr>
      </w:pPr>
      <w:r>
        <w:rPr>
          <w:rFonts w:ascii="Times New Roman" w:hAnsi="Times New Roman" w:cs="Times New Roman"/>
          <w:lang w:val="en-US"/>
        </w:rPr>
        <w:t>[Send an LS to RAN4 to capture above]</w:t>
      </w:r>
    </w:p>
    <w:p w14:paraId="5BA5A929" w14:textId="77777777" w:rsidR="000D75E9" w:rsidRDefault="00475882">
      <w:pPr>
        <w:pStyle w:val="ListParagraph"/>
        <w:numPr>
          <w:ilvl w:val="2"/>
          <w:numId w:val="36"/>
        </w:numPr>
        <w:spacing w:before="40" w:line="240" w:lineRule="auto"/>
        <w:jc w:val="left"/>
        <w:rPr>
          <w:rFonts w:ascii="Times New Roman" w:hAnsi="Times New Roman" w:cs="Times New Roman"/>
          <w:b/>
          <w:bCs/>
          <w:lang w:val="en-US"/>
        </w:rPr>
      </w:pPr>
      <w:r>
        <w:rPr>
          <w:rFonts w:ascii="Times New Roman" w:eastAsiaTheme="minorEastAsia" w:hAnsi="Times New Roman" w:cs="Times New Roman"/>
          <w:lang w:val="sv-SE" w:eastAsia="zh-CN"/>
        </w:rPr>
        <w:t>Nokia/NSB?</w:t>
      </w:r>
    </w:p>
    <w:p w14:paraId="5BA5A92A" w14:textId="77777777" w:rsidR="000D75E9" w:rsidRDefault="000D75E9">
      <w:pPr>
        <w:pStyle w:val="ListParagraph"/>
        <w:ind w:left="0"/>
        <w:rPr>
          <w:rFonts w:ascii="Times New Roman" w:eastAsia="Yu Mincho" w:hAnsi="Times New Roman" w:cs="Times New Roman"/>
          <w:b/>
          <w:bCs/>
          <w:szCs w:val="20"/>
          <w:u w:val="single"/>
          <w:lang w:val="en-US" w:eastAsia="ja-JP"/>
        </w:rPr>
      </w:pPr>
    </w:p>
    <w:p w14:paraId="5BA5A92B" w14:textId="77777777" w:rsidR="000D75E9" w:rsidRDefault="00475882">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Moderator analysis:</w:t>
      </w:r>
    </w:p>
    <w:p w14:paraId="5BA5A92C"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Based on the </w:t>
      </w:r>
      <w:proofErr w:type="spellStart"/>
      <w:r>
        <w:rPr>
          <w:rFonts w:ascii="Times New Roman" w:eastAsia="Yu Mincho" w:hAnsi="Times New Roman" w:cs="Times New Roman"/>
          <w:szCs w:val="20"/>
          <w:lang w:val="en-US" w:eastAsia="ja-JP"/>
        </w:rPr>
        <w:t>disucsison</w:t>
      </w:r>
      <w:proofErr w:type="spellEnd"/>
      <w:r>
        <w:rPr>
          <w:rFonts w:ascii="Times New Roman" w:eastAsia="Yu Mincho" w:hAnsi="Times New Roman" w:cs="Times New Roman"/>
          <w:szCs w:val="20"/>
          <w:lang w:val="en-US" w:eastAsia="ja-JP"/>
        </w:rPr>
        <w:t xml:space="preserve"> so far, Moderator suggests considering the following proposal instead of the conclusions discussed </w:t>
      </w:r>
      <w:proofErr w:type="spellStart"/>
      <w:r>
        <w:rPr>
          <w:rFonts w:ascii="Times New Roman" w:eastAsia="Yu Mincho" w:hAnsi="Times New Roman" w:cs="Times New Roman"/>
          <w:szCs w:val="20"/>
          <w:lang w:val="en-US" w:eastAsia="ja-JP"/>
        </w:rPr>
        <w:t>n</w:t>
      </w:r>
      <w:proofErr w:type="spellEnd"/>
      <w:r>
        <w:rPr>
          <w:rFonts w:ascii="Times New Roman" w:eastAsia="Yu Mincho" w:hAnsi="Times New Roman" w:cs="Times New Roman"/>
          <w:szCs w:val="20"/>
          <w:lang w:val="en-US" w:eastAsia="ja-JP"/>
        </w:rPr>
        <w:t xml:space="preserve"> previous section</w:t>
      </w:r>
      <w:r>
        <w:rPr>
          <w:rFonts w:ascii="Times New Roman" w:eastAsia="Yu Mincho" w:hAnsi="Times New Roman" w:cs="Times New Roman"/>
          <w:b/>
          <w:bCs/>
          <w:szCs w:val="20"/>
          <w:lang w:val="en-US" w:eastAsia="ja-JP"/>
        </w:rPr>
        <w:t xml:space="preserve">. </w:t>
      </w:r>
      <w:r>
        <w:rPr>
          <w:rFonts w:ascii="Times New Roman" w:eastAsia="Yu Mincho" w:hAnsi="Times New Roman" w:cs="Times New Roman"/>
          <w:szCs w:val="20"/>
          <w:lang w:val="en-US" w:eastAsia="ja-JP"/>
        </w:rPr>
        <w:t>Please review the discussion on Reflector. Some aspects are summarized below.</w:t>
      </w:r>
      <w:r>
        <w:rPr>
          <w:rFonts w:ascii="Times New Roman" w:eastAsiaTheme="minorEastAsia" w:hAnsi="Times New Roman" w:cs="Times New Roman"/>
          <w:szCs w:val="24"/>
          <w:lang w:val="en-US"/>
        </w:rPr>
        <w:t xml:space="preserve"> </w:t>
      </w:r>
    </w:p>
    <w:p w14:paraId="5BA5A92D" w14:textId="77777777" w:rsidR="000D75E9" w:rsidRDefault="00475882">
      <w:pPr>
        <w:pStyle w:val="ListParagraph"/>
        <w:numPr>
          <w:ilvl w:val="0"/>
          <w:numId w:val="39"/>
        </w:numPr>
        <w:spacing w:before="100" w:beforeAutospacing="1" w:after="100" w:afterAutospacing="1" w:line="240" w:lineRule="auto"/>
        <w:jc w:val="left"/>
        <w:rPr>
          <w:rFonts w:ascii="Times New Roman" w:eastAsia="Times New Roman" w:hAnsi="Times New Roman" w:cs="Times New Roman"/>
          <w:szCs w:val="20"/>
          <w:lang w:val="en-US"/>
        </w:rPr>
      </w:pPr>
      <w:r>
        <w:rPr>
          <w:rFonts w:ascii="Times New Roman" w:hAnsi="Times New Roman" w:cs="Times New Roman"/>
          <w:lang w:val="en-US"/>
        </w:rPr>
        <w:t>The design is intended for proper operation. If there is DL mis-detection, as we discussed previously, that is a general issue.</w:t>
      </w:r>
    </w:p>
    <w:p w14:paraId="5BA5A92E" w14:textId="77777777" w:rsidR="000D75E9" w:rsidRDefault="00475882">
      <w:pPr>
        <w:pStyle w:val="ListParagraph"/>
        <w:numPr>
          <w:ilvl w:val="0"/>
          <w:numId w:val="39"/>
        </w:numPr>
        <w:spacing w:before="100" w:beforeAutospacing="1" w:after="100" w:afterAutospacing="1" w:line="240" w:lineRule="auto"/>
        <w:jc w:val="left"/>
        <w:rPr>
          <w:rFonts w:ascii="Times New Roman" w:hAnsi="Times New Roman" w:cs="Times New Roman"/>
          <w:lang w:val="en-US"/>
        </w:rPr>
      </w:pPr>
      <w:r>
        <w:rPr>
          <w:rFonts w:ascii="Times New Roman" w:hAnsi="Times New Roman" w:cs="Times New Roman"/>
          <w:lang w:val="en-US"/>
        </w:rPr>
        <w:t xml:space="preserve">It was discussed whether a timeline needed for cross-FFP scheduling. In this case, there is only one assumption about the COT association that needs to be validated. Hence, if gNB schedules cross-FFP, required signalling should be in place for proper operation. In other words, if gNB schedules UL in a next FFP, and indicates the UE to make an assumption, if it sends DL in order to validate that assumption, it should send the DL when the UE can use it. Here, the validation or not, </w:t>
      </w:r>
      <w:proofErr w:type="spellStart"/>
      <w:r>
        <w:rPr>
          <w:rFonts w:ascii="Times New Roman" w:hAnsi="Times New Roman" w:cs="Times New Roman"/>
          <w:lang w:val="en-US"/>
        </w:rPr>
        <w:t>affects</w:t>
      </w:r>
      <w:proofErr w:type="spellEnd"/>
      <w:r>
        <w:rPr>
          <w:rFonts w:ascii="Times New Roman" w:hAnsi="Times New Roman" w:cs="Times New Roman"/>
          <w:lang w:val="en-US"/>
        </w:rPr>
        <w:t xml:space="preserve"> on the transmission as Transmit or Drop. The assumption on COT is not changed since it is indicated by DCI.</w:t>
      </w:r>
    </w:p>
    <w:p w14:paraId="5BA5A92F" w14:textId="77777777" w:rsidR="000D75E9" w:rsidRDefault="00475882">
      <w:pPr>
        <w:pStyle w:val="ListParagraph"/>
        <w:numPr>
          <w:ilvl w:val="0"/>
          <w:numId w:val="39"/>
        </w:numPr>
        <w:spacing w:before="100" w:beforeAutospacing="1" w:after="100" w:afterAutospacing="1" w:line="240" w:lineRule="auto"/>
        <w:jc w:val="left"/>
        <w:rPr>
          <w:rFonts w:ascii="Times New Roman" w:hAnsi="Times New Roman" w:cs="Times New Roman"/>
          <w:lang w:val="en-US"/>
        </w:rPr>
      </w:pPr>
      <w:r>
        <w:rPr>
          <w:rFonts w:ascii="Times New Roman" w:eastAsia="Times New Roman" w:hAnsi="Times New Roman" w:cs="Times New Roman"/>
          <w:szCs w:val="24"/>
          <w:lang w:val="en-US"/>
        </w:rPr>
        <w:t>For a UL transmission, determination of COT-association does not impact the preparation of UL transmission.</w:t>
      </w:r>
    </w:p>
    <w:p w14:paraId="5BA5A930" w14:textId="77777777" w:rsidR="000D75E9" w:rsidRDefault="00475882">
      <w:pPr>
        <w:rPr>
          <w:rFonts w:ascii="Times New Roman" w:hAnsi="Times New Roman" w:cs="Times New Roman"/>
          <w:b/>
          <w:iCs/>
          <w:sz w:val="24"/>
          <w:szCs w:val="28"/>
          <w:u w:val="single"/>
          <w:lang w:eastAsia="ja-JP"/>
        </w:rPr>
      </w:pPr>
      <w:r>
        <w:rPr>
          <w:rFonts w:ascii="Times New Roman" w:hAnsi="Times New Roman" w:cs="Times New Roman"/>
          <w:b/>
          <w:iCs/>
          <w:sz w:val="24"/>
          <w:szCs w:val="28"/>
          <w:u w:val="single"/>
          <w:lang w:eastAsia="ja-JP"/>
        </w:rPr>
        <w:t>Moderator recommendation:</w:t>
      </w:r>
    </w:p>
    <w:p w14:paraId="5BA5A931" w14:textId="77777777" w:rsidR="000D75E9" w:rsidRDefault="00475882">
      <w:pPr>
        <w:spacing w:before="100" w:beforeAutospacing="1" w:after="100" w:afterAutospacing="1" w:line="240" w:lineRule="auto"/>
        <w:jc w:val="left"/>
        <w:rPr>
          <w:rFonts w:ascii="Times New Roman" w:hAnsi="Times New Roman" w:cs="Times New Roman"/>
          <w:sz w:val="22"/>
          <w:szCs w:val="24"/>
        </w:rPr>
      </w:pPr>
      <w:r>
        <w:rPr>
          <w:rFonts w:ascii="Times New Roman" w:hAnsi="Times New Roman" w:cs="Times New Roman"/>
          <w:sz w:val="22"/>
          <w:szCs w:val="24"/>
        </w:rPr>
        <w:t xml:space="preserve">Moderator recommends to </w:t>
      </w:r>
      <w:proofErr w:type="spellStart"/>
      <w:r>
        <w:rPr>
          <w:rFonts w:ascii="Times New Roman" w:hAnsi="Times New Roman" w:cs="Times New Roman"/>
          <w:sz w:val="22"/>
          <w:szCs w:val="24"/>
        </w:rPr>
        <w:t>conclus</w:t>
      </w:r>
      <w:proofErr w:type="spellEnd"/>
      <w:r>
        <w:rPr>
          <w:rFonts w:ascii="Times New Roman" w:hAnsi="Times New Roman" w:cs="Times New Roman"/>
          <w:sz w:val="22"/>
          <w:szCs w:val="24"/>
        </w:rPr>
        <w:t xml:space="preserve"> on the following:</w:t>
      </w:r>
    </w:p>
    <w:p w14:paraId="5BA5A932" w14:textId="77777777" w:rsidR="000D75E9" w:rsidRDefault="00475882">
      <w:pPr>
        <w:pStyle w:val="ListParagraph"/>
        <w:numPr>
          <w:ilvl w:val="0"/>
          <w:numId w:val="40"/>
        </w:numPr>
        <w:spacing w:before="100" w:beforeAutospacing="1" w:after="100" w:afterAutospacing="1" w:line="240" w:lineRule="auto"/>
        <w:jc w:val="left"/>
        <w:rPr>
          <w:rFonts w:ascii="Times New Roman" w:hAnsi="Times New Roman" w:cs="Times New Roman"/>
          <w:b/>
          <w:bCs/>
          <w:color w:val="4472C4" w:themeColor="accent1"/>
          <w:lang w:val="en-US"/>
        </w:rPr>
      </w:pPr>
      <w:r>
        <w:rPr>
          <w:rFonts w:ascii="Times New Roman" w:hAnsi="Times New Roman" w:cs="Times New Roman"/>
          <w:b/>
          <w:bCs/>
          <w:color w:val="4472C4" w:themeColor="accent1"/>
          <w:lang w:val="en-US"/>
        </w:rPr>
        <w:t xml:space="preserve">Proposed conclusion 1-1(Alt-1) &amp; Proposed conclusion 1-2 &amp; Proposed conclusion 1-3 (Alt-1) </w:t>
      </w:r>
    </w:p>
    <w:tbl>
      <w:tblPr>
        <w:tblStyle w:val="TableGrid"/>
        <w:tblW w:w="9629" w:type="dxa"/>
        <w:tblLayout w:type="fixed"/>
        <w:tblLook w:val="04A0" w:firstRow="1" w:lastRow="0" w:firstColumn="1" w:lastColumn="0" w:noHBand="0" w:noVBand="1"/>
      </w:tblPr>
      <w:tblGrid>
        <w:gridCol w:w="1243"/>
        <w:gridCol w:w="8386"/>
      </w:tblGrid>
      <w:tr w:rsidR="000D75E9" w14:paraId="5BA5A939" w14:textId="77777777">
        <w:tc>
          <w:tcPr>
            <w:tcW w:w="9629" w:type="dxa"/>
            <w:gridSpan w:val="2"/>
          </w:tcPr>
          <w:p w14:paraId="5BA5A93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A934"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935"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your view and position on Proposed conclusion 1-1/1-2/1-3 1-1 and </w:t>
            </w:r>
            <w:proofErr w:type="spellStart"/>
            <w:r>
              <w:rPr>
                <w:rFonts w:ascii="Times New Roman" w:eastAsia="Times New Roman" w:hAnsi="Times New Roman" w:cs="Times New Roman"/>
                <w:szCs w:val="20"/>
                <w:lang w:val="en-US" w:eastAsia="ja-JP"/>
              </w:rPr>
              <w:t>Modrator</w:t>
            </w:r>
            <w:proofErr w:type="spellEnd"/>
            <w:r>
              <w:rPr>
                <w:rFonts w:ascii="Times New Roman" w:eastAsia="Times New Roman" w:hAnsi="Times New Roman" w:cs="Times New Roman"/>
                <w:szCs w:val="20"/>
                <w:lang w:val="en-US" w:eastAsia="ja-JP"/>
              </w:rPr>
              <w:t xml:space="preserve"> recommendations.</w:t>
            </w:r>
          </w:p>
          <w:p w14:paraId="5BA5A936"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Is there any objection to endorse Moderator’s recommendation, that is Proposed conclusion 1-1(Alt-1) 6 1-2 &amp; 1-3(Alt-1)?</w:t>
            </w:r>
            <w:r>
              <w:rPr>
                <w:rFonts w:ascii="Times New Roman" w:hAnsi="Times New Roman" w:cs="Times New Roman"/>
                <w:lang w:val="en-US"/>
              </w:rPr>
              <w:t>.</w:t>
            </w:r>
          </w:p>
          <w:p w14:paraId="5BA5A937"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any.</w:t>
            </w:r>
          </w:p>
          <w:p w14:paraId="5BA5A938" w14:textId="77777777" w:rsidR="000D75E9" w:rsidRDefault="000D75E9">
            <w:pPr>
              <w:rPr>
                <w:rFonts w:ascii="Times New Roman" w:eastAsia="Times New Roman" w:hAnsi="Times New Roman" w:cs="Times New Roman"/>
                <w:szCs w:val="20"/>
                <w:lang w:eastAsia="ja-JP"/>
              </w:rPr>
            </w:pPr>
          </w:p>
        </w:tc>
      </w:tr>
      <w:tr w:rsidR="000D75E9" w14:paraId="5BA5A93C" w14:textId="77777777">
        <w:tc>
          <w:tcPr>
            <w:tcW w:w="1243" w:type="dxa"/>
            <w:shd w:val="clear" w:color="auto" w:fill="A5A5A5" w:themeFill="accent3"/>
          </w:tcPr>
          <w:p w14:paraId="5BA5A93A"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BA5A93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941" w14:textId="77777777">
        <w:tc>
          <w:tcPr>
            <w:tcW w:w="1243" w:type="dxa"/>
          </w:tcPr>
          <w:p w14:paraId="5BA5A93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A93E"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Thanks a lot for moderator’s efforts.</w:t>
            </w:r>
          </w:p>
          <w:p w14:paraId="5BA5A93F"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Proposed conclusion 1-2 &amp; Proposed conclusion 1-3 (Alt-1).</w:t>
            </w:r>
          </w:p>
          <w:p w14:paraId="5BA5A94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Proposed conclusion 1-1(Alt-1), we prefer Alt-2. But we will not object Alt-1. </w:t>
            </w:r>
          </w:p>
        </w:tc>
      </w:tr>
      <w:tr w:rsidR="000D75E9" w14:paraId="5BA5A949" w14:textId="77777777">
        <w:tc>
          <w:tcPr>
            <w:tcW w:w="1243" w:type="dxa"/>
          </w:tcPr>
          <w:p w14:paraId="5BA5A94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ZTE</w:t>
            </w:r>
          </w:p>
        </w:tc>
        <w:tc>
          <w:tcPr>
            <w:tcW w:w="8386" w:type="dxa"/>
          </w:tcPr>
          <w:p w14:paraId="5BA5A94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proposed conclusion 1-1(Alt-1), we don’t support it as the gNB cannot determine the UE behavior unless relying on the blind detection. We raised our question but no response so far. </w:t>
            </w:r>
          </w:p>
          <w:p w14:paraId="5BA5A94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proposed conclusion 1-1(Alt-1) is adopted, how to handle the issue that the gNB cannot know the UE behavior as well as the PUSCH segment pattern without relying on blind detection. Does it handled by gNB implementation from the perspective of Alt-1 proponents.</w:t>
            </w:r>
          </w:p>
          <w:p w14:paraId="5BA5A94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We think this issue can be addressed by Alt 2A below. </w:t>
            </w:r>
          </w:p>
          <w:p w14:paraId="5BA5A94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 2A: </w:t>
            </w:r>
            <w:r>
              <w:rPr>
                <w:rFonts w:ascii="Times New Roman" w:eastAsia="Times New Roman" w:hAnsi="Times New Roman" w:cs="Times New Roman"/>
                <w:szCs w:val="20"/>
                <w:lang w:val="en-US" w:eastAsia="ja-JP"/>
              </w:rPr>
              <w:t xml:space="preserve">In semi-static channel access mode when a UE can operate as an initiating device, for a configured UL transmission, the UE determines the UL transmission corresponds to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if a DL transmission takes at least T_proc,2 before the transmission of the configured UL transmission; Otherwise, the UE determines the UL transmission corresponds to the UE’s COT.</w:t>
            </w:r>
          </w:p>
          <w:p w14:paraId="5BA5A94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Proposed conclusion 1-2 &amp; Proposed conclusion 1-3 (Alt-1), we support them.</w:t>
            </w:r>
          </w:p>
          <w:p w14:paraId="5BA5A948"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94C" w14:textId="77777777">
        <w:tc>
          <w:tcPr>
            <w:tcW w:w="1243" w:type="dxa"/>
          </w:tcPr>
          <w:p w14:paraId="5BA5A94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OPPO</w:t>
            </w:r>
          </w:p>
        </w:tc>
        <w:tc>
          <w:tcPr>
            <w:tcW w:w="8386" w:type="dxa"/>
          </w:tcPr>
          <w:p w14:paraId="5BA5A94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moderator’s recommendation.</w:t>
            </w:r>
          </w:p>
        </w:tc>
      </w:tr>
      <w:tr w:rsidR="000D75E9" w14:paraId="5BA5A950" w14:textId="77777777">
        <w:tc>
          <w:tcPr>
            <w:tcW w:w="1243" w:type="dxa"/>
            <w:shd w:val="clear" w:color="auto" w:fill="FFD966" w:themeFill="accent4" w:themeFillTint="99"/>
          </w:tcPr>
          <w:p w14:paraId="5BA5A94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5BA5A94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@vivo</w:t>
            </w:r>
            <w:r>
              <w:rPr>
                <w:rFonts w:ascii="Times New Roman" w:eastAsia="Times New Roman" w:hAnsi="Times New Roman" w:cs="Times New Roman"/>
                <w:szCs w:val="20"/>
                <w:lang w:val="en-US" w:eastAsia="ja-JP"/>
              </w:rPr>
              <w:t>: Thanks for the compromise.</w:t>
            </w:r>
          </w:p>
          <w:p w14:paraId="5BA5A94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@ZTE</w:t>
            </w:r>
            <w:r>
              <w:rPr>
                <w:rFonts w:ascii="Times New Roman" w:eastAsia="Times New Roman" w:hAnsi="Times New Roman" w:cs="Times New Roman"/>
                <w:szCs w:val="20"/>
                <w:lang w:val="en-US" w:eastAsia="ja-JP"/>
              </w:rPr>
              <w:t xml:space="preserve">: It seems that you have </w:t>
            </w:r>
            <w:proofErr w:type="spellStart"/>
            <w:r>
              <w:rPr>
                <w:rFonts w:ascii="Times New Roman" w:eastAsia="Times New Roman" w:hAnsi="Times New Roman" w:cs="Times New Roman"/>
                <w:szCs w:val="20"/>
                <w:lang w:val="en-US" w:eastAsia="ja-JP"/>
              </w:rPr>
              <w:t>have</w:t>
            </w:r>
            <w:proofErr w:type="spellEnd"/>
            <w:r>
              <w:rPr>
                <w:rFonts w:ascii="Times New Roman" w:eastAsia="Times New Roman" w:hAnsi="Times New Roman" w:cs="Times New Roman"/>
                <w:szCs w:val="20"/>
                <w:lang w:val="en-US" w:eastAsia="ja-JP"/>
              </w:rPr>
              <w:t xml:space="preserve"> missed the discussion on reflector due to improper time zone. Please track the email exchange on </w:t>
            </w:r>
            <w:proofErr w:type="spellStart"/>
            <w:r>
              <w:rPr>
                <w:rFonts w:ascii="Times New Roman" w:eastAsia="Times New Roman" w:hAnsi="Times New Roman" w:cs="Times New Roman"/>
                <w:szCs w:val="20"/>
                <w:lang w:val="en-US" w:eastAsia="ja-JP"/>
              </w:rPr>
              <w:t>Refletor</w:t>
            </w:r>
            <w:proofErr w:type="spellEnd"/>
            <w:r>
              <w:rPr>
                <w:rFonts w:ascii="Times New Roman" w:eastAsia="Times New Roman" w:hAnsi="Times New Roman" w:cs="Times New Roman"/>
                <w:szCs w:val="20"/>
                <w:lang w:val="en-US" w:eastAsia="ja-JP"/>
              </w:rPr>
              <w:t xml:space="preserve"> after GTW. Moderator spent many hours, trying to Capture in spirit of Alt-2. It was reviewed and companies identified that it would end up being too </w:t>
            </w:r>
            <w:proofErr w:type="spellStart"/>
            <w:r>
              <w:rPr>
                <w:rFonts w:ascii="Times New Roman" w:eastAsia="Times New Roman" w:hAnsi="Times New Roman" w:cs="Times New Roman"/>
                <w:szCs w:val="20"/>
                <w:lang w:val="en-US" w:eastAsia="ja-JP"/>
              </w:rPr>
              <w:t>restrcitve</w:t>
            </w:r>
            <w:proofErr w:type="spellEnd"/>
            <w:r>
              <w:rPr>
                <w:rFonts w:ascii="Times New Roman" w:eastAsia="Times New Roman" w:hAnsi="Times New Roman" w:cs="Times New Roman"/>
                <w:szCs w:val="20"/>
                <w:lang w:val="en-US" w:eastAsia="ja-JP"/>
              </w:rPr>
              <w:t xml:space="preserve">. Also, there is an </w:t>
            </w:r>
            <w:proofErr w:type="spellStart"/>
            <w:r>
              <w:rPr>
                <w:rFonts w:ascii="Times New Roman" w:eastAsia="Times New Roman" w:hAnsi="Times New Roman" w:cs="Times New Roman"/>
                <w:szCs w:val="20"/>
                <w:lang w:val="en-US" w:eastAsia="ja-JP"/>
              </w:rPr>
              <w:t>underying</w:t>
            </w:r>
            <w:proofErr w:type="spellEnd"/>
            <w:r>
              <w:rPr>
                <w:rFonts w:ascii="Times New Roman" w:eastAsia="Times New Roman" w:hAnsi="Times New Roman" w:cs="Times New Roman"/>
                <w:szCs w:val="20"/>
                <w:lang w:val="en-US" w:eastAsia="ja-JP"/>
              </w:rPr>
              <w:t xml:space="preserve"> fact that Alt-2 can be achieved by gNB/UE implementation for reasonable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Lastly, considering that Conclusion 1-1(Alt-1) has a large support, it would be great if </w:t>
            </w:r>
            <w:proofErr w:type="spellStart"/>
            <w:r>
              <w:rPr>
                <w:rFonts w:ascii="Times New Roman" w:eastAsia="Times New Roman" w:hAnsi="Times New Roman" w:cs="Times New Roman"/>
                <w:szCs w:val="20"/>
                <w:lang w:val="en-US" w:eastAsia="ja-JP"/>
              </w:rPr>
              <w:t>ZTe</w:t>
            </w:r>
            <w:proofErr w:type="spellEnd"/>
            <w:r>
              <w:rPr>
                <w:rFonts w:ascii="Times New Roman" w:eastAsia="Times New Roman" w:hAnsi="Times New Roman" w:cs="Times New Roman"/>
                <w:szCs w:val="20"/>
                <w:lang w:val="en-US" w:eastAsia="ja-JP"/>
              </w:rPr>
              <w:t xml:space="preserve"> feel comfortable to reconsider the position. Thanks.</w:t>
            </w:r>
          </w:p>
        </w:tc>
      </w:tr>
      <w:tr w:rsidR="000D75E9" w14:paraId="5BA5A957" w14:textId="77777777">
        <w:tc>
          <w:tcPr>
            <w:tcW w:w="1243" w:type="dxa"/>
          </w:tcPr>
          <w:p w14:paraId="5BA5A95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ETRI</w:t>
            </w:r>
          </w:p>
        </w:tc>
        <w:tc>
          <w:tcPr>
            <w:tcW w:w="8386" w:type="dxa"/>
          </w:tcPr>
          <w:p w14:paraId="5BA5A952"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Proposed conclusion 1-2.</w:t>
            </w:r>
          </w:p>
          <w:p w14:paraId="5BA5A953" w14:textId="77777777" w:rsidR="000D75E9" w:rsidRDefault="000D75E9">
            <w:pPr>
              <w:pStyle w:val="ListParagraph"/>
              <w:ind w:left="0"/>
              <w:rPr>
                <w:rFonts w:ascii="Times New Roman" w:eastAsia="Malgun Gothic" w:hAnsi="Times New Roman" w:cs="Times New Roman"/>
                <w:szCs w:val="20"/>
                <w:lang w:val="en-US" w:eastAsia="ko-KR"/>
              </w:rPr>
            </w:pPr>
          </w:p>
          <w:p w14:paraId="5BA5A954"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 xml:space="preserve">or Proposed conclusion 1-1 and 1-3, our preference is Alt-2 (our position was not correctly captured </w:t>
            </w:r>
            <w:r>
              <w:rPr>
                <w:rFonts w:ascii="Segoe UI Emoji" w:eastAsia="Segoe UI Emoji" w:hAnsi="Segoe UI Emoji" w:cs="Segoe UI Emoji"/>
                <w:szCs w:val="20"/>
                <w:lang w:val="en-US" w:eastAsia="ko-KR"/>
              </w:rPr>
              <w:t>😊</w:t>
            </w:r>
            <w:r>
              <w:rPr>
                <w:rFonts w:ascii="Times New Roman" w:eastAsia="Malgun Gothic" w:hAnsi="Times New Roman" w:cs="Times New Roman"/>
                <w:szCs w:val="20"/>
                <w:lang w:val="en-US" w:eastAsia="ko-KR"/>
              </w:rPr>
              <w:t>). We do not object to Alt-1, but we want to express our view again. We agree with ZTE that if the processing time for gNB COT validation is not defined, gNB will have no idea on whether UE will transmit or drop a UL, or whether UE will transmit a UL based on UE COT or gNB COT. This not only degrades the URLLC UL performance (in case UL is dropped) but also mandates gNB to perform blind detection on multiple hypotheses. Due to such ambiguity, gNB may hesitate to schedule/configure a UL in the front of each gNB FFP if the gNB wants to meet tight URLLC requirements. In our understanding, that’s similar to the reason why Tproc,1 and Tproc,2 are explicitly defined in NR. We are wondering if that issue can be really resolved by proper gNB/UE implementation.</w:t>
            </w:r>
          </w:p>
          <w:p w14:paraId="5BA5A955" w14:textId="77777777" w:rsidR="000D75E9" w:rsidRDefault="000D75E9">
            <w:pPr>
              <w:pStyle w:val="ListParagraph"/>
              <w:ind w:left="0"/>
              <w:rPr>
                <w:rFonts w:ascii="Times New Roman" w:eastAsia="Malgun Gothic" w:hAnsi="Times New Roman" w:cs="Times New Roman"/>
                <w:szCs w:val="20"/>
                <w:lang w:val="en-US" w:eastAsia="ko-KR"/>
              </w:rPr>
            </w:pPr>
          </w:p>
          <w:p w14:paraId="5BA5A95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agree with FL’s previous assessment that Alt-2 makes everything clear. The processing time for gNB COT validation (let’s say </w:t>
            </w:r>
            <w:proofErr w:type="spellStart"/>
            <w:r>
              <w:rPr>
                <w:rFonts w:ascii="Times New Roman" w:eastAsia="Malgun Gothic" w:hAnsi="Times New Roman" w:cs="Times New Roman"/>
                <w:szCs w:val="20"/>
                <w:lang w:val="en-US" w:eastAsia="ko-KR"/>
              </w:rPr>
              <w:t>Tproc</w:t>
            </w:r>
            <w:proofErr w:type="spellEnd"/>
            <w:r>
              <w:rPr>
                <w:rFonts w:ascii="Times New Roman" w:eastAsia="Malgun Gothic" w:hAnsi="Times New Roman" w:cs="Times New Roman"/>
                <w:szCs w:val="20"/>
                <w:lang w:val="en-US" w:eastAsia="ko-KR"/>
              </w:rPr>
              <w:t xml:space="preserve">) needs not necessarily be Tproc,2 considering many types of DL detection signals and UL transmission signals. Also, </w:t>
            </w:r>
            <w:proofErr w:type="spellStart"/>
            <w:r>
              <w:rPr>
                <w:rFonts w:ascii="Times New Roman" w:eastAsia="Malgun Gothic" w:hAnsi="Times New Roman" w:cs="Times New Roman"/>
                <w:szCs w:val="20"/>
                <w:lang w:val="en-US" w:eastAsia="ko-KR"/>
              </w:rPr>
              <w:t>Tproc</w:t>
            </w:r>
            <w:proofErr w:type="spellEnd"/>
            <w:r>
              <w:rPr>
                <w:rFonts w:ascii="Times New Roman" w:eastAsia="Malgun Gothic" w:hAnsi="Times New Roman" w:cs="Times New Roman"/>
                <w:szCs w:val="20"/>
                <w:lang w:val="en-US" w:eastAsia="ko-KR"/>
              </w:rPr>
              <w:t xml:space="preserve"> for configured UL can be shorter than </w:t>
            </w:r>
            <w:proofErr w:type="spellStart"/>
            <w:r>
              <w:rPr>
                <w:rFonts w:ascii="Times New Roman" w:eastAsia="Malgun Gothic" w:hAnsi="Times New Roman" w:cs="Times New Roman"/>
                <w:szCs w:val="20"/>
                <w:lang w:val="en-US" w:eastAsia="ko-KR"/>
              </w:rPr>
              <w:t>Tproc</w:t>
            </w:r>
            <w:proofErr w:type="spellEnd"/>
            <w:r>
              <w:rPr>
                <w:rFonts w:ascii="Times New Roman" w:eastAsia="Malgun Gothic" w:hAnsi="Times New Roman" w:cs="Times New Roman"/>
                <w:szCs w:val="20"/>
                <w:lang w:val="en-US" w:eastAsia="ko-KR"/>
              </w:rPr>
              <w:t xml:space="preserve"> for scheduled UL because for configured UL UE can prepare it in advance (but still UE needs a processing time for DL detection). However, it would be beneficial to reuse Tproc,2 for all COT validation cases in that it greatly simplifies the work.</w:t>
            </w:r>
          </w:p>
        </w:tc>
      </w:tr>
      <w:tr w:rsidR="000D75E9" w14:paraId="5BA5A95B" w14:textId="77777777">
        <w:tc>
          <w:tcPr>
            <w:tcW w:w="1243" w:type="dxa"/>
          </w:tcPr>
          <w:p w14:paraId="5BA5A95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 xml:space="preserve">Intel </w:t>
            </w:r>
          </w:p>
        </w:tc>
        <w:tc>
          <w:tcPr>
            <w:tcW w:w="8386" w:type="dxa"/>
          </w:tcPr>
          <w:p w14:paraId="5BA5A95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Thanks a lot to the moderator for the great effort. </w:t>
            </w:r>
          </w:p>
          <w:p w14:paraId="5BA5A95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We are fine with moderator’s recommendation.   </w:t>
            </w:r>
          </w:p>
        </w:tc>
      </w:tr>
      <w:tr w:rsidR="000D75E9" w14:paraId="5BA5A95E" w14:textId="77777777">
        <w:tc>
          <w:tcPr>
            <w:tcW w:w="1243" w:type="dxa"/>
          </w:tcPr>
          <w:p w14:paraId="5BA5A95C"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Sony</w:t>
            </w:r>
          </w:p>
        </w:tc>
        <w:tc>
          <w:tcPr>
            <w:tcW w:w="8386" w:type="dxa"/>
          </w:tcPr>
          <w:p w14:paraId="5BA5A95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We are fine with Moderator’s </w:t>
            </w:r>
            <w:proofErr w:type="spellStart"/>
            <w:r>
              <w:rPr>
                <w:rFonts w:ascii="Times New Roman" w:eastAsia="Times New Roman" w:hAnsi="Times New Roman" w:cs="Times New Roman"/>
                <w:szCs w:val="20"/>
                <w:lang w:val="en-US" w:eastAsia="ja-JP"/>
              </w:rPr>
              <w:t>recommendated</w:t>
            </w:r>
            <w:proofErr w:type="spellEnd"/>
            <w:r>
              <w:rPr>
                <w:rFonts w:ascii="Times New Roman" w:eastAsia="Times New Roman" w:hAnsi="Times New Roman" w:cs="Times New Roman"/>
                <w:szCs w:val="20"/>
                <w:lang w:val="en-US" w:eastAsia="ja-JP"/>
              </w:rPr>
              <w:t xml:space="preserve"> alternatives for Proposal 1-1, 1-2 and 1-3.   </w:t>
            </w:r>
          </w:p>
        </w:tc>
      </w:tr>
      <w:tr w:rsidR="000D75E9" w14:paraId="5BA5A961" w14:textId="77777777">
        <w:tc>
          <w:tcPr>
            <w:tcW w:w="1243" w:type="dxa"/>
          </w:tcPr>
          <w:p w14:paraId="5BA5A95F"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Futurewei</w:t>
            </w:r>
            <w:proofErr w:type="spellEnd"/>
          </w:p>
        </w:tc>
        <w:tc>
          <w:tcPr>
            <w:tcW w:w="8386" w:type="dxa"/>
          </w:tcPr>
          <w:p w14:paraId="5BA5A96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w:t>
            </w:r>
            <w:proofErr w:type="spellStart"/>
            <w:r>
              <w:rPr>
                <w:rFonts w:ascii="Times New Roman" w:eastAsia="Times New Roman" w:hAnsi="Times New Roman" w:cs="Times New Roman"/>
                <w:szCs w:val="20"/>
                <w:lang w:val="en-US" w:eastAsia="ja-JP"/>
              </w:rPr>
              <w:t>moderaor’s</w:t>
            </w:r>
            <w:proofErr w:type="spellEnd"/>
            <w:r>
              <w:rPr>
                <w:rFonts w:ascii="Times New Roman" w:eastAsia="Times New Roman" w:hAnsi="Times New Roman" w:cs="Times New Roman"/>
                <w:szCs w:val="20"/>
                <w:lang w:val="en-US" w:eastAsia="ja-JP"/>
              </w:rPr>
              <w:t xml:space="preserve"> recommendations.</w:t>
            </w:r>
          </w:p>
        </w:tc>
      </w:tr>
      <w:tr w:rsidR="000D75E9" w14:paraId="5BA5A964" w14:textId="77777777">
        <w:tc>
          <w:tcPr>
            <w:tcW w:w="1243" w:type="dxa"/>
          </w:tcPr>
          <w:p w14:paraId="5BA5A96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386" w:type="dxa"/>
          </w:tcPr>
          <w:p w14:paraId="5BA5A96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proposed conclusion 1-2 and 1-3, as we commented in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round, we are not sure why there is an issue for scheduled UL transmission. For scheduled UL transmission, the COT initiator is indicated in the DCI (for either same-FFP or cross-FFP scheduling). Once the DCI is received, no additional step needs to be taken at the UE to determine the COT initiator, and there is no ambiguity. Therefore, we don’t think 1-2/1-3 is needed. Not sure what we are missing here</w:t>
            </w:r>
          </w:p>
        </w:tc>
      </w:tr>
      <w:tr w:rsidR="000D75E9" w14:paraId="5BA5A96D" w14:textId="77777777">
        <w:tc>
          <w:tcPr>
            <w:tcW w:w="1243" w:type="dxa"/>
          </w:tcPr>
          <w:p w14:paraId="5BA5A96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5BA5A966"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We are fine to endorse Moderator’s recommendation. In this case, [ ] should be removed to confirm that these are conclusions rather than new imposed requirements.</w:t>
            </w:r>
          </w:p>
          <w:p w14:paraId="5BA5A967" w14:textId="77777777" w:rsidR="000D75E9" w:rsidRDefault="000D75E9">
            <w:pPr>
              <w:spacing w:after="0" w:line="240" w:lineRule="auto"/>
              <w:rPr>
                <w:rFonts w:ascii="Times New Roman" w:eastAsia="Times New Roman" w:hAnsi="Times New Roman" w:cs="Times New Roman"/>
                <w:szCs w:val="20"/>
                <w:lang w:eastAsia="ja-JP"/>
              </w:rPr>
            </w:pPr>
          </w:p>
          <w:p w14:paraId="5BA5A968"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 typo correction is suggested though</w:t>
            </w:r>
          </w:p>
          <w:p w14:paraId="5BA5A969" w14:textId="77777777" w:rsidR="000D75E9" w:rsidRDefault="000D75E9">
            <w:pPr>
              <w:pStyle w:val="ListParagraph"/>
              <w:ind w:left="0"/>
              <w:rPr>
                <w:rFonts w:ascii="Times New Roman" w:eastAsia="Yu Mincho" w:hAnsi="Times New Roman" w:cs="Times New Roman"/>
                <w:b/>
                <w:bCs/>
                <w:highlight w:val="yellow"/>
                <w:lang w:val="en-US" w:eastAsia="ja-JP"/>
              </w:rPr>
            </w:pPr>
          </w:p>
          <w:p w14:paraId="5BA5A96A"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96B"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lastRenderedPageBreak/>
              <w:t xml:space="preserve">In semi-static channel access mode when a UE can operate as an initiating device, for a </w:t>
            </w:r>
            <w:r>
              <w:rPr>
                <w:rFonts w:ascii="Times New Roman" w:hAnsi="Times New Roman" w:cs="Times New Roman"/>
                <w:strike/>
                <w:color w:val="C00000"/>
              </w:rPr>
              <w:t>schuelded</w:t>
            </w:r>
            <w:r>
              <w:rPr>
                <w:rFonts w:ascii="Times New Roman" w:hAnsi="Times New Roman" w:cs="Times New Roman"/>
              </w:rPr>
              <w:t xml:space="preserve"> </w:t>
            </w:r>
            <w:r>
              <w:rPr>
                <w:rFonts w:ascii="Times New Roman" w:hAnsi="Times New Roman" w:cs="Times New Roman"/>
                <w:color w:val="C00000"/>
              </w:rPr>
              <w:t xml:space="preserve">scheduled </w:t>
            </w:r>
            <w:r>
              <w:rPr>
                <w:rFonts w:ascii="Times New Roman" w:hAnsi="Times New Roman" w:cs="Times New Roman"/>
              </w:rPr>
              <w:t xml:space="preserve">UL transmission, when the scheduling DCI and the first symbol of the </w:t>
            </w:r>
            <w:r>
              <w:rPr>
                <w:rFonts w:ascii="Times New Roman" w:hAnsi="Times New Roman" w:cs="Times New Roman"/>
                <w:strike/>
                <w:color w:val="C00000"/>
              </w:rPr>
              <w:t>schuelded</w:t>
            </w:r>
            <w:r>
              <w:rPr>
                <w:rFonts w:ascii="Times New Roman" w:hAnsi="Times New Roman" w:cs="Times New Roman"/>
              </w:rPr>
              <w:t xml:space="preserve"> </w:t>
            </w:r>
            <w:r>
              <w:rPr>
                <w:rFonts w:ascii="Times New Roman" w:hAnsi="Times New Roman" w:cs="Times New Roman"/>
                <w:color w:val="C00000"/>
              </w:rPr>
              <w:t>scheduled</w:t>
            </w:r>
            <w:r>
              <w:rPr>
                <w:rFonts w:ascii="Times New Roman" w:hAnsi="Times New Roman" w:cs="Times New Roman"/>
              </w:rPr>
              <w:t xml:space="preserve"> UL transmission are in differnet g-FFPs, select one of the following:</w:t>
            </w:r>
          </w:p>
          <w:p w14:paraId="5BA5A96C"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97C" w14:textId="77777777">
        <w:tc>
          <w:tcPr>
            <w:tcW w:w="1243" w:type="dxa"/>
            <w:shd w:val="clear" w:color="auto" w:fill="FFD966" w:themeFill="accent4" w:themeFillTint="99"/>
          </w:tcPr>
          <w:p w14:paraId="5BA5A96E" w14:textId="77777777" w:rsidR="000D75E9" w:rsidRDefault="000D75E9">
            <w:pPr>
              <w:pStyle w:val="ListParagraph"/>
              <w:ind w:left="0"/>
              <w:rPr>
                <w:rFonts w:ascii="Times New Roman" w:eastAsiaTheme="minorEastAsia" w:hAnsi="Times New Roman" w:cs="Times New Roman"/>
                <w:szCs w:val="20"/>
                <w:lang w:val="en-US" w:eastAsia="zh-CN"/>
              </w:rPr>
            </w:pPr>
          </w:p>
          <w:p w14:paraId="5BA5A96F"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BA5A970" w14:textId="77777777" w:rsidR="000D75E9" w:rsidRDefault="000D75E9">
            <w:pPr>
              <w:pStyle w:val="ListParagraph"/>
              <w:ind w:left="0"/>
              <w:rPr>
                <w:rFonts w:ascii="Times New Roman" w:eastAsiaTheme="minorEastAsia" w:hAnsi="Times New Roman" w:cs="Times New Roman"/>
                <w:szCs w:val="20"/>
                <w:lang w:val="en-US" w:eastAsia="zh-CN"/>
              </w:rPr>
            </w:pPr>
          </w:p>
          <w:p w14:paraId="5BA5A971"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386" w:type="dxa"/>
          </w:tcPr>
          <w:p w14:paraId="5BA5A972"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@ZTE: </w:t>
            </w:r>
            <w:r>
              <w:rPr>
                <w:rFonts w:ascii="Times New Roman" w:eastAsia="Times New Roman" w:hAnsi="Times New Roman" w:cs="Times New Roman"/>
                <w:szCs w:val="20"/>
                <w:lang w:eastAsia="ja-JP"/>
              </w:rPr>
              <w:t xml:space="preserve">Additonal comment (hoefully ca encourage you to reconsider </w:t>
            </w:r>
            <w:r>
              <w:rPr>
                <w:rFonts w:ascii="Segoe UI Emoji" w:eastAsia="Segoe UI Emoji" w:hAnsi="Segoe UI Emoji" w:cs="Segoe UI Emoji"/>
                <w:szCs w:val="20"/>
                <w:lang w:eastAsia="ja-JP"/>
              </w:rPr>
              <w:t>😊</w:t>
            </w:r>
            <w:r>
              <w:rPr>
                <w:rFonts w:ascii="Times New Roman" w:eastAsia="Times New Roman" w:hAnsi="Times New Roman" w:cs="Times New Roman"/>
                <w:szCs w:val="20"/>
                <w:lang w:eastAsia="ja-JP"/>
              </w:rPr>
              <w:t>)</w:t>
            </w:r>
            <w:r>
              <w:rPr>
                <w:rFonts w:ascii="Times New Roman" w:eastAsia="Times New Roman" w:hAnsi="Times New Roman" w:cs="Times New Roman"/>
                <w:b/>
                <w:bCs/>
                <w:szCs w:val="20"/>
                <w:lang w:eastAsia="ja-JP"/>
              </w:rPr>
              <w:t xml:space="preserve"> </w:t>
            </w:r>
            <w:r>
              <w:rPr>
                <w:rFonts w:ascii="Times New Roman" w:eastAsia="Times New Roman" w:hAnsi="Times New Roman" w:cs="Times New Roman"/>
                <w:szCs w:val="20"/>
                <w:lang w:eastAsia="ja-JP"/>
              </w:rPr>
              <w:t xml:space="preserve">with repsect to your porposal Alt2-A I think it has some issues as it is formualted. If the UL transmission is after UE-FFP, it doesnt hold. </w:t>
            </w:r>
          </w:p>
          <w:p w14:paraId="5BA5A973" w14:textId="77777777" w:rsidR="000D75E9" w:rsidRDefault="000D75E9">
            <w:pPr>
              <w:spacing w:after="0" w:line="240" w:lineRule="auto"/>
              <w:rPr>
                <w:rFonts w:ascii="Times New Roman" w:eastAsia="Times New Roman" w:hAnsi="Times New Roman" w:cs="Times New Roman"/>
                <w:szCs w:val="20"/>
                <w:lang w:eastAsia="ja-JP"/>
              </w:rPr>
            </w:pPr>
          </w:p>
          <w:p w14:paraId="5BA5A974"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@ETRI:</w:t>
            </w:r>
            <w:r>
              <w:rPr>
                <w:rFonts w:ascii="Times New Roman" w:eastAsia="Times New Roman" w:hAnsi="Times New Roman" w:cs="Times New Roman"/>
                <w:szCs w:val="20"/>
                <w:lang w:eastAsia="ja-JP"/>
              </w:rPr>
              <w:t xml:space="preserve"> Thanks for the compromise. </w:t>
            </w:r>
          </w:p>
          <w:p w14:paraId="5BA5A975"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@ETRI/ZTE/vivo</w:t>
            </w:r>
            <w:r>
              <w:rPr>
                <w:rFonts w:ascii="Times New Roman" w:eastAsia="Times New Roman" w:hAnsi="Times New Roman" w:cs="Times New Roman"/>
                <w:szCs w:val="20"/>
                <w:lang w:eastAsia="ja-JP"/>
              </w:rPr>
              <w:t xml:space="preserve">: I understand your view point an as I explained to ZTE, I did try to make that work after GTW. However, it appreared to be restrictive. On the concern you raised, I totally understand but I think we dont need to worry. The reason is that when we specify UE behaviours, those provide guidelines for the gNB. By that, since the gNB knows that how the UE with CG resources may behave, it can send the DL in good time that UE can use for purpose of COT determination. In other words, without specifying that, gNB would make sure things go smoothly. This was the part that comfort myself as well </w:t>
            </w:r>
            <w:r>
              <w:rPr>
                <w:rFonts w:ascii="Segoe UI Emoji" w:eastAsia="Segoe UI Emoji" w:hAnsi="Segoe UI Emoji" w:cs="Segoe UI Emoji"/>
                <w:szCs w:val="20"/>
                <w:lang w:eastAsia="ja-JP"/>
              </w:rPr>
              <w:t>😊</w:t>
            </w:r>
            <w:r>
              <w:rPr>
                <w:rFonts w:ascii="Times New Roman" w:eastAsia="Times New Roman" w:hAnsi="Times New Roman" w:cs="Times New Roman"/>
                <w:szCs w:val="20"/>
                <w:lang w:eastAsia="ja-JP"/>
              </w:rPr>
              <w:t xml:space="preserve"> For example, whehre we define Tproc or not, by now, gNB knows by know that the UE needs e.g. 1 symbol to detect PDCCH, or maybe less. So, althought we dont define a specifc timing, there are enough timing already in place that gNB can use and expect the Ue to behave properly.</w:t>
            </w:r>
          </w:p>
          <w:p w14:paraId="5BA5A976"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I hope this explanation make somehow sense to you.</w:t>
            </w:r>
          </w:p>
          <w:p w14:paraId="5BA5A977" w14:textId="77777777" w:rsidR="000D75E9" w:rsidRDefault="000D75E9">
            <w:pPr>
              <w:spacing w:after="0" w:line="240" w:lineRule="auto"/>
              <w:rPr>
                <w:rFonts w:ascii="Times New Roman" w:eastAsia="Times New Roman" w:hAnsi="Times New Roman" w:cs="Times New Roman"/>
                <w:szCs w:val="20"/>
                <w:lang w:eastAsia="ja-JP"/>
              </w:rPr>
            </w:pPr>
          </w:p>
          <w:p w14:paraId="5BA5A978"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@Apple</w:t>
            </w:r>
            <w:r>
              <w:rPr>
                <w:rFonts w:ascii="Times New Roman" w:eastAsia="Times New Roman" w:hAnsi="Times New Roman" w:cs="Times New Roman"/>
                <w:szCs w:val="20"/>
                <w:lang w:eastAsia="ja-JP"/>
              </w:rPr>
              <w:t>: For 1-2, the UE determines the information from DCI. As we discussed before, the inteiton was that whatever time UE needs to detect DCI, it has given processing time for UL transmisison that is more than that time for sure. That’s why we used s</w:t>
            </w:r>
            <w:r>
              <w:rPr>
                <w:rFonts w:ascii="Times New Roman" w:eastAsia="Times New Roman" w:hAnsi="Times New Roman" w:cs="Times New Roman"/>
                <w:szCs w:val="20"/>
                <w:u w:val="single"/>
                <w:lang w:eastAsia="ja-JP"/>
              </w:rPr>
              <w:t>atisfy</w:t>
            </w:r>
            <w:r>
              <w:rPr>
                <w:rFonts w:ascii="Times New Roman" w:eastAsia="Times New Roman" w:hAnsi="Times New Roman" w:cs="Times New Roman"/>
                <w:szCs w:val="20"/>
                <w:lang w:eastAsia="ja-JP"/>
              </w:rPr>
              <w:t xml:space="preserve">. Not a perfect wording, but intenton hopefully is clear. For 1-3, determine intends to cover both for reading DCI as above and validation. So, then the Ue can say this UL transmsison is corresponds to this assumption (as it is validated too). I hope with that clairficaiton, you are fine. </w:t>
            </w:r>
          </w:p>
          <w:p w14:paraId="5BA5A979" w14:textId="77777777" w:rsidR="000D75E9" w:rsidRDefault="000D75E9">
            <w:pPr>
              <w:spacing w:after="0" w:line="240" w:lineRule="auto"/>
              <w:rPr>
                <w:rFonts w:ascii="Times New Roman" w:eastAsia="Times New Roman" w:hAnsi="Times New Roman" w:cs="Times New Roman"/>
                <w:szCs w:val="20"/>
                <w:lang w:eastAsia="ja-JP"/>
              </w:rPr>
            </w:pPr>
          </w:p>
          <w:p w14:paraId="5BA5A97A"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@HW/HiSI:</w:t>
            </w:r>
            <w:r>
              <w:rPr>
                <w:rFonts w:ascii="Times New Roman" w:eastAsia="Times New Roman" w:hAnsi="Times New Roman" w:cs="Times New Roman"/>
                <w:szCs w:val="20"/>
                <w:lang w:eastAsia="ja-JP"/>
              </w:rPr>
              <w:t xml:space="preserve"> Thanks for the coorect. Will implement below.</w:t>
            </w:r>
          </w:p>
          <w:p w14:paraId="5BA5A97B" w14:textId="77777777" w:rsidR="000D75E9" w:rsidRDefault="000D75E9">
            <w:pPr>
              <w:spacing w:after="0" w:line="240" w:lineRule="auto"/>
              <w:rPr>
                <w:rFonts w:ascii="Times New Roman" w:eastAsia="Times New Roman" w:hAnsi="Times New Roman" w:cs="Times New Roman"/>
                <w:szCs w:val="20"/>
                <w:lang w:eastAsia="ja-JP"/>
              </w:rPr>
            </w:pPr>
          </w:p>
        </w:tc>
      </w:tr>
      <w:tr w:rsidR="000D75E9" w14:paraId="5BA5A994" w14:textId="77777777">
        <w:tc>
          <w:tcPr>
            <w:tcW w:w="1243" w:type="dxa"/>
            <w:shd w:val="clear" w:color="auto" w:fill="FFD966" w:themeFill="accent4" w:themeFillTint="99"/>
          </w:tcPr>
          <w:p w14:paraId="5BA5A97D" w14:textId="77777777" w:rsidR="000D75E9" w:rsidRDefault="000D75E9">
            <w:pPr>
              <w:pStyle w:val="ListParagraph"/>
              <w:ind w:left="0"/>
              <w:rPr>
                <w:rFonts w:ascii="Times New Roman" w:eastAsiaTheme="minorEastAsia" w:hAnsi="Times New Roman" w:cs="Times New Roman"/>
                <w:szCs w:val="20"/>
                <w:lang w:val="en-US" w:eastAsia="zh-CN"/>
              </w:rPr>
            </w:pPr>
          </w:p>
          <w:p w14:paraId="5BA5A97E" w14:textId="77777777" w:rsidR="000D75E9" w:rsidRDefault="000D75E9">
            <w:pPr>
              <w:pStyle w:val="ListParagraph"/>
              <w:ind w:left="0"/>
              <w:rPr>
                <w:rFonts w:ascii="Times New Roman" w:eastAsiaTheme="minorEastAsia" w:hAnsi="Times New Roman" w:cs="Times New Roman"/>
                <w:szCs w:val="20"/>
                <w:lang w:val="en-US" w:eastAsia="zh-CN"/>
              </w:rPr>
            </w:pPr>
          </w:p>
          <w:p w14:paraId="5BA5A97F"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386" w:type="dxa"/>
          </w:tcPr>
          <w:p w14:paraId="5BA5A980" w14:textId="77777777" w:rsidR="000D75E9" w:rsidRDefault="000D75E9">
            <w:pPr>
              <w:spacing w:after="0" w:line="240" w:lineRule="auto"/>
              <w:rPr>
                <w:rFonts w:ascii="Times New Roman" w:eastAsia="Times New Roman" w:hAnsi="Times New Roman" w:cs="Times New Roman"/>
                <w:b/>
                <w:bCs/>
                <w:szCs w:val="20"/>
                <w:lang w:eastAsia="ja-JP"/>
              </w:rPr>
            </w:pPr>
          </w:p>
          <w:p w14:paraId="5BA5A981"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@All: </w:t>
            </w:r>
            <w:r>
              <w:rPr>
                <w:rFonts w:ascii="Times New Roman" w:eastAsia="Times New Roman" w:hAnsi="Times New Roman" w:cs="Times New Roman"/>
                <w:szCs w:val="20"/>
                <w:lang w:eastAsia="ja-JP"/>
              </w:rPr>
              <w:t>Icopy below only Moderator compromised proposal. Please note other Alt in 1-1/1-3 are captured above and not excluded. Although I hope companies support the follwoing recommendation.</w:t>
            </w:r>
          </w:p>
          <w:p w14:paraId="5BA5A982" w14:textId="77777777" w:rsidR="000D75E9" w:rsidRDefault="000D75E9">
            <w:pPr>
              <w:spacing w:after="0" w:line="240" w:lineRule="auto"/>
              <w:rPr>
                <w:rFonts w:ascii="Times New Roman" w:eastAsia="Times New Roman" w:hAnsi="Times New Roman" w:cs="Times New Roman"/>
                <w:b/>
                <w:bCs/>
                <w:szCs w:val="20"/>
                <w:lang w:eastAsia="ja-JP"/>
              </w:rPr>
            </w:pPr>
          </w:p>
          <w:p w14:paraId="5BA5A983" w14:textId="77777777" w:rsidR="000D75E9" w:rsidRDefault="000D75E9">
            <w:pPr>
              <w:spacing w:after="0" w:line="240" w:lineRule="auto"/>
              <w:rPr>
                <w:rFonts w:ascii="Times New Roman" w:eastAsia="Times New Roman" w:hAnsi="Times New Roman" w:cs="Times New Roman"/>
                <w:b/>
                <w:bCs/>
                <w:szCs w:val="20"/>
                <w:lang w:eastAsia="ja-JP"/>
              </w:rPr>
            </w:pPr>
          </w:p>
          <w:p w14:paraId="5BA5A984"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1-1:</w:t>
            </w:r>
            <w:r>
              <w:rPr>
                <w:rFonts w:ascii="Times New Roman" w:eastAsia="Yu Mincho" w:hAnsi="Times New Roman" w:cs="Times New Roman"/>
                <w:b/>
                <w:bCs/>
                <w:lang w:val="en-US" w:eastAsia="ja-JP"/>
              </w:rPr>
              <w:t xml:space="preserve"> </w:t>
            </w:r>
          </w:p>
          <w:p w14:paraId="5BA5A985" w14:textId="77777777" w:rsidR="000D75E9" w:rsidRDefault="00475882">
            <w:pPr>
              <w:pStyle w:val="ListParagraph"/>
              <w:numPr>
                <w:ilvl w:val="0"/>
                <w:numId w:val="28"/>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In semi-static channel access mode when a UE can operate as an initiating device, for a configured UL transmission, the required time to determine whether the configured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986" w14:textId="77777777" w:rsidR="000D75E9" w:rsidRDefault="00475882">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strike/>
                <w:color w:val="FF0000"/>
                <w:lang w:val="en-US"/>
              </w:rPr>
              <w:t>Vivo,</w:t>
            </w:r>
            <w:r>
              <w:rPr>
                <w:rFonts w:ascii="Times New Roman" w:hAnsi="Times New Roman" w:cs="Times New Roman"/>
                <w:color w:val="4472C4" w:themeColor="accent1"/>
                <w:lang w:val="en-US"/>
              </w:rPr>
              <w:t xml:space="preserve"> Sony, Intel,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FW, LG, Apple,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H3C</w:t>
            </w:r>
            <w:r>
              <w:rPr>
                <w:rFonts w:ascii="Times New Roman" w:eastAsia="SimSun" w:hAnsi="Times New Roman" w:cs="Times New Roman"/>
                <w:color w:val="4472C4" w:themeColor="accent1"/>
                <w:lang w:val="en-US" w:eastAsia="zh-CN"/>
              </w:rPr>
              <w:t xml:space="preserve">, OPPO, ETRI(OK to compromise), vivo(OK to compromise), </w:t>
            </w:r>
            <w:r>
              <w:rPr>
                <w:rFonts w:ascii="Times New Roman" w:hAnsi="Times New Roman" w:cs="Times New Roman"/>
                <w:color w:val="4472C4" w:themeColor="accent1"/>
                <w:lang w:val="en-US"/>
              </w:rPr>
              <w:t>Nokia/NSB, Samsung</w:t>
            </w:r>
          </w:p>
          <w:p w14:paraId="5BA5A987" w14:textId="77777777" w:rsidR="000D75E9" w:rsidRDefault="000D75E9">
            <w:pPr>
              <w:jc w:val="left"/>
              <w:rPr>
                <w:rFonts w:ascii="Times New Roman" w:eastAsia="Times New Roman" w:hAnsi="Times New Roman" w:cs="Times New Roman"/>
                <w:lang w:eastAsia="ja-JP"/>
              </w:rPr>
            </w:pPr>
          </w:p>
          <w:p w14:paraId="5BA5A988" w14:textId="77777777" w:rsidR="000D75E9" w:rsidRDefault="000D75E9">
            <w:pPr>
              <w:pStyle w:val="ListParagraph"/>
              <w:ind w:left="0"/>
              <w:rPr>
                <w:rFonts w:ascii="Times New Roman" w:eastAsia="Times New Roman" w:hAnsi="Times New Roman" w:cs="Times New Roman"/>
                <w:lang w:val="en-US" w:eastAsia="ja-JP"/>
              </w:rPr>
            </w:pPr>
          </w:p>
          <w:p w14:paraId="5BA5A989"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98A" w14:textId="77777777" w:rsidR="000D75E9" w:rsidRDefault="00475882">
            <w:pPr>
              <w:pStyle w:val="ListParagraph"/>
              <w:numPr>
                <w:ilvl w:val="0"/>
                <w:numId w:val="29"/>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w:t>
            </w:r>
            <w:r>
              <w:rPr>
                <w:rFonts w:ascii="Times New Roman" w:hAnsi="Times New Roman" w:cs="Times New Roman"/>
                <w:color w:val="FF0000"/>
                <w:lang w:val="en-US"/>
              </w:rPr>
              <w:t>the COT initiator assumption indicated in the DCI</w:t>
            </w:r>
            <w:r>
              <w:rPr>
                <w:rFonts w:ascii="Times New Roman" w:hAnsi="Times New Roman" w:cs="Times New Roman"/>
                <w:lang w:val="en-US"/>
              </w:rPr>
              <w:t>.</w:t>
            </w:r>
          </w:p>
          <w:p w14:paraId="5BA5A98B" w14:textId="77777777" w:rsidR="000D75E9" w:rsidRDefault="00475882">
            <w:pPr>
              <w:pStyle w:val="ListParagraph"/>
              <w:numPr>
                <w:ilvl w:val="1"/>
                <w:numId w:val="29"/>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Len/Mot, Nokia/NSB,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LG, Apple,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H3C, OPPO, FW, Samsung</w:t>
            </w:r>
          </w:p>
          <w:p w14:paraId="5BA5A98C" w14:textId="77777777" w:rsidR="000D75E9" w:rsidRDefault="000D75E9">
            <w:pPr>
              <w:spacing w:before="40" w:line="240" w:lineRule="auto"/>
              <w:jc w:val="left"/>
              <w:rPr>
                <w:rFonts w:ascii="Times New Roman" w:hAnsi="Times New Roman" w:cs="Times New Roman"/>
              </w:rPr>
            </w:pPr>
          </w:p>
          <w:p w14:paraId="5BA5A98D" w14:textId="77777777" w:rsidR="000D75E9" w:rsidRDefault="000D75E9">
            <w:pPr>
              <w:pStyle w:val="ListParagraph"/>
              <w:ind w:left="0"/>
              <w:rPr>
                <w:rFonts w:ascii="Times New Roman" w:eastAsia="Times New Roman" w:hAnsi="Times New Roman" w:cs="Times New Roman"/>
                <w:lang w:val="en-US" w:eastAsia="ja-JP"/>
              </w:rPr>
            </w:pPr>
          </w:p>
          <w:p w14:paraId="5BA5A98E"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98F"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In semi-static channel access mode when a UE can operate as an initiating device, for a scheduled UL transmission, when the scheduling DCI and the first symbol of the scheduled UL transmission are in different g-FFPs, select one of the following:</w:t>
            </w:r>
          </w:p>
          <w:p w14:paraId="5BA5A990"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the required time to determine whether the scheduled UL transmission could correspond to </w:t>
            </w:r>
            <w:r>
              <w:rPr>
                <w:rFonts w:ascii="Times New Roman" w:hAnsi="Times New Roman" w:cs="Times New Roman"/>
                <w:color w:val="FF0000"/>
                <w:lang w:val="en-US"/>
              </w:rPr>
              <w:t>the COT initiator assumption indicated in the DCI</w:t>
            </w:r>
            <w:r>
              <w:rPr>
                <w:rFonts w:ascii="Times New Roman" w:hAnsi="Times New Roman" w:cs="Times New Roman"/>
                <w:lang w:val="en-US"/>
              </w:rPr>
              <w:t xml:space="preserve">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991" w14:textId="77777777" w:rsidR="000D75E9" w:rsidRDefault="00475882">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LG,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H3C, Samsung, OPPO,</w:t>
            </w:r>
            <w:r>
              <w:rPr>
                <w:rFonts w:ascii="Times New Roman" w:eastAsia="SimSun" w:hAnsi="Times New Roman" w:cs="Times New Roman"/>
                <w:color w:val="4472C4" w:themeColor="accent1"/>
                <w:lang w:val="en-US" w:eastAsia="zh-CN"/>
              </w:rPr>
              <w:t xml:space="preserve"> FW, ETRI(2</w:t>
            </w:r>
            <w:r>
              <w:rPr>
                <w:rFonts w:ascii="Times New Roman" w:eastAsia="SimSun" w:hAnsi="Times New Roman" w:cs="Times New Roman"/>
                <w:color w:val="4472C4" w:themeColor="accent1"/>
                <w:vertAlign w:val="superscript"/>
                <w:lang w:val="en-US" w:eastAsia="zh-CN"/>
              </w:rPr>
              <w:t>nd</w:t>
            </w:r>
            <w:r>
              <w:rPr>
                <w:rFonts w:ascii="Times New Roman" w:eastAsia="SimSun" w:hAnsi="Times New Roman" w:cs="Times New Roman"/>
                <w:color w:val="4472C4" w:themeColor="accent1"/>
                <w:lang w:val="en-US" w:eastAsia="zh-CN"/>
              </w:rPr>
              <w:t xml:space="preserve">, OK to compromise), </w:t>
            </w:r>
            <w:r>
              <w:rPr>
                <w:rFonts w:ascii="Times New Roman" w:hAnsi="Times New Roman" w:cs="Times New Roman"/>
                <w:color w:val="4472C4" w:themeColor="accent1"/>
                <w:lang w:val="en-US"/>
              </w:rPr>
              <w:t>Nokia/NSB?</w:t>
            </w:r>
          </w:p>
          <w:p w14:paraId="5BA5A992" w14:textId="77777777" w:rsidR="000D75E9" w:rsidRDefault="000D75E9">
            <w:pPr>
              <w:pStyle w:val="ListParagraph"/>
              <w:spacing w:before="40" w:line="240" w:lineRule="auto"/>
              <w:ind w:left="2016"/>
              <w:jc w:val="left"/>
              <w:rPr>
                <w:rFonts w:ascii="Times New Roman" w:eastAsiaTheme="minorEastAsia" w:hAnsi="Times New Roman" w:cs="Times New Roman"/>
                <w:b/>
                <w:bCs/>
                <w:szCs w:val="20"/>
                <w:lang w:val="en-US" w:eastAsia="zh-CN"/>
              </w:rPr>
            </w:pPr>
          </w:p>
          <w:p w14:paraId="5BA5A993" w14:textId="77777777" w:rsidR="000D75E9" w:rsidRDefault="00475882">
            <w:pPr>
              <w:pStyle w:val="ListParagraph"/>
              <w:spacing w:before="40" w:line="240" w:lineRule="auto"/>
              <w:ind w:left="0"/>
              <w:jc w:val="left"/>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Concern with recommendation above: ZTE, Len/Mot, Nokia/NSB?</w:t>
            </w:r>
          </w:p>
        </w:tc>
      </w:tr>
      <w:tr w:rsidR="000D75E9" w14:paraId="5BA5A997" w14:textId="77777777">
        <w:tc>
          <w:tcPr>
            <w:tcW w:w="1243" w:type="dxa"/>
            <w:shd w:val="clear" w:color="auto" w:fill="auto"/>
          </w:tcPr>
          <w:p w14:paraId="5BA5A99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V</w:t>
            </w:r>
            <w:r>
              <w:rPr>
                <w:rFonts w:ascii="Times New Roman" w:eastAsiaTheme="minorEastAsia" w:hAnsi="Times New Roman" w:cs="Times New Roman" w:hint="eastAsia"/>
                <w:szCs w:val="20"/>
                <w:lang w:val="en-US" w:eastAsia="zh-CN"/>
              </w:rPr>
              <w:t>ivo</w:t>
            </w:r>
          </w:p>
        </w:tc>
        <w:tc>
          <w:tcPr>
            <w:tcW w:w="8386" w:type="dxa"/>
          </w:tcPr>
          <w:p w14:paraId="5BA5A996" w14:textId="77777777" w:rsidR="000D75E9" w:rsidRDefault="00475882">
            <w:pPr>
              <w:spacing w:after="0" w:line="240" w:lineRule="auto"/>
              <w:rPr>
                <w:rFonts w:ascii="Times New Roman" w:eastAsia="Times New Roman" w:hAnsi="Times New Roman" w:cs="Times New Roman"/>
                <w:b/>
                <w:bCs/>
                <w:szCs w:val="20"/>
                <w:lang w:eastAsia="ja-JP"/>
              </w:rPr>
            </w:pPr>
            <w:r>
              <w:rPr>
                <w:rFonts w:ascii="Times New Roman" w:eastAsiaTheme="minorEastAsia" w:hAnsi="Times New Roman" w:cs="Times New Roman"/>
                <w:szCs w:val="20"/>
                <w:lang w:eastAsia="zh-CN"/>
              </w:rPr>
              <w:t xml:space="preserve">We are fine with Above proposed conclusion. For Proposed conclusion 1-1, we delete our duplicated name, it is counted twice. </w:t>
            </w:r>
          </w:p>
        </w:tc>
      </w:tr>
      <w:tr w:rsidR="000D75E9" w14:paraId="5BA5A9A1" w14:textId="77777777">
        <w:tc>
          <w:tcPr>
            <w:tcW w:w="1243" w:type="dxa"/>
            <w:shd w:val="clear" w:color="auto" w:fill="FFD966" w:themeFill="accent4" w:themeFillTint="99"/>
          </w:tcPr>
          <w:p w14:paraId="5BA5A998"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5BA5A999" w14:textId="77777777" w:rsidR="000D75E9" w:rsidRDefault="00475882">
            <w:pPr>
              <w:spacing w:after="0" w:line="240" w:lineRule="auto"/>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@vivo: Thanks! </w:t>
            </w:r>
          </w:p>
          <w:p w14:paraId="5BA5A99A"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@All: </w:t>
            </w:r>
            <w:r>
              <w:rPr>
                <w:rFonts w:ascii="Times New Roman" w:eastAsia="Times New Roman" w:hAnsi="Times New Roman" w:cs="Times New Roman"/>
                <w:szCs w:val="20"/>
                <w:lang w:eastAsia="ja-JP"/>
              </w:rPr>
              <w:t>I update below Proposed conclusion 1-3 base don Apple suggestion on reflector whihc makes the description more accurate.</w:t>
            </w:r>
          </w:p>
          <w:p w14:paraId="5BA5A99B" w14:textId="77777777" w:rsidR="000D75E9" w:rsidRDefault="00475882">
            <w:pPr>
              <w:spacing w:after="0" w:line="240" w:lineRule="auto"/>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Section 1.2.3 (Email approval) is updated accordingly, too.</w:t>
            </w:r>
          </w:p>
          <w:p w14:paraId="5BA5A99C" w14:textId="77777777" w:rsidR="000D75E9" w:rsidRDefault="000D75E9">
            <w:pPr>
              <w:spacing w:after="0" w:line="240" w:lineRule="auto"/>
              <w:rPr>
                <w:rFonts w:ascii="Times New Roman" w:eastAsia="Times New Roman" w:hAnsi="Times New Roman" w:cs="Times New Roman"/>
                <w:szCs w:val="20"/>
                <w:lang w:eastAsia="ja-JP"/>
              </w:rPr>
            </w:pPr>
          </w:p>
          <w:p w14:paraId="5BA5A99D"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99E"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In semi-static channel access mode when a UE can operate as an initiating device, for a scheduled UL transmission, when the scheduling DCI and the first symbol of the scheduled UL transmission are in different g-FFPs, and </w:t>
            </w:r>
            <w:r>
              <w:rPr>
                <w:rFonts w:ascii="Times New Roman" w:hAnsi="Times New Roman" w:cs="Times New Roman"/>
                <w:color w:val="FF2600"/>
              </w:rPr>
              <w:t>if the DCI indicates gNB as the COT initiator</w:t>
            </w:r>
            <w:r>
              <w:rPr>
                <w:rFonts w:ascii="Times New Roman" w:hAnsi="Times New Roman" w:cs="Times New Roman"/>
              </w:rPr>
              <w:t>:</w:t>
            </w:r>
          </w:p>
          <w:p w14:paraId="5BA5A99F"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the required time to determine whether </w:t>
            </w:r>
            <w:r>
              <w:rPr>
                <w:color w:val="FF2600"/>
              </w:rPr>
              <w:t xml:space="preserve">the gNB had initiated a COT before the start of the scheduled UL transmission </w:t>
            </w:r>
            <w:r>
              <w:rPr>
                <w:rFonts w:ascii="Times New Roman" w:hAnsi="Times New Roman" w:cs="Times New Roman"/>
                <w:strike/>
                <w:color w:val="7030A0"/>
                <w:lang w:val="en-US"/>
              </w:rPr>
              <w:t>the scheduled UL transmission could correspond to the COT initiator assumption indicated in the DCI</w:t>
            </w:r>
            <w:r>
              <w:rPr>
                <w:rFonts w:ascii="Times New Roman" w:hAnsi="Times New Roman" w:cs="Times New Roman"/>
                <w:color w:val="7030A0"/>
                <w:lang w:val="en-US"/>
              </w:rPr>
              <w:t xml:space="preserve"> </w:t>
            </w:r>
            <w:r>
              <w:rPr>
                <w:rFonts w:ascii="Times New Roman" w:hAnsi="Times New Roman" w:cs="Times New Roman"/>
                <w:lang w:val="en-US"/>
              </w:rPr>
              <w:t>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9A0" w14:textId="77777777" w:rsidR="000D75E9" w:rsidRDefault="000D75E9">
            <w:pPr>
              <w:spacing w:after="0" w:line="240" w:lineRule="auto"/>
              <w:rPr>
                <w:rFonts w:ascii="Times New Roman" w:eastAsia="Times New Roman" w:hAnsi="Times New Roman" w:cs="Times New Roman"/>
                <w:b/>
                <w:bCs/>
                <w:szCs w:val="20"/>
                <w:lang w:eastAsia="zh-CN"/>
              </w:rPr>
            </w:pPr>
          </w:p>
        </w:tc>
      </w:tr>
      <w:tr w:rsidR="000D75E9" w14:paraId="5BA5A9A4" w14:textId="77777777">
        <w:tc>
          <w:tcPr>
            <w:tcW w:w="1243" w:type="dxa"/>
            <w:shd w:val="clear" w:color="auto" w:fill="auto"/>
          </w:tcPr>
          <w:p w14:paraId="5BA5A9A2"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amsung</w:t>
            </w:r>
          </w:p>
        </w:tc>
        <w:tc>
          <w:tcPr>
            <w:tcW w:w="8386" w:type="dxa"/>
          </w:tcPr>
          <w:p w14:paraId="5BA5A9A3" w14:textId="77777777" w:rsidR="000D75E9" w:rsidRDefault="00475882">
            <w:pPr>
              <w:spacing w:after="0" w:line="240" w:lineRule="auto"/>
              <w:rPr>
                <w:rFonts w:ascii="Times New Roman" w:eastAsia="Malgun Gothic" w:hAnsi="Times New Roman" w:cs="Times New Roman"/>
                <w:bCs/>
                <w:szCs w:val="20"/>
                <w:lang w:eastAsia="ko-KR"/>
              </w:rPr>
            </w:pPr>
            <w:r>
              <w:rPr>
                <w:rFonts w:ascii="Times New Roman" w:eastAsia="Malgun Gothic" w:hAnsi="Times New Roman" w:cs="Times New Roman"/>
                <w:bCs/>
                <w:szCs w:val="20"/>
                <w:lang w:eastAsia="ko-KR"/>
              </w:rPr>
              <w:t>Fine with proposal conclusions</w:t>
            </w:r>
          </w:p>
        </w:tc>
      </w:tr>
      <w:tr w:rsidR="000D75E9" w14:paraId="5BA5A9A8" w14:textId="77777777">
        <w:tc>
          <w:tcPr>
            <w:tcW w:w="1243" w:type="dxa"/>
            <w:shd w:val="clear" w:color="auto" w:fill="auto"/>
          </w:tcPr>
          <w:p w14:paraId="5BA5A9A5"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ZTE</w:t>
            </w:r>
          </w:p>
        </w:tc>
        <w:tc>
          <w:tcPr>
            <w:tcW w:w="8386" w:type="dxa"/>
          </w:tcPr>
          <w:p w14:paraId="5BA5A9A6"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@FL: Thank you for your clarification. So the understanding is that the issue should be handled by the network implementation. We agree with what you said about the network implementation. </w:t>
            </w:r>
          </w:p>
          <w:p w14:paraId="5BA5A9A7" w14:textId="77777777" w:rsidR="000D75E9" w:rsidRDefault="00475882">
            <w:pPr>
              <w:spacing w:after="0" w:line="240" w:lineRule="auto"/>
              <w:rPr>
                <w:rFonts w:ascii="Times New Roman" w:eastAsia="Malgun Gothic" w:hAnsi="Times New Roman" w:cs="Times New Roman"/>
                <w:bCs/>
                <w:szCs w:val="20"/>
                <w:lang w:eastAsia="ko-KR"/>
              </w:rPr>
            </w:pPr>
            <w:r>
              <w:rPr>
                <w:rFonts w:ascii="Times New Roman" w:eastAsia="Times New Roman" w:hAnsi="Times New Roman" w:cs="Times New Roman"/>
                <w:szCs w:val="20"/>
                <w:lang w:eastAsia="ja-JP"/>
              </w:rPr>
              <w:t xml:space="preserve">Given the current situation, we won’t object the proposed conclusion 1-1. </w:t>
            </w:r>
          </w:p>
        </w:tc>
      </w:tr>
      <w:tr w:rsidR="00FB27FA" w14:paraId="0FC7A4C3" w14:textId="77777777" w:rsidTr="00FB27FA">
        <w:tc>
          <w:tcPr>
            <w:tcW w:w="1243" w:type="dxa"/>
            <w:shd w:val="clear" w:color="auto" w:fill="FFD966" w:themeFill="accent4" w:themeFillTint="99"/>
          </w:tcPr>
          <w:p w14:paraId="32C19F93" w14:textId="5025CE60" w:rsidR="00FB27FA" w:rsidRDefault="00FB27F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49139854" w14:textId="73BAE2BC" w:rsidR="00FB27FA" w:rsidRDefault="00FB27FA">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 Thanks for the compromise!</w:t>
            </w:r>
          </w:p>
        </w:tc>
      </w:tr>
    </w:tbl>
    <w:p w14:paraId="5BA5A9A9" w14:textId="77777777" w:rsidR="000D75E9" w:rsidRDefault="000D75E9">
      <w:pPr>
        <w:pStyle w:val="ListParagraph"/>
        <w:spacing w:before="100" w:beforeAutospacing="1" w:after="100" w:afterAutospacing="1" w:line="240" w:lineRule="auto"/>
        <w:ind w:left="0"/>
        <w:jc w:val="left"/>
        <w:rPr>
          <w:rFonts w:ascii="Times New Roman" w:hAnsi="Times New Roman" w:cs="Times New Roman"/>
          <w:lang w:val="en-US" w:eastAsia="zh-CN"/>
        </w:rPr>
      </w:pPr>
    </w:p>
    <w:p w14:paraId="5BA5A9AA" w14:textId="77777777" w:rsidR="000D75E9" w:rsidRDefault="000D75E9">
      <w:pPr>
        <w:pStyle w:val="BodyText"/>
        <w:rPr>
          <w:rFonts w:ascii="Times New Roman" w:eastAsiaTheme="minorEastAsia" w:hAnsi="Times New Roman" w:cs="Times New Roman"/>
          <w:sz w:val="22"/>
          <w:szCs w:val="24"/>
        </w:rPr>
      </w:pPr>
    </w:p>
    <w:p w14:paraId="5BA5A9AB" w14:textId="77777777" w:rsidR="000D75E9" w:rsidRDefault="00475882">
      <w:pPr>
        <w:pStyle w:val="Heading2"/>
        <w:shd w:val="clear" w:color="auto" w:fill="FFD966" w:themeFill="accent4" w:themeFillTint="99"/>
      </w:pPr>
      <w:r>
        <w:t>2.2</w:t>
      </w:r>
      <w:r>
        <w:tab/>
        <w:t>COT ownership and sensing principles</w:t>
      </w:r>
    </w:p>
    <w:p w14:paraId="5BA5A9AC"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Last meeting few principles for COT-ownership and sensing were discussed under Set A, Set B and Set C summarized below. During the discussion it became apparent that some of them needed more discussions to reach to a common view. In the following we continue discussions on controversial issues identified for each Set to reach to a common understanding.</w:t>
      </w:r>
    </w:p>
    <w:p w14:paraId="5BA5A9AD" w14:textId="77777777" w:rsidR="000D75E9" w:rsidRDefault="000D75E9">
      <w:pPr>
        <w:pStyle w:val="BodyText"/>
        <w:rPr>
          <w:rFonts w:ascii="Times New Roman" w:hAnsi="Times New Roman" w:cs="Times New Roman"/>
          <w:sz w:val="22"/>
          <w:szCs w:val="24"/>
        </w:rPr>
      </w:pPr>
    </w:p>
    <w:tbl>
      <w:tblPr>
        <w:tblStyle w:val="TableGrid"/>
        <w:tblW w:w="9629" w:type="dxa"/>
        <w:tblLayout w:type="fixed"/>
        <w:tblLook w:val="04A0" w:firstRow="1" w:lastRow="0" w:firstColumn="1" w:lastColumn="0" w:noHBand="0" w:noVBand="1"/>
      </w:tblPr>
      <w:tblGrid>
        <w:gridCol w:w="9629"/>
      </w:tblGrid>
      <w:tr w:rsidR="000D75E9" w14:paraId="5BA5A9C6" w14:textId="77777777">
        <w:tc>
          <w:tcPr>
            <w:tcW w:w="9629" w:type="dxa"/>
          </w:tcPr>
          <w:p w14:paraId="5BA5A9AE" w14:textId="77777777" w:rsidR="000D75E9" w:rsidRDefault="00475882">
            <w:pPr>
              <w:rPr>
                <w:rFonts w:ascii="Times" w:eastAsia="Batang" w:hAnsi="Times" w:cs="Times New Roman"/>
                <w:lang w:eastAsia="zh-CN"/>
              </w:rPr>
            </w:pPr>
            <w:r>
              <w:rPr>
                <w:rFonts w:ascii="Times" w:eastAsia="Batang" w:hAnsi="Times" w:cs="Times New Roman"/>
                <w:b/>
                <w:bCs/>
                <w:lang w:eastAsia="zh-CN"/>
              </w:rPr>
              <w:t>Basic principles on COT-ownership and sensing are described below in Set A, B and Set C:</w:t>
            </w:r>
          </w:p>
          <w:p w14:paraId="5BA5A9AF" w14:textId="77777777" w:rsidR="000D75E9" w:rsidRDefault="00475882">
            <w:pPr>
              <w:rPr>
                <w:rFonts w:ascii="Times" w:eastAsia="Batang" w:hAnsi="Times" w:cs="Times New Roman"/>
                <w:b/>
                <w:bCs/>
                <w:lang w:eastAsia="zh-CN"/>
              </w:rPr>
            </w:pPr>
            <w:r>
              <w:rPr>
                <w:rFonts w:ascii="Times" w:eastAsia="Batang" w:hAnsi="Times" w:cs="Times New Roman"/>
                <w:b/>
                <w:bCs/>
                <w:lang w:eastAsia="zh-CN"/>
              </w:rPr>
              <w:t>Set A:</w:t>
            </w:r>
          </w:p>
          <w:p w14:paraId="5BA5A9B0" w14:textId="77777777" w:rsidR="000D75E9" w:rsidRDefault="00475882">
            <w:pPr>
              <w:pStyle w:val="ListParagraph"/>
              <w:numPr>
                <w:ilvl w:val="0"/>
                <w:numId w:val="41"/>
              </w:numPr>
              <w:rPr>
                <w:rFonts w:ascii="Times New Roman" w:hAnsi="Times New Roman" w:cs="Times New Roman"/>
                <w:lang w:val="en-US" w:eastAsia="zh-CN"/>
              </w:rPr>
            </w:pPr>
            <w:r>
              <w:rPr>
                <w:rFonts w:ascii="Times New Roman" w:hAnsi="Times New Roman" w:cs="Times New Roman"/>
                <w:lang w:val="en-US" w:eastAsia="zh-CN"/>
              </w:rPr>
              <w:lastRenderedPageBreak/>
              <w:t>Any transmission is associated to an FFP with an owner that can initiate the corresponding COT.</w:t>
            </w:r>
          </w:p>
          <w:p w14:paraId="5BA5A9B1" w14:textId="77777777" w:rsidR="000D75E9" w:rsidRDefault="00475882">
            <w:pPr>
              <w:pStyle w:val="ListParagraph"/>
              <w:numPr>
                <w:ilvl w:val="0"/>
                <w:numId w:val="41"/>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the associated COT-ownership for all transmissions in the transmission burst is the same.</w:t>
            </w:r>
          </w:p>
          <w:p w14:paraId="5BA5A9B2" w14:textId="77777777" w:rsidR="000D75E9" w:rsidRDefault="00475882">
            <w:pPr>
              <w:pStyle w:val="ListParagraph"/>
              <w:numPr>
                <w:ilvl w:val="0"/>
                <w:numId w:val="41"/>
              </w:numPr>
              <w:rPr>
                <w:rFonts w:ascii="Times New Roman" w:hAnsi="Times New Roman" w:cs="Times New Roman"/>
                <w:lang w:val="en-US" w:eastAsia="zh-CN"/>
              </w:rPr>
            </w:pPr>
            <w:r>
              <w:rPr>
                <w:rFonts w:ascii="Times New Roman" w:hAnsi="Times New Roman" w:cs="Times New Roman"/>
                <w:lang w:val="en-US" w:eastAsia="zh-CN"/>
              </w:rPr>
              <w:t>COT-ownership is per transmission burst.</w:t>
            </w:r>
          </w:p>
          <w:p w14:paraId="5BA5A9B3" w14:textId="77777777" w:rsidR="000D75E9" w:rsidRDefault="00475882">
            <w:pPr>
              <w:pStyle w:val="ListParagraph"/>
              <w:numPr>
                <w:ilvl w:val="1"/>
                <w:numId w:val="41"/>
              </w:numPr>
              <w:rPr>
                <w:rFonts w:ascii="Times New Roman" w:hAnsi="Times New Roman" w:cs="Times New Roman"/>
                <w:lang w:val="en-US" w:eastAsia="zh-CN"/>
              </w:rPr>
            </w:pPr>
            <w:r>
              <w:rPr>
                <w:rFonts w:ascii="Times New Roman" w:hAnsi="Times New Roman" w:cs="Times New Roman"/>
                <w:lang w:val="en-US" w:eastAsia="zh-CN"/>
              </w:rPr>
              <w:t>Associated COT-ownership for any two transmission bursts within an FFP (UE-FFP or gNB-FFP) can be same or different.</w:t>
            </w:r>
          </w:p>
          <w:p w14:paraId="5BA5A9B4" w14:textId="77777777" w:rsidR="000D75E9" w:rsidRDefault="00475882">
            <w:pPr>
              <w:pStyle w:val="ListParagraph"/>
              <w:numPr>
                <w:ilvl w:val="0"/>
                <w:numId w:val="41"/>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if sensing is applicable 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the following is applied:</w:t>
            </w:r>
          </w:p>
          <w:p w14:paraId="5BA5A9B5" w14:textId="77777777" w:rsidR="000D75E9" w:rsidRDefault="00475882">
            <w:pPr>
              <w:pStyle w:val="ListParagraph"/>
              <w:numPr>
                <w:ilvl w:val="1"/>
                <w:numId w:val="41"/>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fails that transmission is dropped and the sensing would be applicable to the next transmission in the burst, if any.</w:t>
            </w:r>
          </w:p>
          <w:p w14:paraId="5BA5A9B6" w14:textId="77777777" w:rsidR="000D75E9" w:rsidRDefault="00475882">
            <w:pPr>
              <w:pStyle w:val="ListParagraph"/>
              <w:numPr>
                <w:ilvl w:val="1"/>
                <w:numId w:val="41"/>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succeeds that transmission occurs and no sensing would be applicable to the remaining transmissions in the burst, if any.</w:t>
            </w:r>
          </w:p>
          <w:p w14:paraId="5BA5A9B7" w14:textId="77777777" w:rsidR="000D75E9" w:rsidRDefault="00475882">
            <w:pPr>
              <w:rPr>
                <w:rFonts w:ascii="Times New Roman" w:eastAsiaTheme="minorEastAsia" w:hAnsi="Times New Roman" w:cs="Times New Roman"/>
                <w:b/>
                <w:bCs/>
                <w:szCs w:val="24"/>
                <w:lang w:eastAsia="zh-CN"/>
              </w:rPr>
            </w:pPr>
            <w:r>
              <w:rPr>
                <w:rFonts w:ascii="Times New Roman" w:eastAsiaTheme="minorEastAsia" w:hAnsi="Times New Roman" w:cs="Times New Roman"/>
                <w:b/>
                <w:bCs/>
                <w:szCs w:val="24"/>
                <w:lang w:eastAsia="zh-CN"/>
              </w:rPr>
              <w:t>Set B:</w:t>
            </w:r>
          </w:p>
          <w:p w14:paraId="5BA5A9B8" w14:textId="77777777" w:rsidR="000D75E9" w:rsidRDefault="00475882">
            <w:pPr>
              <w:pStyle w:val="ListParagraph"/>
              <w:numPr>
                <w:ilvl w:val="0"/>
                <w:numId w:val="42"/>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Multiple scheduled UL transmissions that are associated to the same scheduling DCI, apply the same COT-ownership by the scheduling DCI.</w:t>
            </w:r>
          </w:p>
          <w:p w14:paraId="5BA5A9B9" w14:textId="77777777" w:rsidR="000D75E9" w:rsidRDefault="00475882">
            <w:pPr>
              <w:pStyle w:val="ListParagraph"/>
              <w:numPr>
                <w:ilvl w:val="1"/>
                <w:numId w:val="42"/>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Examples are dynamic repetitions of PUSCH or PUCCH, scheduling multiple PDSCHs/PUSCHs by single DCI.</w:t>
            </w:r>
          </w:p>
          <w:p w14:paraId="5BA5A9BA" w14:textId="77777777" w:rsidR="000D75E9" w:rsidRDefault="000D75E9">
            <w:pPr>
              <w:rPr>
                <w:rFonts w:ascii="Times New Roman" w:eastAsiaTheme="minorEastAsia" w:hAnsi="Times New Roman" w:cs="Times New Roman"/>
                <w:szCs w:val="24"/>
                <w:lang w:eastAsia="zh-CN"/>
              </w:rPr>
            </w:pPr>
          </w:p>
          <w:p w14:paraId="5BA5A9BB" w14:textId="77777777" w:rsidR="000D75E9" w:rsidRDefault="00475882">
            <w:pPr>
              <w:rPr>
                <w:rFonts w:ascii="Times New Roman" w:eastAsiaTheme="minorEastAsia" w:hAnsi="Times New Roman" w:cs="Times New Roman"/>
                <w:b/>
                <w:bCs/>
                <w:szCs w:val="28"/>
                <w:lang w:eastAsia="zh-CN"/>
              </w:rPr>
            </w:pPr>
            <w:r>
              <w:rPr>
                <w:rFonts w:ascii="Times New Roman" w:eastAsiaTheme="minorEastAsia" w:hAnsi="Times New Roman" w:cs="Times New Roman"/>
                <w:b/>
                <w:bCs/>
                <w:szCs w:val="28"/>
                <w:lang w:eastAsia="zh-CN"/>
              </w:rPr>
              <w:t>Set C:</w:t>
            </w:r>
          </w:p>
          <w:p w14:paraId="5BA5A9BC" w14:textId="77777777" w:rsidR="000D75E9" w:rsidRDefault="00475882">
            <w:pPr>
              <w:pStyle w:val="ListParagraph"/>
              <w:numPr>
                <w:ilvl w:val="0"/>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cross-FFP scheduled UL transmission refers to a UL transmission scheduled in a g-FPP by a scheduling DCI in a different g-FPP. </w:t>
            </w:r>
          </w:p>
          <w:p w14:paraId="5BA5A9BD" w14:textId="77777777" w:rsidR="000D75E9" w:rsidRDefault="00475882">
            <w:pPr>
              <w:pStyle w:val="ListParagraph"/>
              <w:numPr>
                <w:ilvl w:val="0"/>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same-FFP scheduled UL transmission refers to a UL transmission scheduled in a g-FPP by a scheduling DCI in the same g-FPP. </w:t>
            </w:r>
          </w:p>
          <w:p w14:paraId="5BA5A9BE" w14:textId="77777777" w:rsidR="000D75E9" w:rsidRDefault="00475882">
            <w:pPr>
              <w:pStyle w:val="ListParagraph"/>
              <w:numPr>
                <w:ilvl w:val="0"/>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For a cross-FFP scheduled UL transmission, the UE should validate the indicated COT-ownership by DCI. If it is not validated, the scheduled UL transmission is dropped.</w:t>
            </w:r>
          </w:p>
          <w:p w14:paraId="5BA5A9BF" w14:textId="77777777" w:rsidR="000D75E9" w:rsidRDefault="00475882">
            <w:pPr>
              <w:pStyle w:val="ListParagraph"/>
              <w:numPr>
                <w:ilvl w:val="0"/>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For a same-FFP scheduled UL transmission, the UE validates the indicated COT-ownership by DCI. If it is not validated, the scheduled UL transmission is dropped.</w:t>
            </w:r>
          </w:p>
          <w:p w14:paraId="5BA5A9C0" w14:textId="77777777" w:rsidR="000D75E9" w:rsidRDefault="00475882">
            <w:pPr>
              <w:pStyle w:val="ListParagraph"/>
              <w:numPr>
                <w:ilvl w:val="1"/>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Note that the validation occurs </w:t>
            </w:r>
            <w:proofErr w:type="spellStart"/>
            <w:r>
              <w:rPr>
                <w:rFonts w:ascii="Times New Roman" w:eastAsiaTheme="minorEastAsia" w:hAnsi="Times New Roman" w:cs="Times New Roman"/>
                <w:szCs w:val="24"/>
                <w:lang w:val="en-US" w:eastAsia="zh-CN"/>
              </w:rPr>
              <w:t>implicity</w:t>
            </w:r>
            <w:proofErr w:type="spellEnd"/>
            <w:r>
              <w:rPr>
                <w:rFonts w:ascii="Times New Roman" w:eastAsiaTheme="minorEastAsia" w:hAnsi="Times New Roman" w:cs="Times New Roman"/>
                <w:szCs w:val="24"/>
                <w:lang w:val="en-US" w:eastAsia="zh-CN"/>
              </w:rPr>
              <w:t xml:space="preserve"> following the basic rules of channel access as the following: </w:t>
            </w:r>
          </w:p>
          <w:p w14:paraId="5BA5A9C1" w14:textId="77777777" w:rsidR="000D75E9" w:rsidRDefault="00475882">
            <w:pPr>
              <w:pStyle w:val="ListParagraph"/>
              <w:numPr>
                <w:ilvl w:val="2"/>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If gNB is indicated as COT-ownership, since the UE has received </w:t>
            </w:r>
            <w:proofErr w:type="spellStart"/>
            <w:r>
              <w:rPr>
                <w:rFonts w:ascii="Times New Roman" w:eastAsiaTheme="minorEastAsia" w:hAnsi="Times New Roman" w:cs="Times New Roman"/>
                <w:szCs w:val="24"/>
                <w:lang w:val="en-US" w:eastAsia="zh-CN"/>
              </w:rPr>
              <w:t>shceudling</w:t>
            </w:r>
            <w:proofErr w:type="spellEnd"/>
            <w:r>
              <w:rPr>
                <w:rFonts w:ascii="Times New Roman" w:eastAsiaTheme="minorEastAsia" w:hAnsi="Times New Roman" w:cs="Times New Roman"/>
                <w:szCs w:val="24"/>
                <w:lang w:val="en-US" w:eastAsia="zh-CN"/>
              </w:rPr>
              <w:t xml:space="preserve"> DCI in the same gNB FFP, it can assume the indicated COT-ownership is valid.</w:t>
            </w:r>
          </w:p>
          <w:p w14:paraId="5BA5A9C2" w14:textId="77777777" w:rsidR="000D75E9" w:rsidRDefault="00475882">
            <w:pPr>
              <w:pStyle w:val="ListParagraph"/>
              <w:numPr>
                <w:ilvl w:val="2"/>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If UE is indicated as COT-ownership</w:t>
            </w:r>
          </w:p>
          <w:p w14:paraId="5BA5A9C3" w14:textId="77777777" w:rsidR="000D75E9" w:rsidRDefault="00475882">
            <w:pPr>
              <w:pStyle w:val="ListParagraph"/>
              <w:numPr>
                <w:ilvl w:val="3"/>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hint="eastAsia"/>
                <w:szCs w:val="24"/>
                <w:lang w:val="en-US" w:eastAsia="zh-CN"/>
              </w:rPr>
              <w:t>F</w:t>
            </w:r>
            <w:r>
              <w:rPr>
                <w:rFonts w:ascii="Times New Roman" w:eastAsiaTheme="minorEastAsia" w:hAnsi="Times New Roman" w:cs="Times New Roman"/>
                <w:szCs w:val="24"/>
                <w:lang w:val="en-US" w:eastAsia="zh-CN"/>
              </w:rPr>
              <w:t xml:space="preserve">or a scheduled UL transmission at UE-FFP boundary, the indication is valid. UE has to perform sensing and its COT would be </w:t>
            </w:r>
            <w:r>
              <w:rPr>
                <w:rFonts w:ascii="Times New Roman" w:eastAsiaTheme="minorEastAsia" w:hAnsi="Times New Roman" w:cs="Times New Roman"/>
                <w:szCs w:val="24"/>
                <w:u w:val="single"/>
                <w:lang w:val="en-US" w:eastAsia="zh-CN"/>
              </w:rPr>
              <w:t>initiated</w:t>
            </w:r>
            <w:r>
              <w:rPr>
                <w:rFonts w:ascii="Times New Roman" w:eastAsiaTheme="minorEastAsia" w:hAnsi="Times New Roman" w:cs="Times New Roman"/>
                <w:szCs w:val="24"/>
                <w:lang w:val="en-US" w:eastAsia="zh-CN"/>
              </w:rPr>
              <w:t xml:space="preserve"> by successful transmission.</w:t>
            </w:r>
          </w:p>
          <w:p w14:paraId="5BA5A9C4" w14:textId="77777777" w:rsidR="000D75E9" w:rsidRDefault="00475882">
            <w:pPr>
              <w:pStyle w:val="ListParagraph"/>
              <w:numPr>
                <w:ilvl w:val="3"/>
                <w:numId w:val="43"/>
              </w:numPr>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val="en-US" w:eastAsia="zh-CN"/>
              </w:rPr>
              <w:t>F</w:t>
            </w:r>
            <w:r>
              <w:rPr>
                <w:rFonts w:ascii="Times New Roman" w:eastAsiaTheme="minorEastAsia" w:hAnsi="Times New Roman" w:cs="Times New Roman"/>
                <w:szCs w:val="24"/>
                <w:lang w:val="en-US" w:eastAsia="zh-CN"/>
              </w:rPr>
              <w:t xml:space="preserve">or a scheduled UL transmission after UE-FFP boundary, the </w:t>
            </w:r>
            <w:proofErr w:type="spellStart"/>
            <w:r>
              <w:rPr>
                <w:rFonts w:ascii="Times New Roman" w:eastAsiaTheme="minorEastAsia" w:hAnsi="Times New Roman" w:cs="Times New Roman"/>
                <w:szCs w:val="24"/>
                <w:lang w:val="en-US" w:eastAsia="zh-CN"/>
              </w:rPr>
              <w:t>inidication</w:t>
            </w:r>
            <w:proofErr w:type="spellEnd"/>
            <w:r>
              <w:rPr>
                <w:rFonts w:ascii="Times New Roman" w:eastAsiaTheme="minorEastAsia" w:hAnsi="Times New Roman" w:cs="Times New Roman"/>
                <w:szCs w:val="24"/>
                <w:lang w:val="en-US" w:eastAsia="zh-CN"/>
              </w:rPr>
              <w:t xml:space="preserve"> is validated if UE has already initiated the COT. That means only the knowledge is needed for validation. </w:t>
            </w:r>
          </w:p>
          <w:p w14:paraId="5BA5A9C5" w14:textId="77777777" w:rsidR="000D75E9" w:rsidRDefault="000D75E9">
            <w:pPr>
              <w:pStyle w:val="BodyText"/>
              <w:rPr>
                <w:rFonts w:ascii="Times New Roman" w:hAnsi="Times New Roman" w:cs="Times New Roman"/>
                <w:szCs w:val="24"/>
              </w:rPr>
            </w:pPr>
          </w:p>
        </w:tc>
      </w:tr>
    </w:tbl>
    <w:p w14:paraId="5BA5A9C7" w14:textId="77777777" w:rsidR="000D75E9" w:rsidRDefault="000D75E9">
      <w:pPr>
        <w:pStyle w:val="BodyText"/>
        <w:rPr>
          <w:rFonts w:ascii="Times New Roman" w:hAnsi="Times New Roman" w:cs="Times New Roman"/>
          <w:sz w:val="22"/>
          <w:szCs w:val="24"/>
        </w:rPr>
      </w:pPr>
    </w:p>
    <w:p w14:paraId="5BA5A9C8" w14:textId="77777777" w:rsidR="000D75E9" w:rsidRDefault="00475882">
      <w:pPr>
        <w:pStyle w:val="Heading3"/>
        <w:rPr>
          <w:rFonts w:ascii="Times New Roman" w:hAnsi="Times New Roman"/>
          <w:sz w:val="22"/>
          <w:szCs w:val="24"/>
        </w:rPr>
      </w:pPr>
      <w:r>
        <w:t>2.2.1</w:t>
      </w:r>
      <w:r>
        <w:tab/>
        <w:t>Discussion – 1</w:t>
      </w:r>
      <w:r>
        <w:rPr>
          <w:vertAlign w:val="superscript"/>
        </w:rPr>
        <w:t>st</w:t>
      </w:r>
      <w:r>
        <w:t xml:space="preserve"> round</w:t>
      </w:r>
    </w:p>
    <w:p w14:paraId="5BA5A9C9" w14:textId="77777777" w:rsidR="000D75E9" w:rsidRDefault="00475882">
      <w:pPr>
        <w:pStyle w:val="Heading4"/>
      </w:pPr>
      <w:r>
        <w:t>2.2.1.1</w:t>
      </w:r>
      <w:r>
        <w:tab/>
        <w:t>COT ownership within a burst (A-2)</w:t>
      </w:r>
    </w:p>
    <w:p w14:paraId="5BA5A9CA"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In previous meeting it was discussed that based on sensing regulations between initiating and responding devices in ETSI BRAN, all the UL transmission within a transmission burst would be associated to the COT. Some companies are in agreement with this principle, some not.</w:t>
      </w:r>
    </w:p>
    <w:p w14:paraId="5BA5A9CB"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9CC" w14:textId="77777777" w:rsidR="000D75E9" w:rsidRDefault="00475882">
      <w:pPr>
        <w:pStyle w:val="ListParagraph"/>
        <w:numPr>
          <w:ilvl w:val="0"/>
          <w:numId w:val="44"/>
        </w:numPr>
        <w:rPr>
          <w:rFonts w:ascii="Times New Roman" w:hAnsi="Times New Roman" w:cs="Times New Roman"/>
          <w:lang w:val="en-US"/>
        </w:rPr>
      </w:pPr>
      <w:r>
        <w:rPr>
          <w:rFonts w:ascii="Times New Roman" w:hAnsi="Times New Roman" w:cs="Times New Roman"/>
          <w:lang w:val="en-US"/>
        </w:rPr>
        <w:lastRenderedPageBreak/>
        <w:t>In semi-static channel access mode, for a transmission burst that includes multiple transmissions, the associated COT-ownership for all transmissions in the transmission burst should be the same.</w:t>
      </w:r>
    </w:p>
    <w:p w14:paraId="5BA5A9CD" w14:textId="77777777" w:rsidR="000D75E9" w:rsidRDefault="00475882">
      <w:pPr>
        <w:pStyle w:val="ListParagraph"/>
        <w:numPr>
          <w:ilvl w:val="0"/>
          <w:numId w:val="19"/>
        </w:numPr>
        <w:spacing w:before="40" w:line="240" w:lineRule="auto"/>
        <w:jc w:val="left"/>
        <w:rPr>
          <w:rFonts w:ascii="Times New Roman" w:hAnsi="Times New Roman" w:cs="Times New Roman"/>
          <w:lang w:val="en-US"/>
        </w:rPr>
      </w:pPr>
      <w:r>
        <w:rPr>
          <w:rFonts w:ascii="Times New Roman" w:hAnsi="Times New Roman" w:cs="Times New Roman"/>
          <w:b/>
          <w:bCs/>
          <w:lang w:val="en-US"/>
        </w:rPr>
        <w:t>Support:</w:t>
      </w:r>
      <w:r>
        <w:rPr>
          <w:rFonts w:ascii="Times New Roman" w:hAnsi="Times New Roman" w:cs="Times New Roman"/>
          <w:lang w:val="en-US"/>
        </w:rPr>
        <w:t xml:space="preserve"> ZTE, HW/</w:t>
      </w:r>
      <w:proofErr w:type="spellStart"/>
      <w:r>
        <w:rPr>
          <w:rFonts w:ascii="Times New Roman" w:hAnsi="Times New Roman" w:cs="Times New Roman"/>
          <w:lang w:val="en-US"/>
        </w:rPr>
        <w:t>HiSi</w:t>
      </w:r>
      <w:proofErr w:type="spellEnd"/>
      <w:r>
        <w:rPr>
          <w:rFonts w:ascii="Times New Roman" w:hAnsi="Times New Roman" w:cs="Times New Roman"/>
          <w:lang w:val="en-US"/>
        </w:rPr>
        <w:t>, Ericsson, vivo, Nokia/NSB</w:t>
      </w:r>
    </w:p>
    <w:p w14:paraId="5BA5A9CE" w14:textId="77777777" w:rsidR="000D75E9" w:rsidRDefault="00475882">
      <w:pPr>
        <w:pStyle w:val="ListParagraph"/>
        <w:numPr>
          <w:ilvl w:val="0"/>
          <w:numId w:val="19"/>
        </w:numPr>
        <w:spacing w:before="40" w:line="240" w:lineRule="auto"/>
        <w:jc w:val="left"/>
        <w:rPr>
          <w:rFonts w:ascii="Times New Roman" w:hAnsi="Times New Roman" w:cs="Times New Roman"/>
        </w:rPr>
      </w:pPr>
      <w:r>
        <w:rPr>
          <w:rFonts w:ascii="Times New Roman" w:hAnsi="Times New Roman" w:cs="Times New Roman"/>
          <w:b/>
          <w:bCs/>
        </w:rPr>
        <w:t>No</w:t>
      </w:r>
      <w:r>
        <w:rPr>
          <w:rFonts w:ascii="Times New Roman" w:hAnsi="Times New Roman" w:cs="Times New Roman"/>
          <w:b/>
          <w:bCs/>
          <w:lang w:val="en-US"/>
        </w:rPr>
        <w:t>t support</w:t>
      </w:r>
      <w:r>
        <w:rPr>
          <w:rFonts w:ascii="Times New Roman" w:hAnsi="Times New Roman" w:cs="Times New Roman"/>
          <w:b/>
          <w:bCs/>
        </w:rPr>
        <w:t>:</w:t>
      </w:r>
      <w:r>
        <w:rPr>
          <w:rFonts w:ascii="Times New Roman" w:hAnsi="Times New Roman" w:cs="Times New Roman"/>
        </w:rPr>
        <w:t xml:space="preserve"> FW?, ETRI, Sony</w:t>
      </w:r>
    </w:p>
    <w:p w14:paraId="5BA5A9CF" w14:textId="77777777" w:rsidR="000D75E9" w:rsidRDefault="000D75E9">
      <w:pPr>
        <w:rPr>
          <w:rFonts w:ascii="Calibri" w:eastAsia="Calibri" w:hAnsi="Calibri"/>
          <w:sz w:val="22"/>
        </w:rPr>
      </w:pPr>
    </w:p>
    <w:p w14:paraId="5BA5A9D0" w14:textId="77777777" w:rsidR="000D75E9" w:rsidRDefault="00475882">
      <w:pPr>
        <w:rPr>
          <w:rFonts w:ascii="Times New Roman" w:hAnsi="Times New Roman" w:cs="Times New Roman"/>
          <w:b/>
          <w:bCs/>
          <w:sz w:val="22"/>
          <w:szCs w:val="24"/>
          <w:u w:val="single"/>
        </w:rPr>
      </w:pPr>
      <w:r>
        <w:rPr>
          <w:rFonts w:ascii="Times New Roman" w:hAnsi="Times New Roman" w:cs="Times New Roman"/>
          <w:b/>
          <w:bCs/>
          <w:sz w:val="22"/>
          <w:szCs w:val="24"/>
          <w:u w:val="single"/>
        </w:rPr>
        <w:t>Moderator analysis:</w:t>
      </w:r>
    </w:p>
    <w:p w14:paraId="5BA5A9D1" w14:textId="77777777" w:rsidR="000D75E9" w:rsidRDefault="00475882">
      <w:pPr>
        <w:pStyle w:val="ListParagraph"/>
        <w:numPr>
          <w:ilvl w:val="0"/>
          <w:numId w:val="44"/>
        </w:numPr>
        <w:rPr>
          <w:rFonts w:ascii="Times New Roman" w:hAnsi="Times New Roman" w:cs="Times New Roman"/>
          <w:szCs w:val="24"/>
          <w:lang w:val="en-US"/>
        </w:rPr>
      </w:pPr>
      <w:r>
        <w:rPr>
          <w:rFonts w:ascii="Times New Roman" w:hAnsi="Times New Roman" w:cs="Times New Roman"/>
          <w:szCs w:val="24"/>
          <w:lang w:val="en-US"/>
        </w:rPr>
        <w:t xml:space="preserve">Moderator’s </w:t>
      </w:r>
      <w:proofErr w:type="spellStart"/>
      <w:r>
        <w:rPr>
          <w:rFonts w:ascii="Times New Roman" w:hAnsi="Times New Roman" w:cs="Times New Roman"/>
          <w:szCs w:val="24"/>
          <w:lang w:val="en-US"/>
        </w:rPr>
        <w:t>undertanding</w:t>
      </w:r>
      <w:proofErr w:type="spellEnd"/>
      <w:r>
        <w:rPr>
          <w:rFonts w:ascii="Times New Roman" w:hAnsi="Times New Roman" w:cs="Times New Roman"/>
          <w:szCs w:val="24"/>
          <w:lang w:val="en-US"/>
        </w:rPr>
        <w:t xml:space="preserve"> from ETRI and Sony descriptions is that they assume different COT-ownership is allowed if UE has already validated the COT association (Sony) or the </w:t>
      </w:r>
      <w:proofErr w:type="spellStart"/>
      <w:r>
        <w:rPr>
          <w:rFonts w:ascii="Times New Roman" w:hAnsi="Times New Roman" w:cs="Times New Roman"/>
          <w:szCs w:val="24"/>
          <w:lang w:val="en-US"/>
        </w:rPr>
        <w:t>correspodning</w:t>
      </w:r>
      <w:proofErr w:type="spellEnd"/>
      <w:r>
        <w:rPr>
          <w:rFonts w:ascii="Times New Roman" w:hAnsi="Times New Roman" w:cs="Times New Roman"/>
          <w:szCs w:val="24"/>
          <w:lang w:val="en-US"/>
        </w:rPr>
        <w:t xml:space="preserve"> sensing is done prior to the burst (ETRI). </w:t>
      </w:r>
    </w:p>
    <w:p w14:paraId="5BA5A9D2" w14:textId="77777777" w:rsidR="000D75E9" w:rsidRDefault="00475882">
      <w:pPr>
        <w:pStyle w:val="ListParagraph"/>
        <w:numPr>
          <w:ilvl w:val="1"/>
          <w:numId w:val="44"/>
        </w:numPr>
        <w:rPr>
          <w:rFonts w:ascii="Times New Roman" w:hAnsi="Times New Roman" w:cs="Times New Roman"/>
          <w:szCs w:val="24"/>
          <w:lang w:val="en-US"/>
        </w:rPr>
      </w:pPr>
      <w:r>
        <w:rPr>
          <w:rFonts w:ascii="Times New Roman" w:hAnsi="Times New Roman" w:cs="Times New Roman"/>
          <w:szCs w:val="24"/>
          <w:lang w:val="en-US"/>
        </w:rPr>
        <w:t xml:space="preserve">Moderator clarification with respect to Sony’s explanation is determining whether COT is </w:t>
      </w:r>
      <w:proofErr w:type="spellStart"/>
      <w:r>
        <w:rPr>
          <w:rFonts w:ascii="Times New Roman" w:hAnsi="Times New Roman" w:cs="Times New Roman"/>
          <w:szCs w:val="24"/>
          <w:lang w:val="en-US"/>
        </w:rPr>
        <w:t>iniitated</w:t>
      </w:r>
      <w:proofErr w:type="spellEnd"/>
      <w:r>
        <w:rPr>
          <w:rFonts w:ascii="Times New Roman" w:hAnsi="Times New Roman" w:cs="Times New Roman"/>
          <w:szCs w:val="24"/>
          <w:lang w:val="en-US"/>
        </w:rPr>
        <w:t xml:space="preserve"> or not is not enough. Sensing within 25us interval is part of validation for that transmission (PUSCH#3). </w:t>
      </w:r>
    </w:p>
    <w:p w14:paraId="5BA5A9D3" w14:textId="77777777" w:rsidR="000D75E9" w:rsidRDefault="00475882">
      <w:pPr>
        <w:pStyle w:val="ListParagraph"/>
        <w:numPr>
          <w:ilvl w:val="1"/>
          <w:numId w:val="44"/>
        </w:numPr>
        <w:rPr>
          <w:rFonts w:ascii="Times New Roman" w:hAnsi="Times New Roman" w:cs="Times New Roman"/>
          <w:szCs w:val="24"/>
          <w:lang w:val="en-US"/>
        </w:rPr>
      </w:pPr>
      <w:r>
        <w:rPr>
          <w:rFonts w:ascii="Times New Roman" w:hAnsi="Times New Roman" w:cs="Times New Roman"/>
          <w:szCs w:val="24"/>
          <w:lang w:val="en-US"/>
        </w:rPr>
        <w:t xml:space="preserve">Moderator clarification with respect to ETRI’s explanation is that if the requirement is set by ETSI BRAN where the sensing within 25us should occur “immediately” before the transmission from responding </w:t>
      </w:r>
      <w:proofErr w:type="spellStart"/>
      <w:r>
        <w:rPr>
          <w:rFonts w:ascii="Times New Roman" w:hAnsi="Times New Roman" w:cs="Times New Roman"/>
          <w:szCs w:val="24"/>
          <w:lang w:val="en-US"/>
        </w:rPr>
        <w:t>decive</w:t>
      </w:r>
      <w:proofErr w:type="spellEnd"/>
      <w:r>
        <w:rPr>
          <w:rFonts w:ascii="Times New Roman" w:hAnsi="Times New Roman" w:cs="Times New Roman"/>
          <w:szCs w:val="24"/>
          <w:lang w:val="en-US"/>
        </w:rPr>
        <w:t xml:space="preserve"> that shares the </w:t>
      </w:r>
      <w:proofErr w:type="spellStart"/>
      <w:r>
        <w:rPr>
          <w:rFonts w:ascii="Times New Roman" w:hAnsi="Times New Roman" w:cs="Times New Roman"/>
          <w:szCs w:val="24"/>
          <w:lang w:val="en-US"/>
        </w:rPr>
        <w:t>initiarr</w:t>
      </w:r>
      <w:proofErr w:type="spellEnd"/>
      <w:r>
        <w:rPr>
          <w:rFonts w:ascii="Times New Roman" w:hAnsi="Times New Roman" w:cs="Times New Roman"/>
          <w:szCs w:val="24"/>
          <w:lang w:val="en-US"/>
        </w:rPr>
        <w:t xml:space="preserve"> channel occupancy. </w:t>
      </w:r>
    </w:p>
    <w:p w14:paraId="5BA5A9D4" w14:textId="77777777" w:rsidR="000D75E9" w:rsidRDefault="00475882">
      <w:pPr>
        <w:pStyle w:val="ListParagraph"/>
        <w:numPr>
          <w:ilvl w:val="1"/>
          <w:numId w:val="44"/>
        </w:numPr>
        <w:rPr>
          <w:rFonts w:ascii="Times New Roman" w:hAnsi="Times New Roman" w:cs="Times New Roman"/>
          <w:szCs w:val="24"/>
          <w:lang w:val="en-US"/>
        </w:rPr>
      </w:pPr>
      <w:r>
        <w:rPr>
          <w:rFonts w:ascii="Times New Roman" w:hAnsi="Times New Roman" w:cs="Times New Roman"/>
          <w:szCs w:val="24"/>
          <w:lang w:val="en-US"/>
        </w:rPr>
        <w:t xml:space="preserve">FW has proposed to remove this principle since 16us would not be applicable being less a symbol duration. Moderator clarifies that the definition of transmission burst is adopted from regulation and the definition for gap of at most 16us also covers </w:t>
      </w:r>
      <w:proofErr w:type="spellStart"/>
      <w:r>
        <w:rPr>
          <w:rFonts w:ascii="Times New Roman" w:hAnsi="Times New Roman" w:cs="Times New Roman"/>
          <w:szCs w:val="24"/>
          <w:lang w:val="en-US"/>
        </w:rPr>
        <w:t>transmisisons</w:t>
      </w:r>
      <w:proofErr w:type="spellEnd"/>
      <w:r>
        <w:rPr>
          <w:rFonts w:ascii="Times New Roman" w:hAnsi="Times New Roman" w:cs="Times New Roman"/>
          <w:szCs w:val="24"/>
          <w:lang w:val="en-US"/>
        </w:rPr>
        <w:t xml:space="preserve"> without gaps in between. </w:t>
      </w:r>
    </w:p>
    <w:p w14:paraId="5BA5A9D5" w14:textId="77777777" w:rsidR="000D75E9" w:rsidRDefault="000D75E9">
      <w:pPr>
        <w:rPr>
          <w:rFonts w:ascii="Times New Roman" w:hAnsi="Times New Roman" w:cs="Times New Roman"/>
          <w:b/>
          <w:bCs/>
          <w:szCs w:val="24"/>
          <w:u w:val="single"/>
        </w:rPr>
      </w:pPr>
    </w:p>
    <w:p w14:paraId="5BA5A9D6" w14:textId="77777777" w:rsidR="000D75E9" w:rsidRDefault="00475882">
      <w:pPr>
        <w:ind w:left="1134"/>
        <w:jc w:val="center"/>
      </w:pPr>
      <w:r>
        <w:rPr>
          <w:noProof/>
          <w:lang w:eastAsia="ko-KR"/>
        </w:rPr>
        <w:drawing>
          <wp:inline distT="0" distB="0" distL="0" distR="0" wp14:anchorId="5BA5B58A" wp14:editId="5BA5B58B">
            <wp:extent cx="4334510" cy="212153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0">
                      <a:extLst>
                        <a:ext uri="{28A0092B-C50C-407E-A947-70E740481C1C}">
                          <a14:useLocalDpi xmlns:a14="http://schemas.microsoft.com/office/drawing/2010/main" val="0"/>
                        </a:ext>
                      </a:extLst>
                    </a:blip>
                    <a:srcRect/>
                    <a:stretch>
                      <a:fillRect/>
                    </a:stretch>
                  </pic:blipFill>
                  <pic:spPr>
                    <a:xfrm>
                      <a:off x="0" y="0"/>
                      <a:ext cx="4334510" cy="2121535"/>
                    </a:xfrm>
                    <a:prstGeom prst="rect">
                      <a:avLst/>
                    </a:prstGeom>
                    <a:noFill/>
                  </pic:spPr>
                </pic:pic>
              </a:graphicData>
            </a:graphic>
          </wp:inline>
        </w:drawing>
      </w:r>
    </w:p>
    <w:p w14:paraId="5BA5A9D7" w14:textId="77777777" w:rsidR="000D75E9" w:rsidRDefault="00475882">
      <w:pPr>
        <w:jc w:val="center"/>
        <w:rPr>
          <w:rFonts w:ascii="Times New Roman" w:hAnsi="Times New Roman" w:cs="Times New Roman"/>
          <w:b/>
          <w:bCs/>
          <w:sz w:val="18"/>
          <w:u w:val="single"/>
        </w:rPr>
      </w:pPr>
      <w:r>
        <w:rPr>
          <w:sz w:val="18"/>
          <w:szCs w:val="20"/>
        </w:rPr>
        <w:t xml:space="preserve">Sony: PUSCH#3 is still under </w:t>
      </w:r>
      <w:proofErr w:type="spellStart"/>
      <w:r>
        <w:rPr>
          <w:sz w:val="18"/>
          <w:szCs w:val="20"/>
        </w:rPr>
        <w:t>gNB’s</w:t>
      </w:r>
      <w:proofErr w:type="spellEnd"/>
      <w:r>
        <w:rPr>
          <w:sz w:val="18"/>
          <w:szCs w:val="20"/>
        </w:rPr>
        <w:t xml:space="preserve"> FFP (g-FFP), the gNB should be able to indicate PUSCH#3 to be transmitted according to </w:t>
      </w:r>
      <w:proofErr w:type="spellStart"/>
      <w:r>
        <w:rPr>
          <w:sz w:val="18"/>
          <w:szCs w:val="20"/>
        </w:rPr>
        <w:t>gNB’s</w:t>
      </w:r>
      <w:proofErr w:type="spellEnd"/>
      <w:r>
        <w:rPr>
          <w:sz w:val="18"/>
          <w:szCs w:val="20"/>
        </w:rPr>
        <w:t xml:space="preserve"> COT since the UE had already validated it at the start of g-FFP when DCI#1 is transmitted and so there is no need to perform any further validation.</w:t>
      </w:r>
    </w:p>
    <w:p w14:paraId="5BA5A9D8" w14:textId="77777777" w:rsidR="000D75E9" w:rsidRDefault="000D75E9">
      <w:pPr>
        <w:pStyle w:val="ListParagraph"/>
        <w:ind w:left="360"/>
        <w:rPr>
          <w:rFonts w:ascii="Times New Roman" w:hAnsi="Times New Roman" w:cs="Times New Roman"/>
          <w:b/>
          <w:bCs/>
          <w:szCs w:val="24"/>
          <w:u w:val="single"/>
          <w:lang w:val="en-US"/>
        </w:rPr>
      </w:pPr>
    </w:p>
    <w:p w14:paraId="5BA5A9D9" w14:textId="77777777" w:rsidR="000D75E9" w:rsidRDefault="00475882">
      <w:pPr>
        <w:ind w:left="1701"/>
        <w:rPr>
          <w:rFonts w:ascii="Times New Roman" w:hAnsi="Times New Roman" w:cs="Times New Roman"/>
          <w:b/>
          <w:bCs/>
          <w:szCs w:val="24"/>
          <w:u w:val="single"/>
        </w:rPr>
      </w:pPr>
      <w:r>
        <w:rPr>
          <w:rFonts w:ascii="Times New Roman" w:eastAsia="Malgun Gothic" w:hAnsi="Times New Roman" w:cs="Times New Roman"/>
          <w:sz w:val="22"/>
          <w:lang w:val="en-GB" w:eastAsia="ko-KR"/>
        </w:rPr>
        <w:object w:dxaOrig="5447" w:dyaOrig="2191" w14:anchorId="5BA5B58C">
          <v:shape id="_x0000_i1028" type="#_x0000_t75" style="width:272.1pt;height:109.65pt" o:ole="">
            <v:imagedata r:id="rId21" o:title=""/>
          </v:shape>
          <o:OLEObject Type="Embed" ProgID="Visio.Drawing.15" ShapeID="_x0000_i1028" DrawAspect="Content" ObjectID="_1698850252" r:id="rId22"/>
        </w:object>
      </w:r>
    </w:p>
    <w:p w14:paraId="5BA5A9DA" w14:textId="77777777" w:rsidR="000D75E9" w:rsidRDefault="00475882">
      <w:pPr>
        <w:ind w:left="2268"/>
      </w:pPr>
      <w:r>
        <w:t xml:space="preserve">ETRI: COT ownership change during a transmission burst </w:t>
      </w:r>
    </w:p>
    <w:p w14:paraId="5BA5A9DB" w14:textId="77777777" w:rsidR="000D75E9" w:rsidRDefault="000D75E9"/>
    <w:p w14:paraId="5BA5A9DC" w14:textId="77777777" w:rsidR="000D75E9" w:rsidRDefault="00475882">
      <w:pPr>
        <w:rPr>
          <w:rFonts w:ascii="Times" w:eastAsia="Batang" w:hAnsi="Times" w:cs="Times"/>
          <w:b/>
          <w:bCs/>
          <w:sz w:val="22"/>
          <w:szCs w:val="24"/>
        </w:rPr>
      </w:pPr>
      <w:r>
        <w:rPr>
          <w:rFonts w:ascii="Times" w:eastAsia="Batang" w:hAnsi="Times" w:cs="Times"/>
          <w:b/>
          <w:bCs/>
          <w:sz w:val="22"/>
          <w:szCs w:val="24"/>
          <w:highlight w:val="yellow"/>
          <w:u w:val="single"/>
        </w:rPr>
        <w:t>Proposal 2-1:</w:t>
      </w:r>
      <w:r>
        <w:rPr>
          <w:rFonts w:ascii="Times" w:eastAsia="Batang" w:hAnsi="Times" w:cs="Times"/>
          <w:b/>
          <w:bCs/>
          <w:sz w:val="22"/>
          <w:szCs w:val="24"/>
        </w:rPr>
        <w:t xml:space="preserve"> </w:t>
      </w:r>
    </w:p>
    <w:p w14:paraId="5BA5A9DD" w14:textId="77777777" w:rsidR="000D75E9" w:rsidRDefault="00475882">
      <w:pPr>
        <w:pStyle w:val="ListParagraph"/>
        <w:numPr>
          <w:ilvl w:val="0"/>
          <w:numId w:val="44"/>
        </w:numPr>
        <w:rPr>
          <w:rFonts w:ascii="Times New Roman" w:hAnsi="Times New Roman" w:cs="Times New Roman"/>
          <w:lang w:val="en-US"/>
        </w:rPr>
      </w:pPr>
      <w:r>
        <w:rPr>
          <w:rFonts w:ascii="Times New Roman" w:hAnsi="Times New Roman" w:cs="Times New Roman"/>
          <w:lang w:val="en-US"/>
        </w:rPr>
        <w:lastRenderedPageBreak/>
        <w:t>In semi-static channel access mode, for a transmission burst that includes multiple transmissions, the associated COT-ownership for all transmissions in the transmission burst should be the same.</w:t>
      </w:r>
    </w:p>
    <w:p w14:paraId="5BA5A9DE" w14:textId="77777777" w:rsidR="000D75E9" w:rsidRDefault="00475882">
      <w:pPr>
        <w:pStyle w:val="ListParagraph"/>
        <w:numPr>
          <w:ilvl w:val="0"/>
          <w:numId w:val="19"/>
        </w:numPr>
        <w:spacing w:before="40" w:line="240" w:lineRule="auto"/>
        <w:jc w:val="left"/>
        <w:rPr>
          <w:rFonts w:ascii="Times New Roman" w:hAnsi="Times New Roman" w:cs="Times New Roman"/>
          <w:lang w:val="en-US"/>
        </w:rPr>
      </w:pPr>
      <w:r>
        <w:rPr>
          <w:rFonts w:ascii="Times New Roman" w:hAnsi="Times New Roman" w:cs="Times New Roman"/>
          <w:b/>
          <w:bCs/>
          <w:lang w:val="en-US"/>
        </w:rPr>
        <w:t>Support:</w:t>
      </w:r>
      <w:r>
        <w:rPr>
          <w:rFonts w:ascii="Times New Roman" w:hAnsi="Times New Roman" w:cs="Times New Roman"/>
          <w:lang w:val="en-US"/>
        </w:rPr>
        <w:t xml:space="preserve"> ZTE, HW/</w:t>
      </w:r>
      <w:proofErr w:type="spellStart"/>
      <w:r>
        <w:rPr>
          <w:rFonts w:ascii="Times New Roman" w:hAnsi="Times New Roman" w:cs="Times New Roman"/>
          <w:lang w:val="en-US"/>
        </w:rPr>
        <w:t>HiSi</w:t>
      </w:r>
      <w:proofErr w:type="spellEnd"/>
      <w:r>
        <w:rPr>
          <w:rFonts w:ascii="Times New Roman" w:hAnsi="Times New Roman" w:cs="Times New Roman"/>
          <w:lang w:val="en-US"/>
        </w:rPr>
        <w:t>, Ericsson, vivo, Nokia/NSB, Intel</w:t>
      </w:r>
    </w:p>
    <w:p w14:paraId="5BA5A9DF" w14:textId="77777777" w:rsidR="000D75E9" w:rsidRDefault="00475882">
      <w:pPr>
        <w:pStyle w:val="ListParagraph"/>
        <w:numPr>
          <w:ilvl w:val="0"/>
          <w:numId w:val="19"/>
        </w:numPr>
        <w:spacing w:before="40" w:line="240" w:lineRule="auto"/>
        <w:jc w:val="left"/>
        <w:rPr>
          <w:rFonts w:ascii="Times New Roman" w:hAnsi="Times New Roman" w:cs="Times New Roman"/>
        </w:rPr>
      </w:pPr>
      <w:r>
        <w:rPr>
          <w:rFonts w:ascii="Times New Roman" w:hAnsi="Times New Roman" w:cs="Times New Roman"/>
          <w:b/>
          <w:bCs/>
        </w:rPr>
        <w:t>No</w:t>
      </w:r>
      <w:r>
        <w:rPr>
          <w:rFonts w:ascii="Times New Roman" w:hAnsi="Times New Roman" w:cs="Times New Roman"/>
          <w:b/>
          <w:bCs/>
          <w:lang w:val="en-US"/>
        </w:rPr>
        <w:t>t support</w:t>
      </w:r>
      <w:r>
        <w:rPr>
          <w:rFonts w:ascii="Times New Roman" w:hAnsi="Times New Roman" w:cs="Times New Roman"/>
          <w:b/>
          <w:bCs/>
        </w:rPr>
        <w:t>:</w:t>
      </w:r>
      <w:r>
        <w:rPr>
          <w:rFonts w:ascii="Times New Roman" w:hAnsi="Times New Roman" w:cs="Times New Roman"/>
        </w:rPr>
        <w:t xml:space="preserve"> FW?, ETRI, Sony</w:t>
      </w:r>
    </w:p>
    <w:p w14:paraId="5BA5A9E0" w14:textId="77777777" w:rsidR="000D75E9" w:rsidRDefault="000D75E9"/>
    <w:p w14:paraId="5BA5A9E1" w14:textId="77777777" w:rsidR="000D75E9" w:rsidRDefault="00475882">
      <w:pPr>
        <w:pStyle w:val="Heading4"/>
      </w:pPr>
      <w:r>
        <w:t>2.2.1.2</w:t>
      </w:r>
      <w:r>
        <w:tab/>
        <w:t>Sensing principles (A-4)</w:t>
      </w:r>
    </w:p>
    <w:p w14:paraId="5BA5A9E2" w14:textId="77777777" w:rsidR="000D75E9" w:rsidRDefault="00475882">
      <w:pPr>
        <w:rPr>
          <w:rFonts w:ascii="Times New Roman" w:hAnsi="Times New Roman" w:cs="Times New Roman"/>
          <w:sz w:val="22"/>
          <w:lang w:val="en-GB"/>
        </w:rPr>
      </w:pPr>
      <w:r>
        <w:rPr>
          <w:rFonts w:ascii="Times New Roman" w:hAnsi="Times New Roman" w:cs="Times New Roman"/>
          <w:sz w:val="22"/>
          <w:lang w:val="en-GB"/>
        </w:rPr>
        <w:t xml:space="preserve">HW/Hi discusses that the cases of scheduling consecutive UL transmissions in which the indicated 9us sensing would not be applicable to transmissions following the transmission of a first scheduled UL (single or multiple UL/DL grants), or applicable to the next scheduled UL if the first scheduled UL has not been transmitted (single UL/DL grant), were discussed by email to follow the procedures specified in Rel-16 for LBE. </w:t>
      </w:r>
    </w:p>
    <w:p w14:paraId="5BA5A9E3" w14:textId="77777777" w:rsidR="000D75E9" w:rsidRDefault="00475882">
      <w:pPr>
        <w:rPr>
          <w:rFonts w:ascii="Times New Roman" w:hAnsi="Times New Roman" w:cs="Times New Roman"/>
          <w:sz w:val="22"/>
          <w:lang w:val="en-GB"/>
        </w:rPr>
      </w:pPr>
      <w:r>
        <w:rPr>
          <w:rFonts w:ascii="Times New Roman" w:hAnsi="Times New Roman" w:cs="Times New Roman"/>
          <w:sz w:val="22"/>
          <w:lang w:val="en-GB"/>
        </w:rPr>
        <w:t xml:space="preserve">Although it seemed that the common understanding was that these Rel-16 procedures are to be reused in Rel-17 for FBE as well, the current specifications in TS 37.213 [3] limit these procedures to </w:t>
      </w:r>
      <w:proofErr w:type="spellStart"/>
      <w:r>
        <w:rPr>
          <w:rFonts w:ascii="Times New Roman" w:hAnsi="Times New Roman" w:cs="Times New Roman"/>
          <w:i/>
          <w:sz w:val="22"/>
          <w:lang w:val="en-GB"/>
        </w:rPr>
        <w:t>ChannelAccessMode</w:t>
      </w:r>
      <w:proofErr w:type="spellEnd"/>
      <w:r>
        <w:rPr>
          <w:rFonts w:ascii="Times New Roman" w:hAnsi="Times New Roman" w:cs="Times New Roman"/>
          <w:i/>
          <w:sz w:val="22"/>
          <w:lang w:val="en-GB"/>
        </w:rPr>
        <w:t xml:space="preserve"> = ‘dynamic’</w:t>
      </w:r>
      <w:r>
        <w:rPr>
          <w:rFonts w:ascii="Times New Roman" w:hAnsi="Times New Roman" w:cs="Times New Roman"/>
          <w:sz w:val="22"/>
          <w:lang w:val="en-GB"/>
        </w:rPr>
        <w:t xml:space="preserve"> or not provided. In absence of an explicit agreement to extend these procedures to FBE, it may not be possible to support these cases in Rel-17 specifications for semi-static channel occupancy.</w:t>
      </w:r>
    </w:p>
    <w:p w14:paraId="5BA5A9E4" w14:textId="77777777" w:rsidR="000D75E9" w:rsidRDefault="00475882">
      <w:pPr>
        <w:pStyle w:val="ListParagraph"/>
        <w:numPr>
          <w:ilvl w:val="0"/>
          <w:numId w:val="44"/>
        </w:numPr>
        <w:jc w:val="left"/>
        <w:rPr>
          <w:rFonts w:ascii="Times New Roman" w:hAnsi="Times New Roman" w:cs="Times New Roman"/>
          <w:iCs/>
          <w:lang w:val="en-US"/>
        </w:rPr>
      </w:pPr>
      <w:r>
        <w:rPr>
          <w:rFonts w:ascii="Times New Roman" w:hAnsi="Times New Roman" w:cs="Times New Roman"/>
          <w:iCs/>
          <w:lang w:val="en-US"/>
        </w:rPr>
        <w:t>It should be agreed in RAN1#106bis-e to extend the channel access procedures for consecutive UL transmissions specified in Rel-16 for the dynamic channel access mode to the semi-static channel access mode in Rel-17.</w:t>
      </w:r>
    </w:p>
    <w:p w14:paraId="5BA5A9E5" w14:textId="77777777" w:rsidR="000D75E9" w:rsidRDefault="000D75E9">
      <w:pPr>
        <w:rPr>
          <w:rFonts w:ascii="Times New Roman" w:hAnsi="Times New Roman" w:cs="Times New Roman"/>
          <w:b/>
          <w:bCs/>
          <w:sz w:val="24"/>
          <w:szCs w:val="24"/>
        </w:rPr>
      </w:pPr>
    </w:p>
    <w:p w14:paraId="5BA5A9E6" w14:textId="77777777" w:rsidR="000D75E9" w:rsidRDefault="00475882">
      <w:pPr>
        <w:rPr>
          <w:rFonts w:ascii="Times New Roman" w:eastAsia="Batang" w:hAnsi="Times New Roman" w:cs="Times New Roman"/>
          <w:b/>
          <w:bCs/>
          <w:sz w:val="22"/>
          <w:szCs w:val="26"/>
        </w:rPr>
      </w:pPr>
      <w:r>
        <w:rPr>
          <w:rFonts w:ascii="Times New Roman" w:eastAsia="Batang" w:hAnsi="Times New Roman" w:cs="Times New Roman"/>
          <w:b/>
          <w:bCs/>
          <w:sz w:val="22"/>
          <w:szCs w:val="26"/>
          <w:highlight w:val="yellow"/>
          <w:u w:val="single"/>
        </w:rPr>
        <w:t>Proposal 2-2:</w:t>
      </w:r>
      <w:r>
        <w:rPr>
          <w:rFonts w:ascii="Times New Roman" w:eastAsia="Batang" w:hAnsi="Times New Roman" w:cs="Times New Roman"/>
          <w:b/>
          <w:bCs/>
          <w:sz w:val="22"/>
          <w:szCs w:val="26"/>
        </w:rPr>
        <w:t xml:space="preserve"> </w:t>
      </w:r>
    </w:p>
    <w:p w14:paraId="5BA5A9E7" w14:textId="77777777" w:rsidR="000D75E9" w:rsidRDefault="00475882">
      <w:pPr>
        <w:pStyle w:val="ListParagraph"/>
        <w:numPr>
          <w:ilvl w:val="0"/>
          <w:numId w:val="44"/>
        </w:numPr>
        <w:jc w:val="left"/>
        <w:rPr>
          <w:rFonts w:ascii="Times New Roman" w:hAnsi="Times New Roman" w:cs="Times New Roman"/>
          <w:iCs/>
          <w:lang w:val="en-US"/>
        </w:rPr>
      </w:pPr>
      <w:r>
        <w:rPr>
          <w:rFonts w:ascii="Times New Roman" w:hAnsi="Times New Roman" w:cs="Times New Roman"/>
          <w:iCs/>
          <w:lang w:val="en-US"/>
        </w:rPr>
        <w:t>It should be agreed to extend the channel access procedures for consecutive UL transmissions specified in Rel-16 for the dynamic channel access mode to the semi-static channel access mode in Rel-17.</w:t>
      </w:r>
    </w:p>
    <w:p w14:paraId="5BA5A9E8" w14:textId="77777777" w:rsidR="000D75E9" w:rsidRDefault="00475882">
      <w:pPr>
        <w:pStyle w:val="ListParagraph"/>
        <w:numPr>
          <w:ilvl w:val="1"/>
          <w:numId w:val="44"/>
        </w:numPr>
        <w:jc w:val="left"/>
        <w:rPr>
          <w:rFonts w:ascii="Times New Roman" w:hAnsi="Times New Roman" w:cs="Times New Roman"/>
          <w:iCs/>
          <w:lang w:val="en-US"/>
        </w:rPr>
      </w:pPr>
      <w:r>
        <w:rPr>
          <w:rFonts w:ascii="Times New Roman" w:eastAsiaTheme="minorEastAsia" w:hAnsi="Times New Roman" w:cs="Times New Roman"/>
          <w:iCs/>
          <w:lang w:val="sv-SE" w:eastAsia="zh-CN"/>
        </w:rPr>
        <w:t>HW/HiSi</w:t>
      </w:r>
    </w:p>
    <w:p w14:paraId="5BA5A9E9" w14:textId="77777777" w:rsidR="000D75E9" w:rsidRDefault="000D75E9">
      <w:pPr>
        <w:pStyle w:val="BodyText"/>
        <w:rPr>
          <w:rFonts w:ascii="Times New Roman" w:hAnsi="Times New Roman" w:cs="Times New Roman"/>
          <w:sz w:val="22"/>
          <w:szCs w:val="24"/>
        </w:rPr>
      </w:pPr>
    </w:p>
    <w:p w14:paraId="5BA5A9EA" w14:textId="77777777" w:rsidR="000D75E9" w:rsidRDefault="00475882">
      <w:pPr>
        <w:pStyle w:val="Heading4"/>
      </w:pPr>
      <w:r>
        <w:t>2.2.1.3</w:t>
      </w:r>
      <w:r>
        <w:tab/>
        <w:t xml:space="preserve">COT ownership for single DCI scheduling multiple UL </w:t>
      </w:r>
      <w:proofErr w:type="spellStart"/>
      <w:r>
        <w:t>transmissiosn</w:t>
      </w:r>
      <w:proofErr w:type="spellEnd"/>
      <w:r>
        <w:t xml:space="preserve"> (B):</w:t>
      </w:r>
    </w:p>
    <w:p w14:paraId="5BA5A9EB"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The views are divided. One group assumes that single DCI can indicate only one COT-ownership that is applicable to all UL transmissions scheduled by the same DCI irrespective of being in the same or different bursts.</w:t>
      </w:r>
    </w:p>
    <w:p w14:paraId="5BA5A9EC"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9ED" w14:textId="77777777" w:rsidR="000D75E9" w:rsidRDefault="00475882">
      <w:pPr>
        <w:pStyle w:val="BodyText"/>
        <w:rPr>
          <w:rFonts w:ascii="Times New Roman" w:hAnsi="Times New Roman" w:cs="Times New Roman"/>
          <w:sz w:val="22"/>
          <w:szCs w:val="24"/>
        </w:rPr>
      </w:pPr>
      <w:r>
        <w:rPr>
          <w:rFonts w:ascii="Times New Roman" w:hAnsi="Times New Roman" w:cs="Times New Roman"/>
          <w:b/>
          <w:bCs/>
          <w:sz w:val="22"/>
          <w:szCs w:val="24"/>
        </w:rPr>
        <w:t>Alt-1:</w:t>
      </w:r>
      <w:r>
        <w:rPr>
          <w:rFonts w:ascii="Times New Roman" w:hAnsi="Times New Roman" w:cs="Times New Roman"/>
          <w:sz w:val="22"/>
          <w:szCs w:val="24"/>
        </w:rPr>
        <w:t xml:space="preserve"> When a single DCI schedules multiple UL transmissions, the same COT initiator assumption indicated by the DCI is applied for the scheduled UL transmissions.</w:t>
      </w:r>
    </w:p>
    <w:p w14:paraId="5BA5A9EE" w14:textId="77777777" w:rsidR="000D75E9" w:rsidRDefault="00475882">
      <w:pPr>
        <w:pStyle w:val="BodyText"/>
        <w:numPr>
          <w:ilvl w:val="0"/>
          <w:numId w:val="44"/>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Ericsson, 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Nokia/NSB</w:t>
      </w:r>
    </w:p>
    <w:p w14:paraId="5BA5A9EF" w14:textId="77777777" w:rsidR="000D75E9" w:rsidRDefault="00475882">
      <w:pPr>
        <w:pStyle w:val="BodyText"/>
        <w:rPr>
          <w:rFonts w:ascii="Times New Roman" w:hAnsi="Times New Roman" w:cs="Times New Roman"/>
          <w:sz w:val="22"/>
          <w:szCs w:val="24"/>
        </w:rPr>
      </w:pPr>
      <w:r>
        <w:rPr>
          <w:rFonts w:ascii="Times New Roman" w:hAnsi="Times New Roman" w:cs="Times New Roman"/>
          <w:b/>
          <w:bCs/>
          <w:sz w:val="22"/>
          <w:szCs w:val="24"/>
        </w:rPr>
        <w:t>Alt-2:</w:t>
      </w:r>
      <w:r>
        <w:rPr>
          <w:rFonts w:ascii="Times New Roman" w:hAnsi="Times New Roman" w:cs="Times New Roman"/>
          <w:sz w:val="22"/>
          <w:szCs w:val="24"/>
        </w:rPr>
        <w:t xml:space="preserve"> When a single DCI schedules multiple UL transmissions, different COT initiator assumptions can be applied for the scheduled UL transmissions.</w:t>
      </w:r>
    </w:p>
    <w:p w14:paraId="5BA5A9F0" w14:textId="77777777" w:rsidR="000D75E9" w:rsidRDefault="00475882">
      <w:pPr>
        <w:pStyle w:val="BodyText"/>
        <w:numPr>
          <w:ilvl w:val="0"/>
          <w:numId w:val="44"/>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FW, Len/MOT</w:t>
      </w:r>
    </w:p>
    <w:p w14:paraId="5BA5A9F1" w14:textId="77777777" w:rsidR="000D75E9" w:rsidRDefault="000D75E9">
      <w:pPr>
        <w:pStyle w:val="BodyText"/>
        <w:rPr>
          <w:rFonts w:ascii="Times New Roman" w:hAnsi="Times New Roman" w:cs="Times New Roman"/>
          <w:sz w:val="24"/>
          <w:szCs w:val="28"/>
        </w:rPr>
      </w:pPr>
    </w:p>
    <w:p w14:paraId="5BA5A9F2"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analysis:</w:t>
      </w:r>
    </w:p>
    <w:p w14:paraId="5BA5A9F3"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Moderator’s understanding is that the main reason for </w:t>
      </w:r>
      <w:proofErr w:type="spellStart"/>
      <w:r>
        <w:rPr>
          <w:rFonts w:ascii="Times New Roman" w:hAnsi="Times New Roman" w:cs="Times New Roman"/>
          <w:sz w:val="22"/>
          <w:szCs w:val="24"/>
        </w:rPr>
        <w:t>poponrnts</w:t>
      </w:r>
      <w:proofErr w:type="spellEnd"/>
      <w:r>
        <w:rPr>
          <w:rFonts w:ascii="Times New Roman" w:hAnsi="Times New Roman" w:cs="Times New Roman"/>
          <w:sz w:val="22"/>
          <w:szCs w:val="24"/>
        </w:rPr>
        <w:t xml:space="preserve"> of Alt-1 is that the channel access filed in DCI can only indicate one COT-ownership based on the agreements for far. On the hand, proponents of Alt-2 assume that in principle different COT-ownership can be associated to UL transmissions scheduled by the same DCI but falling in different bursts. However, it is not clear how that is realized when only one state for COT-ownership can be indicated by DCI and whether the DCI field in intended to be </w:t>
      </w:r>
      <w:proofErr w:type="spellStart"/>
      <w:r>
        <w:rPr>
          <w:rFonts w:ascii="Times New Roman" w:hAnsi="Times New Roman" w:cs="Times New Roman"/>
          <w:sz w:val="22"/>
          <w:szCs w:val="24"/>
        </w:rPr>
        <w:t>exptended</w:t>
      </w:r>
      <w:proofErr w:type="spellEnd"/>
      <w:r>
        <w:rPr>
          <w:rFonts w:ascii="Times New Roman" w:hAnsi="Times New Roman" w:cs="Times New Roman"/>
          <w:sz w:val="22"/>
          <w:szCs w:val="24"/>
        </w:rPr>
        <w:t xml:space="preserve"> or apply new conditions together with indicated COT ownership.</w:t>
      </w:r>
    </w:p>
    <w:p w14:paraId="5BA5A9F4" w14:textId="77777777" w:rsidR="000D75E9" w:rsidRDefault="00475882">
      <w:pPr>
        <w:pStyle w:val="BodyText"/>
        <w:jc w:val="center"/>
        <w:rPr>
          <w:rFonts w:ascii="Times New Roman" w:hAnsi="Times New Roman" w:cs="Times New Roman"/>
          <w:sz w:val="22"/>
          <w:szCs w:val="24"/>
        </w:rPr>
      </w:pPr>
      <w:r>
        <w:rPr>
          <w:noProof/>
          <w:lang w:eastAsia="ko-KR"/>
        </w:rPr>
        <w:lastRenderedPageBreak/>
        <w:drawing>
          <wp:inline distT="0" distB="0" distL="0" distR="0" wp14:anchorId="5BA5B58D" wp14:editId="5BA5B58E">
            <wp:extent cx="2787015" cy="1743710"/>
            <wp:effectExtent l="0" t="0" r="0" b="8890"/>
            <wp:docPr id="16" name="Picture 16"/>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87015" cy="1743710"/>
                    </a:xfrm>
                    <a:prstGeom prst="rect">
                      <a:avLst/>
                    </a:prstGeom>
                    <a:noFill/>
                  </pic:spPr>
                </pic:pic>
              </a:graphicData>
            </a:graphic>
          </wp:inline>
        </w:drawing>
      </w:r>
    </w:p>
    <w:p w14:paraId="5BA5A9F5" w14:textId="77777777" w:rsidR="000D75E9" w:rsidRDefault="00475882">
      <w:pPr>
        <w:pStyle w:val="BodyText"/>
        <w:jc w:val="center"/>
        <w:rPr>
          <w:rFonts w:ascii="Times New Roman" w:hAnsi="Times New Roman" w:cs="Times New Roman"/>
          <w:sz w:val="22"/>
          <w:szCs w:val="24"/>
        </w:rPr>
      </w:pPr>
      <w:r>
        <w:rPr>
          <w:rFonts w:ascii="Times New Roman" w:hAnsi="Times New Roman" w:cs="Times New Roman"/>
          <w:sz w:val="22"/>
          <w:szCs w:val="24"/>
        </w:rPr>
        <w:t>Motivation for Alt-2</w:t>
      </w:r>
    </w:p>
    <w:p w14:paraId="5BA5A9F6"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2-3:</w:t>
      </w:r>
    </w:p>
    <w:p w14:paraId="5BA5A9F7"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sz w:val="22"/>
          <w:szCs w:val="24"/>
        </w:rPr>
        <w:t>In semi-static channel access mode, when UE s enabled to initiate a channel occupancy, select of on the following</w:t>
      </w:r>
      <w:r>
        <w:rPr>
          <w:rFonts w:ascii="Times New Roman" w:hAnsi="Times New Roman" w:cs="Times New Roman"/>
          <w:b/>
          <w:bCs/>
          <w:sz w:val="22"/>
          <w:szCs w:val="24"/>
        </w:rPr>
        <w:t>:</w:t>
      </w:r>
    </w:p>
    <w:p w14:paraId="5BA5A9F8" w14:textId="77777777" w:rsidR="000D75E9" w:rsidRDefault="00475882">
      <w:pPr>
        <w:pStyle w:val="BodyText"/>
        <w:numPr>
          <w:ilvl w:val="0"/>
          <w:numId w:val="44"/>
        </w:numPr>
        <w:rPr>
          <w:rFonts w:ascii="Times New Roman" w:hAnsi="Times New Roman" w:cs="Times New Roman"/>
          <w:sz w:val="22"/>
          <w:szCs w:val="24"/>
        </w:rPr>
      </w:pPr>
      <w:r>
        <w:rPr>
          <w:rFonts w:ascii="Times New Roman" w:hAnsi="Times New Roman" w:cs="Times New Roman"/>
          <w:b/>
          <w:bCs/>
          <w:sz w:val="22"/>
          <w:szCs w:val="24"/>
        </w:rPr>
        <w:t>Alt-1:</w:t>
      </w:r>
      <w:r>
        <w:rPr>
          <w:rFonts w:ascii="Times New Roman" w:hAnsi="Times New Roman" w:cs="Times New Roman"/>
          <w:sz w:val="22"/>
          <w:szCs w:val="24"/>
        </w:rPr>
        <w:t xml:space="preserve"> When a single DCI schedules multiple UL transmissions, the same COT initiator assumption indicated by the DCI is applied for the scheduled UL transmissions.</w:t>
      </w:r>
    </w:p>
    <w:p w14:paraId="5BA5A9F9" w14:textId="77777777" w:rsidR="000D75E9" w:rsidRDefault="00475882">
      <w:pPr>
        <w:pStyle w:val="BodyText"/>
        <w:numPr>
          <w:ilvl w:val="1"/>
          <w:numId w:val="44"/>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Ericsson, 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Nokia/NSB, Intel</w:t>
      </w:r>
    </w:p>
    <w:p w14:paraId="5BA5A9FA" w14:textId="77777777" w:rsidR="000D75E9" w:rsidRDefault="00475882">
      <w:pPr>
        <w:pStyle w:val="BodyText"/>
        <w:numPr>
          <w:ilvl w:val="0"/>
          <w:numId w:val="44"/>
        </w:numPr>
        <w:rPr>
          <w:rFonts w:ascii="Times New Roman" w:hAnsi="Times New Roman" w:cs="Times New Roman"/>
          <w:sz w:val="22"/>
          <w:szCs w:val="24"/>
        </w:rPr>
      </w:pPr>
      <w:r>
        <w:rPr>
          <w:rFonts w:ascii="Times New Roman" w:hAnsi="Times New Roman" w:cs="Times New Roman"/>
          <w:b/>
          <w:bCs/>
          <w:sz w:val="22"/>
          <w:szCs w:val="24"/>
        </w:rPr>
        <w:t>Alt-2:</w:t>
      </w:r>
      <w:r>
        <w:rPr>
          <w:rFonts w:ascii="Times New Roman" w:hAnsi="Times New Roman" w:cs="Times New Roman"/>
          <w:sz w:val="22"/>
          <w:szCs w:val="24"/>
        </w:rPr>
        <w:t xml:space="preserve"> When a single DCI schedules multiple UL transmissions, different COT initiator assumptions can be applied for the scheduled UL transmissions. [FFS how to determine different COT initiator assumptions] </w:t>
      </w:r>
    </w:p>
    <w:p w14:paraId="5BA5A9FB" w14:textId="77777777" w:rsidR="000D75E9" w:rsidRDefault="00475882">
      <w:pPr>
        <w:pStyle w:val="BodyText"/>
        <w:numPr>
          <w:ilvl w:val="1"/>
          <w:numId w:val="44"/>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FW, Len/MOT</w:t>
      </w:r>
    </w:p>
    <w:p w14:paraId="5BA5A9FC" w14:textId="77777777" w:rsidR="000D75E9" w:rsidRDefault="000D75E9">
      <w:pPr>
        <w:pStyle w:val="BodyText"/>
        <w:rPr>
          <w:rFonts w:ascii="Times New Roman" w:hAnsi="Times New Roman" w:cs="Times New Roman"/>
          <w:sz w:val="24"/>
          <w:szCs w:val="28"/>
        </w:rPr>
      </w:pPr>
    </w:p>
    <w:p w14:paraId="5BA5A9FD" w14:textId="77777777" w:rsidR="000D75E9" w:rsidRDefault="00475882">
      <w:pPr>
        <w:pStyle w:val="Heading4"/>
      </w:pPr>
      <w:r>
        <w:t>2.2.1.4</w:t>
      </w:r>
      <w:r>
        <w:tab/>
        <w:t>Same FFP scheduled UL (C-4)</w:t>
      </w:r>
    </w:p>
    <w:p w14:paraId="5BA5A9FE"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When a DCI and corresponding scheduled UL belong to the same g-FFP, the UE </w:t>
      </w:r>
      <w:proofErr w:type="spellStart"/>
      <w:r>
        <w:rPr>
          <w:rFonts w:ascii="Times New Roman" w:hAnsi="Times New Roman" w:cs="Times New Roman"/>
          <w:sz w:val="22"/>
          <w:szCs w:val="24"/>
        </w:rPr>
        <w:t>behaviour</w:t>
      </w:r>
      <w:proofErr w:type="spellEnd"/>
      <w:r>
        <w:rPr>
          <w:rFonts w:ascii="Times New Roman" w:hAnsi="Times New Roman" w:cs="Times New Roman"/>
          <w:sz w:val="22"/>
          <w:szCs w:val="24"/>
        </w:rPr>
        <w:t xml:space="preserve"> with respect to </w:t>
      </w:r>
      <w:proofErr w:type="spellStart"/>
      <w:r>
        <w:rPr>
          <w:rFonts w:ascii="Times New Roman" w:hAnsi="Times New Roman" w:cs="Times New Roman"/>
          <w:sz w:val="22"/>
          <w:szCs w:val="24"/>
        </w:rPr>
        <w:t>valdation</w:t>
      </w:r>
      <w:proofErr w:type="spellEnd"/>
      <w:r>
        <w:rPr>
          <w:rFonts w:ascii="Times New Roman" w:hAnsi="Times New Roman" w:cs="Times New Roman"/>
          <w:sz w:val="22"/>
          <w:szCs w:val="24"/>
        </w:rPr>
        <w:t xml:space="preserve"> of indicated COT initiator assumption specially in case of UE initiated COT was discussed. The views are summarized as the following. Note that FW has suggested to remove C-4 since it adds more confusing. However, it is not clear if the </w:t>
      </w:r>
      <w:proofErr w:type="spellStart"/>
      <w:r>
        <w:rPr>
          <w:rFonts w:ascii="Times New Roman" w:hAnsi="Times New Roman" w:cs="Times New Roman"/>
          <w:sz w:val="22"/>
          <w:szCs w:val="24"/>
        </w:rPr>
        <w:t>behaviour</w:t>
      </w:r>
      <w:proofErr w:type="spellEnd"/>
      <w:r>
        <w:rPr>
          <w:rFonts w:ascii="Times New Roman" w:hAnsi="Times New Roman" w:cs="Times New Roman"/>
          <w:sz w:val="22"/>
          <w:szCs w:val="24"/>
        </w:rPr>
        <w:t xml:space="preserve"> below is intended by FW.</w:t>
      </w:r>
    </w:p>
    <w:p w14:paraId="5BA5A9FF"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A00" w14:textId="77777777" w:rsidR="000D75E9" w:rsidRDefault="00475882">
      <w:pPr>
        <w:pStyle w:val="BodyText"/>
        <w:numPr>
          <w:ilvl w:val="0"/>
          <w:numId w:val="45"/>
        </w:numPr>
        <w:rPr>
          <w:rFonts w:ascii="Times New Roman" w:hAnsi="Times New Roman" w:cs="Times New Roman"/>
          <w:sz w:val="22"/>
        </w:rPr>
      </w:pPr>
      <w:r>
        <w:rPr>
          <w:rFonts w:ascii="Times New Roman" w:hAnsi="Times New Roman" w:cs="Times New Roman"/>
          <w:sz w:val="22"/>
        </w:rPr>
        <w:t xml:space="preserve">In semi-static channel access mode, when a DCI schedules a UL transmission in the same g-FFP and the UL transmission is not aligned with a u-FFP boundary and </w:t>
      </w:r>
      <w:proofErr w:type="spellStart"/>
      <w:r>
        <w:rPr>
          <w:rFonts w:ascii="Times New Roman" w:hAnsi="Times New Roman" w:cs="Times New Roman"/>
          <w:sz w:val="22"/>
        </w:rPr>
        <w:t>and</w:t>
      </w:r>
      <w:proofErr w:type="spellEnd"/>
      <w:r>
        <w:rPr>
          <w:rFonts w:ascii="Times New Roman" w:hAnsi="Times New Roman" w:cs="Times New Roman"/>
          <w:sz w:val="22"/>
        </w:rPr>
        <w:t xml:space="preserve"> the DCI indicates UE initiated COT, the following are applied:</w:t>
      </w:r>
    </w:p>
    <w:p w14:paraId="5BA5AA01" w14:textId="77777777" w:rsidR="000D75E9" w:rsidRDefault="00475882">
      <w:pPr>
        <w:pStyle w:val="ListParagraph"/>
        <w:numPr>
          <w:ilvl w:val="1"/>
          <w:numId w:val="45"/>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5BA5AA02" w14:textId="77777777" w:rsidR="000D75E9" w:rsidRDefault="00475882">
      <w:pPr>
        <w:pStyle w:val="ListParagraph"/>
        <w:numPr>
          <w:ilvl w:val="1"/>
          <w:numId w:val="45"/>
        </w:numPr>
        <w:spacing w:before="40" w:line="240" w:lineRule="auto"/>
        <w:jc w:val="left"/>
        <w:rPr>
          <w:rFonts w:ascii="Times New Roman" w:hAnsi="Times New Roman" w:cs="Times New Roman"/>
          <w:lang w:val="en-US"/>
        </w:rPr>
      </w:pPr>
      <w:r>
        <w:rPr>
          <w:rFonts w:ascii="Times New Roman" w:eastAsiaTheme="minorEastAsia" w:hAnsi="Times New Roman" w:cs="Times New Roman"/>
          <w:lang w:val="en-US" w:eastAsia="zh-CN"/>
        </w:rPr>
        <w:t>Support: LG, 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Ericsson, Nokia/NSB, FW?</w:t>
      </w:r>
    </w:p>
    <w:p w14:paraId="5BA5AA03" w14:textId="77777777" w:rsidR="000D75E9" w:rsidRDefault="000D75E9">
      <w:pPr>
        <w:pStyle w:val="BodyText"/>
        <w:ind w:left="360"/>
        <w:rPr>
          <w:rFonts w:ascii="Times New Roman" w:eastAsiaTheme="minorEastAsia" w:hAnsi="Times New Roman" w:cs="Times New Roman"/>
          <w:b/>
          <w:bCs/>
          <w:sz w:val="24"/>
          <w:szCs w:val="28"/>
        </w:rPr>
      </w:pPr>
    </w:p>
    <w:p w14:paraId="5BA5AA04"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2-4:</w:t>
      </w:r>
    </w:p>
    <w:p w14:paraId="5BA5AA05" w14:textId="77777777" w:rsidR="000D75E9" w:rsidRDefault="00475882">
      <w:pPr>
        <w:pStyle w:val="BodyText"/>
        <w:numPr>
          <w:ilvl w:val="0"/>
          <w:numId w:val="45"/>
        </w:numPr>
        <w:rPr>
          <w:rFonts w:ascii="Times New Roman" w:hAnsi="Times New Roman" w:cs="Times New Roman"/>
          <w:sz w:val="22"/>
        </w:rPr>
      </w:pPr>
      <w:r>
        <w:rPr>
          <w:rFonts w:ascii="Times New Roman" w:hAnsi="Times New Roman" w:cs="Times New Roman"/>
          <w:sz w:val="22"/>
        </w:rPr>
        <w:t xml:space="preserve">In semi-static channel access mode, when a DCI schedules a UL transmission in the same g-FFP and the UL transmission is not aligned with a u-FFP boundary and </w:t>
      </w:r>
      <w:proofErr w:type="spellStart"/>
      <w:r>
        <w:rPr>
          <w:rFonts w:ascii="Times New Roman" w:hAnsi="Times New Roman" w:cs="Times New Roman"/>
          <w:sz w:val="22"/>
        </w:rPr>
        <w:t>and</w:t>
      </w:r>
      <w:proofErr w:type="spellEnd"/>
      <w:r>
        <w:rPr>
          <w:rFonts w:ascii="Times New Roman" w:hAnsi="Times New Roman" w:cs="Times New Roman"/>
          <w:sz w:val="22"/>
        </w:rPr>
        <w:t xml:space="preserve"> the DCI indicates UE initiated COT, the following are applied:</w:t>
      </w:r>
    </w:p>
    <w:p w14:paraId="5BA5AA06" w14:textId="77777777" w:rsidR="000D75E9" w:rsidRDefault="00475882">
      <w:pPr>
        <w:pStyle w:val="ListParagraph"/>
        <w:numPr>
          <w:ilvl w:val="1"/>
          <w:numId w:val="45"/>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5BA5AA07" w14:textId="77777777" w:rsidR="000D75E9" w:rsidRDefault="00475882">
      <w:pPr>
        <w:pStyle w:val="ListParagraph"/>
        <w:numPr>
          <w:ilvl w:val="1"/>
          <w:numId w:val="45"/>
        </w:numPr>
        <w:spacing w:before="40" w:line="240" w:lineRule="auto"/>
        <w:jc w:val="left"/>
        <w:rPr>
          <w:rFonts w:ascii="Times New Roman" w:hAnsi="Times New Roman" w:cs="Times New Roman"/>
          <w:lang w:val="en-US"/>
        </w:rPr>
      </w:pPr>
      <w:r>
        <w:rPr>
          <w:rFonts w:ascii="Times New Roman" w:eastAsiaTheme="minorEastAsia" w:hAnsi="Times New Roman" w:cs="Times New Roman"/>
          <w:lang w:val="en-US" w:eastAsia="zh-CN"/>
        </w:rPr>
        <w:t>Support: LG, 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Ericsson, Nokia/NSB, FW?</w:t>
      </w:r>
      <w:r>
        <w:rPr>
          <w:rFonts w:ascii="Times New Roman" w:hAnsi="Times New Roman" w:cs="Times New Roman"/>
          <w:szCs w:val="24"/>
          <w:lang w:val="en-US"/>
        </w:rPr>
        <w:t xml:space="preserve"> , Intel</w:t>
      </w:r>
    </w:p>
    <w:p w14:paraId="5BA5AA08" w14:textId="77777777" w:rsidR="000D75E9" w:rsidRDefault="000D75E9">
      <w:pPr>
        <w:pStyle w:val="BodyText"/>
        <w:ind w:left="360"/>
        <w:rPr>
          <w:rFonts w:ascii="Times New Roman" w:eastAsiaTheme="minorEastAsia" w:hAnsi="Times New Roman" w:cs="Times New Roman"/>
          <w:b/>
          <w:bCs/>
          <w:sz w:val="24"/>
          <w:szCs w:val="28"/>
        </w:rPr>
      </w:pPr>
    </w:p>
    <w:p w14:paraId="5BA5AA09" w14:textId="77777777" w:rsidR="000D75E9" w:rsidRDefault="00475882">
      <w:pPr>
        <w:pStyle w:val="Heading4"/>
      </w:pPr>
      <w:r>
        <w:lastRenderedPageBreak/>
        <w:t>2.2.1.5</w:t>
      </w:r>
      <w:r>
        <w:tab/>
        <w:t>Same FFP scheduled UL but cross-RB set or cross-CC scheduling (C-4)</w:t>
      </w:r>
    </w:p>
    <w:p w14:paraId="5BA5AA0A" w14:textId="77777777" w:rsidR="000D75E9" w:rsidRDefault="00475882">
      <w:r>
        <w:t>LG and ETRI discuss that there is one missing case not covered by the agreement. The case is when UE is scheduled by a DCI a UL transmission in the same g-FFP on a different RB set or different CC. In this case, UE should also perform the COT validation on that RB set, and if the COT is not validated UE should drop the scheduled UL. Therefore, a similar conclusion can be made for the cross-RB set scheduling case.</w:t>
      </w:r>
    </w:p>
    <w:p w14:paraId="5BA5AA0B" w14:textId="77777777" w:rsidR="000D75E9" w:rsidRDefault="00475882">
      <w:pPr>
        <w:jc w:val="center"/>
        <w:rPr>
          <w:rFonts w:ascii="Times New Roman" w:eastAsia="Malgun Gothic" w:hAnsi="Times New Roman" w:cs="Times New Roman"/>
        </w:rPr>
      </w:pPr>
      <w:r>
        <w:rPr>
          <w:noProof/>
          <w:lang w:eastAsia="ko-KR"/>
        </w:rPr>
        <w:drawing>
          <wp:inline distT="0" distB="0" distL="0" distR="0" wp14:anchorId="5BA5B58F" wp14:editId="5BA5B590">
            <wp:extent cx="5529580" cy="1501140"/>
            <wp:effectExtent l="0" t="0" r="0" b="3810"/>
            <wp:docPr id="19" name="그림 7"/>
            <wp:cNvGraphicFramePr/>
            <a:graphic xmlns:a="http://schemas.openxmlformats.org/drawingml/2006/main">
              <a:graphicData uri="http://schemas.openxmlformats.org/drawingml/2006/picture">
                <pic:pic xmlns:pic="http://schemas.openxmlformats.org/drawingml/2006/picture">
                  <pic:nvPicPr>
                    <pic:cNvPr id="19" name="그림 7"/>
                    <pic:cNvPicPr/>
                  </pic:nvPicPr>
                  <pic:blipFill>
                    <a:blip r:embed="rId24" cstate="print">
                      <a:extLst>
                        <a:ext uri="{28A0092B-C50C-407E-A947-70E740481C1C}">
                          <a14:useLocalDpi xmlns:a14="http://schemas.microsoft.com/office/drawing/2010/main" val="0"/>
                        </a:ext>
                      </a:extLst>
                    </a:blip>
                    <a:srcRect l="2159" r="-102"/>
                    <a:stretch>
                      <a:fillRect/>
                    </a:stretch>
                  </pic:blipFill>
                  <pic:spPr>
                    <a:xfrm>
                      <a:off x="0" y="0"/>
                      <a:ext cx="5529580" cy="1501140"/>
                    </a:xfrm>
                    <a:prstGeom prst="rect">
                      <a:avLst/>
                    </a:prstGeom>
                    <a:noFill/>
                    <a:ln>
                      <a:noFill/>
                    </a:ln>
                  </pic:spPr>
                </pic:pic>
              </a:graphicData>
            </a:graphic>
          </wp:inline>
        </w:drawing>
      </w:r>
    </w:p>
    <w:p w14:paraId="5BA5AA0C" w14:textId="77777777" w:rsidR="000D75E9" w:rsidRDefault="00475882">
      <w:pPr>
        <w:jc w:val="center"/>
        <w:rPr>
          <w:rFonts w:ascii="Times New Roman" w:eastAsia="Malgun Gothic" w:hAnsi="Times New Roman" w:cs="Times New Roman"/>
          <w:sz w:val="22"/>
          <w:szCs w:val="24"/>
        </w:rPr>
      </w:pPr>
      <w:r>
        <w:rPr>
          <w:rFonts w:ascii="Times New Roman" w:eastAsia="Malgun Gothic" w:hAnsi="Times New Roman" w:cs="Times New Roman"/>
          <w:sz w:val="22"/>
          <w:szCs w:val="24"/>
        </w:rPr>
        <w:t>LG illustration of the issue</w:t>
      </w:r>
    </w:p>
    <w:p w14:paraId="5BA5AA0D" w14:textId="77777777" w:rsidR="000D75E9" w:rsidRDefault="00475882">
      <w:pPr>
        <w:pStyle w:val="BodyText"/>
        <w:rPr>
          <w:rFonts w:ascii="Times New Roman" w:hAnsi="Times New Roman" w:cs="Times New Roman"/>
          <w:sz w:val="22"/>
          <w:szCs w:val="24"/>
        </w:rPr>
      </w:pPr>
      <w:r>
        <w:rPr>
          <w:rFonts w:ascii="Times New Roman" w:hAnsi="Times New Roman" w:cs="Times New Roman"/>
          <w:b/>
          <w:bCs/>
          <w:sz w:val="22"/>
          <w:szCs w:val="24"/>
          <w:u w:val="single"/>
        </w:rPr>
        <w:t>Summary of views:</w:t>
      </w:r>
    </w:p>
    <w:p w14:paraId="5BA5AA0E" w14:textId="77777777" w:rsidR="000D75E9" w:rsidRDefault="00475882">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In semi-static channel access mode, when the gNB schedules by a DCI a UL transmission in a same g-FFP as the g-FFP that carries the scheduling DCI but on a different RB set with the same carrier as scheduling DCI or on a different carrier than scheduling DCI:</w:t>
      </w:r>
    </w:p>
    <w:p w14:paraId="5BA5AA0F" w14:textId="77777777" w:rsidR="000D75E9" w:rsidRDefault="00475882">
      <w:pPr>
        <w:numPr>
          <w:ilvl w:val="0"/>
          <w:numId w:val="46"/>
        </w:numPr>
        <w:autoSpaceDN w:val="0"/>
        <w:spacing w:after="180" w:line="240" w:lineRule="auto"/>
        <w:jc w:val="left"/>
        <w:rPr>
          <w:rFonts w:ascii="Times New Roman" w:hAnsi="Times New Roman" w:cs="Times New Roman"/>
          <w:bCs/>
          <w:sz w:val="22"/>
          <w:lang w:val="de-DE"/>
        </w:rPr>
      </w:pPr>
      <w:r>
        <w:rPr>
          <w:rFonts w:ascii="Times New Roman" w:hAnsi="Times New Roman" w:cs="Times New Roman"/>
          <w:bCs/>
          <w:sz w:val="22"/>
          <w:lang w:eastAsia="zh-CN"/>
        </w:rPr>
        <w:t>If the UE validates the indicated COT initiator assumption and satisfies the applicable sensing conditions, the transmission occurs. Otherwise, the transmission is dropped.</w:t>
      </w:r>
    </w:p>
    <w:p w14:paraId="5BA5AA10"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5BA5AA11" w14:textId="77777777" w:rsidR="000D75E9" w:rsidRDefault="00475882">
      <w:pPr>
        <w:pStyle w:val="ListParagraph"/>
        <w:numPr>
          <w:ilvl w:val="2"/>
          <w:numId w:val="20"/>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LG</w:t>
      </w:r>
    </w:p>
    <w:p w14:paraId="5BA5AA12"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lang w:val="en-US"/>
        </w:rPr>
        <w:t xml:space="preserve"> the gNB-initiated COT for the RB sets with scheduled UL.</w:t>
      </w:r>
    </w:p>
    <w:p w14:paraId="5BA5AA13" w14:textId="77777777" w:rsidR="000D75E9" w:rsidRDefault="00475882">
      <w:pPr>
        <w:pStyle w:val="ListParagraph"/>
        <w:numPr>
          <w:ilvl w:val="2"/>
          <w:numId w:val="20"/>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ETRI</w:t>
      </w:r>
    </w:p>
    <w:p w14:paraId="5BA5AA14" w14:textId="77777777" w:rsidR="000D75E9" w:rsidRDefault="000D75E9">
      <w:pPr>
        <w:pStyle w:val="BodyText"/>
        <w:rPr>
          <w:rFonts w:ascii="Times New Roman" w:hAnsi="Times New Roman" w:cs="Times New Roman"/>
          <w:sz w:val="22"/>
          <w:szCs w:val="24"/>
        </w:rPr>
      </w:pPr>
    </w:p>
    <w:p w14:paraId="5BA5AA15" w14:textId="77777777" w:rsidR="000D75E9" w:rsidRDefault="00475882">
      <w:pPr>
        <w:pStyle w:val="BodyText"/>
        <w:rPr>
          <w:rFonts w:ascii="Times New Roman" w:hAnsi="Times New Roman" w:cs="Times New Roman"/>
          <w:sz w:val="22"/>
          <w:szCs w:val="24"/>
        </w:rPr>
      </w:pPr>
      <w:r>
        <w:rPr>
          <w:rFonts w:ascii="Times New Roman" w:hAnsi="Times New Roman" w:cs="Times New Roman"/>
          <w:b/>
          <w:bCs/>
          <w:sz w:val="22"/>
          <w:szCs w:val="24"/>
          <w:u w:val="single"/>
        </w:rPr>
        <w:t>Moderator comments</w:t>
      </w:r>
      <w:r>
        <w:rPr>
          <w:rFonts w:ascii="Times New Roman" w:hAnsi="Times New Roman" w:cs="Times New Roman"/>
          <w:sz w:val="22"/>
          <w:szCs w:val="24"/>
        </w:rPr>
        <w:t>:</w:t>
      </w:r>
    </w:p>
    <w:p w14:paraId="5BA5AA16"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It is important to </w:t>
      </w:r>
      <w:proofErr w:type="spellStart"/>
      <w:r>
        <w:rPr>
          <w:rFonts w:ascii="Times New Roman" w:hAnsi="Times New Roman" w:cs="Times New Roman"/>
          <w:sz w:val="22"/>
          <w:szCs w:val="24"/>
        </w:rPr>
        <w:t>clairfy</w:t>
      </w:r>
      <w:proofErr w:type="spellEnd"/>
      <w:r>
        <w:rPr>
          <w:rFonts w:ascii="Times New Roman" w:hAnsi="Times New Roman" w:cs="Times New Roman"/>
          <w:sz w:val="22"/>
          <w:szCs w:val="24"/>
        </w:rPr>
        <w:t xml:space="preserve"> the issue raised for cross-RB sets and cross-CC. Moderator would like to ask the group understanding with respect to the questions raised in the comments below.  A question or comment with respect to illustration for cross-CC by LG is the following:</w:t>
      </w:r>
    </w:p>
    <w:p w14:paraId="5BA5AA17" w14:textId="77777777" w:rsidR="000D75E9" w:rsidRDefault="00475882">
      <w:pPr>
        <w:pStyle w:val="BodyText"/>
        <w:numPr>
          <w:ilvl w:val="0"/>
          <w:numId w:val="45"/>
        </w:numPr>
        <w:rPr>
          <w:rFonts w:ascii="Times New Roman" w:hAnsi="Times New Roman" w:cs="Times New Roman"/>
          <w:sz w:val="22"/>
          <w:szCs w:val="24"/>
        </w:rPr>
      </w:pPr>
      <w:r>
        <w:rPr>
          <w:rFonts w:ascii="Times New Roman" w:hAnsi="Times New Roman" w:cs="Times New Roman"/>
          <w:b/>
          <w:bCs/>
          <w:sz w:val="22"/>
          <w:szCs w:val="24"/>
        </w:rPr>
        <w:t>Comment 1:</w:t>
      </w:r>
      <w:r>
        <w:rPr>
          <w:rFonts w:ascii="Times New Roman" w:hAnsi="Times New Roman" w:cs="Times New Roman"/>
          <w:sz w:val="22"/>
          <w:szCs w:val="24"/>
        </w:rPr>
        <w:t xml:space="preserve"> Is it assumed g-FFP configuration is per Cell, or across the Cells in the network? In case of latter, is the offset between g-FFP (e.g. X, Y, Z in LG figure) due to unsynchronized SFN? </w:t>
      </w:r>
    </w:p>
    <w:p w14:paraId="5BA5AA18" w14:textId="77777777" w:rsidR="000D75E9" w:rsidRDefault="00475882">
      <w:pPr>
        <w:pStyle w:val="BodyText"/>
        <w:rPr>
          <w:rFonts w:ascii="Times New Roman" w:hAnsi="Times New Roman" w:cs="Times New Roman"/>
          <w:sz w:val="22"/>
          <w:szCs w:val="24"/>
        </w:rPr>
      </w:pPr>
      <w:r>
        <w:rPr>
          <w:rFonts w:ascii="Times New Roman" w:hAnsi="Times New Roman" w:cs="Times New Roman"/>
          <w:noProof/>
          <w:sz w:val="22"/>
          <w:szCs w:val="24"/>
          <w:lang w:eastAsia="ko-KR"/>
        </w:rPr>
        <w:drawing>
          <wp:inline distT="0" distB="0" distL="0" distR="0" wp14:anchorId="5BA5B591" wp14:editId="5BA5B592">
            <wp:extent cx="6390005" cy="15049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6410381" cy="1509655"/>
                    </a:xfrm>
                    <a:prstGeom prst="rect">
                      <a:avLst/>
                    </a:prstGeom>
                    <a:noFill/>
                    <a:ln>
                      <a:noFill/>
                    </a:ln>
                  </pic:spPr>
                </pic:pic>
              </a:graphicData>
            </a:graphic>
          </wp:inline>
        </w:drawing>
      </w:r>
    </w:p>
    <w:p w14:paraId="5BA5AA19" w14:textId="77777777" w:rsidR="000D75E9" w:rsidRDefault="00475882">
      <w:pPr>
        <w:pStyle w:val="BodyText"/>
        <w:numPr>
          <w:ilvl w:val="0"/>
          <w:numId w:val="45"/>
        </w:numPr>
        <w:rPr>
          <w:rFonts w:ascii="Times New Roman" w:hAnsi="Times New Roman" w:cs="Times New Roman"/>
          <w:sz w:val="22"/>
          <w:szCs w:val="24"/>
        </w:rPr>
      </w:pPr>
      <w:r>
        <w:rPr>
          <w:rFonts w:ascii="Times New Roman" w:hAnsi="Times New Roman" w:cs="Times New Roman"/>
          <w:b/>
          <w:bCs/>
          <w:sz w:val="22"/>
          <w:szCs w:val="24"/>
        </w:rPr>
        <w:t xml:space="preserve">Comment 2: </w:t>
      </w:r>
      <w:r>
        <w:rPr>
          <w:rFonts w:ascii="Times New Roman" w:hAnsi="Times New Roman" w:cs="Times New Roman"/>
          <w:sz w:val="22"/>
          <w:szCs w:val="24"/>
        </w:rPr>
        <w:t xml:space="preserve">Should the cross-RB scheduling within the same carrier be considered for two cases, i.e. when </w:t>
      </w:r>
      <w:proofErr w:type="spellStart"/>
      <w:r>
        <w:rPr>
          <w:rFonts w:ascii="Times New Roman" w:hAnsi="Times New Roman" w:cs="Times New Roman"/>
          <w:sz w:val="22"/>
          <w:szCs w:val="24"/>
        </w:rPr>
        <w:t>inra</w:t>
      </w:r>
      <w:proofErr w:type="spellEnd"/>
      <w:r>
        <w:rPr>
          <w:rFonts w:ascii="Times New Roman" w:hAnsi="Times New Roman" w:cs="Times New Roman"/>
          <w:sz w:val="22"/>
          <w:szCs w:val="24"/>
        </w:rPr>
        <w:t xml:space="preserve">-band guards are configured or not. If they are not configured, detection of DL in one RB-set </w:t>
      </w:r>
      <w:r>
        <w:rPr>
          <w:rFonts w:ascii="Times New Roman" w:hAnsi="Times New Roman" w:cs="Times New Roman"/>
          <w:sz w:val="22"/>
          <w:szCs w:val="24"/>
        </w:rPr>
        <w:lastRenderedPageBreak/>
        <w:t xml:space="preserve">implies all COTs are initiated. In that case, the difference between Alt-1 and Alt-2 would be only for the case when intra-band </w:t>
      </w:r>
      <w:proofErr w:type="spellStart"/>
      <w:r>
        <w:rPr>
          <w:rFonts w:ascii="Times New Roman" w:hAnsi="Times New Roman" w:cs="Times New Roman"/>
          <w:sz w:val="22"/>
          <w:szCs w:val="24"/>
        </w:rPr>
        <w:t>gurads</w:t>
      </w:r>
      <w:proofErr w:type="spellEnd"/>
      <w:r>
        <w:rPr>
          <w:rFonts w:ascii="Times New Roman" w:hAnsi="Times New Roman" w:cs="Times New Roman"/>
          <w:sz w:val="22"/>
          <w:szCs w:val="24"/>
        </w:rPr>
        <w:t xml:space="preserve"> are </w:t>
      </w:r>
      <w:proofErr w:type="spellStart"/>
      <w:r>
        <w:rPr>
          <w:rFonts w:ascii="Times New Roman" w:hAnsi="Times New Roman" w:cs="Times New Roman"/>
          <w:sz w:val="22"/>
          <w:szCs w:val="24"/>
        </w:rPr>
        <w:t>condifured</w:t>
      </w:r>
      <w:proofErr w:type="spellEnd"/>
      <w:r>
        <w:rPr>
          <w:rFonts w:ascii="Times New Roman" w:hAnsi="Times New Roman" w:cs="Times New Roman"/>
          <w:sz w:val="22"/>
          <w:szCs w:val="24"/>
        </w:rPr>
        <w:t>?</w:t>
      </w:r>
    </w:p>
    <w:p w14:paraId="5BA5AA1A"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2-5:</w:t>
      </w:r>
    </w:p>
    <w:p w14:paraId="5BA5AA1B" w14:textId="77777777" w:rsidR="000D75E9" w:rsidRDefault="00475882">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In semi-static channel access mode, when the gNB schedules by a DCI a UL transmission in a same g-FFP as the g-FFP that carries the scheduling DCI but on a different RB set with the same carrier as scheduling DCI or on a different carrier than scheduling DCI:</w:t>
      </w:r>
    </w:p>
    <w:p w14:paraId="5BA5AA1C" w14:textId="77777777" w:rsidR="000D75E9" w:rsidRDefault="00475882">
      <w:pPr>
        <w:numPr>
          <w:ilvl w:val="0"/>
          <w:numId w:val="46"/>
        </w:numPr>
        <w:autoSpaceDN w:val="0"/>
        <w:spacing w:after="180" w:line="240" w:lineRule="auto"/>
        <w:jc w:val="left"/>
        <w:rPr>
          <w:rFonts w:ascii="Times New Roman" w:hAnsi="Times New Roman" w:cs="Times New Roman"/>
          <w:bCs/>
          <w:sz w:val="22"/>
          <w:lang w:val="de-DE"/>
        </w:rPr>
      </w:pPr>
      <w:r>
        <w:rPr>
          <w:rFonts w:ascii="Times New Roman" w:hAnsi="Times New Roman" w:cs="Times New Roman"/>
          <w:bCs/>
          <w:sz w:val="22"/>
          <w:lang w:eastAsia="zh-CN"/>
        </w:rPr>
        <w:t>If the UE validates the indicated COT initiator assumption and satisfies the applicable sensing conditions, the transmission occurs. Otherwise, the transmission is dropped.</w:t>
      </w:r>
    </w:p>
    <w:p w14:paraId="5BA5AA1D"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5BA5AA1E" w14:textId="77777777" w:rsidR="000D75E9" w:rsidRDefault="00475882">
      <w:pPr>
        <w:pStyle w:val="ListParagraph"/>
        <w:numPr>
          <w:ilvl w:val="2"/>
          <w:numId w:val="20"/>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LG</w:t>
      </w:r>
    </w:p>
    <w:p w14:paraId="5BA5AA1F"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lang w:val="en-US"/>
        </w:rPr>
        <w:t xml:space="preserve"> the gNB-initiated COT for the RB sets with scheduled UL.</w:t>
      </w:r>
    </w:p>
    <w:p w14:paraId="5BA5AA20" w14:textId="77777777" w:rsidR="000D75E9" w:rsidRDefault="00475882">
      <w:pPr>
        <w:pStyle w:val="ListParagraph"/>
        <w:numPr>
          <w:ilvl w:val="2"/>
          <w:numId w:val="20"/>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ETRI</w:t>
      </w:r>
      <w:r>
        <w:rPr>
          <w:rFonts w:ascii="Times New Roman" w:hAnsi="Times New Roman" w:cs="Times New Roman"/>
          <w:szCs w:val="24"/>
          <w:lang w:val="en-US"/>
        </w:rPr>
        <w:t>, Intel</w:t>
      </w:r>
    </w:p>
    <w:p w14:paraId="5BA5AA21" w14:textId="77777777" w:rsidR="000D75E9" w:rsidRDefault="000D75E9">
      <w:pPr>
        <w:pStyle w:val="BodyText"/>
        <w:rPr>
          <w:rFonts w:ascii="Times New Roman" w:hAnsi="Times New Roman" w:cs="Times New Roman"/>
          <w:sz w:val="22"/>
          <w:szCs w:val="24"/>
        </w:rPr>
      </w:pPr>
    </w:p>
    <w:p w14:paraId="5BA5AA22" w14:textId="77777777" w:rsidR="000D75E9" w:rsidRDefault="000D75E9">
      <w:pPr>
        <w:pStyle w:val="BodyText"/>
        <w:rPr>
          <w:rFonts w:ascii="Times New Roman" w:hAnsi="Times New Roman" w:cs="Times New Roman"/>
          <w:sz w:val="22"/>
          <w:szCs w:val="24"/>
        </w:rPr>
      </w:pPr>
    </w:p>
    <w:p w14:paraId="5BA5AA23" w14:textId="77777777" w:rsidR="000D75E9" w:rsidRDefault="000D75E9">
      <w:pPr>
        <w:pStyle w:val="BodyText"/>
      </w:pPr>
    </w:p>
    <w:tbl>
      <w:tblPr>
        <w:tblStyle w:val="TableGrid"/>
        <w:tblW w:w="9629" w:type="dxa"/>
        <w:tblLayout w:type="fixed"/>
        <w:tblLook w:val="04A0" w:firstRow="1" w:lastRow="0" w:firstColumn="1" w:lastColumn="0" w:noHBand="0" w:noVBand="1"/>
      </w:tblPr>
      <w:tblGrid>
        <w:gridCol w:w="1490"/>
        <w:gridCol w:w="8139"/>
      </w:tblGrid>
      <w:tr w:rsidR="000D75E9" w14:paraId="5BA5AA2E" w14:textId="77777777">
        <w:tc>
          <w:tcPr>
            <w:tcW w:w="9629" w:type="dxa"/>
            <w:gridSpan w:val="2"/>
          </w:tcPr>
          <w:p w14:paraId="5BA5AA2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A25"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A26"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2-1 and 2-5.</w:t>
            </w:r>
          </w:p>
          <w:p w14:paraId="5BA5AA27" w14:textId="77777777" w:rsidR="000D75E9" w:rsidRDefault="000D75E9">
            <w:pPr>
              <w:pStyle w:val="ListParagraph"/>
              <w:ind w:left="360"/>
              <w:rPr>
                <w:rFonts w:ascii="Times New Roman" w:eastAsia="Times New Roman" w:hAnsi="Times New Roman" w:cs="Times New Roman"/>
                <w:szCs w:val="20"/>
                <w:lang w:val="en-US" w:eastAsia="ja-JP"/>
              </w:rPr>
            </w:pPr>
          </w:p>
          <w:p w14:paraId="5BA5AA28" w14:textId="77777777" w:rsidR="000D75E9" w:rsidRDefault="00475882">
            <w:pPr>
              <w:pStyle w:val="ListParagraph"/>
              <w:numPr>
                <w:ilvl w:val="0"/>
                <w:numId w:val="32"/>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review Moderator analysis and share your view (including agree/disagree or additional comments).</w:t>
            </w:r>
          </w:p>
          <w:p w14:paraId="5BA5AA29" w14:textId="77777777" w:rsidR="000D75E9" w:rsidRDefault="000D75E9">
            <w:pPr>
              <w:pStyle w:val="ListParagraph"/>
              <w:rPr>
                <w:rFonts w:ascii="Times New Roman" w:eastAsiaTheme="minorEastAsia" w:hAnsi="Times New Roman" w:cs="Times New Roman"/>
                <w:szCs w:val="20"/>
                <w:lang w:val="en-US" w:eastAsia="zh-CN"/>
              </w:rPr>
            </w:pPr>
          </w:p>
          <w:p w14:paraId="5BA5AA2A" w14:textId="77777777" w:rsidR="000D75E9" w:rsidRDefault="00475882">
            <w:pPr>
              <w:pStyle w:val="ListParagraph"/>
              <w:numPr>
                <w:ilvl w:val="1"/>
                <w:numId w:val="3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What is your understanding on Comment 1 and Comment 2 </w:t>
            </w:r>
            <w:proofErr w:type="spellStart"/>
            <w:r>
              <w:rPr>
                <w:rFonts w:ascii="Times New Roman" w:eastAsiaTheme="minorEastAsia" w:hAnsi="Times New Roman" w:cs="Times New Roman"/>
                <w:szCs w:val="20"/>
                <w:lang w:val="en-US" w:eastAsia="zh-CN"/>
              </w:rPr>
              <w:t>w.r.t.</w:t>
            </w:r>
            <w:proofErr w:type="spellEnd"/>
            <w:r>
              <w:rPr>
                <w:rFonts w:ascii="Times New Roman" w:eastAsiaTheme="minorEastAsia" w:hAnsi="Times New Roman" w:cs="Times New Roman"/>
                <w:szCs w:val="20"/>
                <w:lang w:val="en-US" w:eastAsia="zh-CN"/>
              </w:rPr>
              <w:t xml:space="preserve"> discussion on Proposal 2-5?</w:t>
            </w:r>
          </w:p>
          <w:p w14:paraId="5BA5AA2B" w14:textId="77777777" w:rsidR="000D75E9" w:rsidRDefault="000D75E9">
            <w:pPr>
              <w:rPr>
                <w:rFonts w:ascii="Times New Roman" w:eastAsiaTheme="minorEastAsia" w:hAnsi="Times New Roman" w:cs="Times New Roman"/>
                <w:szCs w:val="20"/>
                <w:lang w:eastAsia="zh-CN"/>
              </w:rPr>
            </w:pPr>
          </w:p>
          <w:p w14:paraId="5BA5AA2C"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any.</w:t>
            </w:r>
          </w:p>
          <w:p w14:paraId="5BA5AA2D"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A31" w14:textId="77777777">
        <w:tc>
          <w:tcPr>
            <w:tcW w:w="1490" w:type="dxa"/>
            <w:shd w:val="clear" w:color="auto" w:fill="BFBFBF" w:themeFill="background1" w:themeFillShade="BF"/>
          </w:tcPr>
          <w:p w14:paraId="5BA5AA2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A3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A3B" w14:textId="77777777">
        <w:tc>
          <w:tcPr>
            <w:tcW w:w="1490" w:type="dxa"/>
          </w:tcPr>
          <w:p w14:paraId="5BA5AA32"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BA5AA3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2-1:</w:t>
            </w:r>
            <w:r>
              <w:rPr>
                <w:rFonts w:ascii="Times New Roman" w:eastAsia="Times New Roman" w:hAnsi="Times New Roman" w:cs="Times New Roman"/>
                <w:szCs w:val="20"/>
                <w:lang w:val="en-US" w:eastAsia="ja-JP"/>
              </w:rPr>
              <w:t xml:space="preserve"> We are not against having the same COT initiator for a burst of transmissions. However, we are not sure that the agreement clarifies all possible scenarios.</w:t>
            </w:r>
          </w:p>
          <w:p w14:paraId="5BA5AA3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burst of transmissions is defined as consecutive transmissions with a gap shorter than 16us. With this definition is the following situation possible? </w:t>
            </w:r>
          </w:p>
          <w:p w14:paraId="5BA5AA3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 are two ongoing on COTs one initiated by gNB and one initiated by UE, and there are two DCI scheduling each an UL transmission within each of COT (i.e. one in the gNB initiated and another in the UE initiated COT) and the transmissions are successive with no gap or gap less than 16us. </w:t>
            </w:r>
          </w:p>
          <w:p w14:paraId="5BA5AA3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Support. It is a natural extension of the existing specs.</w:t>
            </w:r>
          </w:p>
          <w:p w14:paraId="5BA5AA3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xml:space="preserve"> We have a slight preference for Alt 2 however we could live with Alt 1</w:t>
            </w:r>
          </w:p>
          <w:p w14:paraId="5BA5AA3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xml:space="preserve"> Support</w:t>
            </w:r>
          </w:p>
          <w:p w14:paraId="5BA5AA3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xml:space="preserve"> We think that it should be differentiated if the </w:t>
            </w:r>
            <w:proofErr w:type="spellStart"/>
            <w:r>
              <w:rPr>
                <w:rFonts w:ascii="Times New Roman" w:eastAsia="Times New Roman" w:hAnsi="Times New Roman" w:cs="Times New Roman"/>
                <w:szCs w:val="20"/>
                <w:lang w:val="en-US" w:eastAsia="ja-JP"/>
              </w:rPr>
              <w:t>the</w:t>
            </w:r>
            <w:proofErr w:type="spellEnd"/>
            <w:r>
              <w:rPr>
                <w:rFonts w:ascii="Times New Roman" w:eastAsia="Times New Roman" w:hAnsi="Times New Roman" w:cs="Times New Roman"/>
                <w:szCs w:val="20"/>
                <w:lang w:val="en-US" w:eastAsia="ja-JP"/>
              </w:rPr>
              <w:t xml:space="preserve"> DCI schedules in the same gNB FFP or the next gNB FFP. We think that in the first case, the Alt 1 applies (i.e. we support the Proposal2-5). However, for cross-FFP the second Alt-2 applies. So, we suggest that the cross-FFP scenario to be added to this proposal.</w:t>
            </w:r>
          </w:p>
          <w:p w14:paraId="5BA5AA3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0D75E9" w14:paraId="5BA5AA47" w14:textId="77777777">
        <w:tc>
          <w:tcPr>
            <w:tcW w:w="1490" w:type="dxa"/>
          </w:tcPr>
          <w:p w14:paraId="5BA5AA3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5BA5AA3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updated our view along the summary, and provided our position for proposal 2-1, 2-2, 2-3, 2-4, and 2/5. However, here is our view:</w:t>
            </w:r>
          </w:p>
          <w:p w14:paraId="5BA5AA3E" w14:textId="77777777" w:rsidR="000D75E9" w:rsidRDefault="000D75E9">
            <w:pPr>
              <w:pStyle w:val="ListParagraph"/>
              <w:ind w:left="0"/>
              <w:rPr>
                <w:rFonts w:ascii="Times New Roman" w:eastAsia="Times New Roman" w:hAnsi="Times New Roman" w:cs="Times New Roman"/>
                <w:szCs w:val="20"/>
                <w:lang w:val="en-US" w:eastAsia="ja-JP"/>
              </w:rPr>
            </w:pPr>
          </w:p>
          <w:p w14:paraId="5BA5AA3F"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2-1</w:t>
            </w:r>
            <w:r>
              <w:rPr>
                <w:rFonts w:ascii="Times New Roman" w:eastAsia="Times New Roman" w:hAnsi="Times New Roman" w:cs="Times New Roman"/>
                <w:szCs w:val="20"/>
                <w:lang w:val="en-US" w:eastAsia="ja-JP"/>
              </w:rPr>
              <w:t xml:space="preserve">: We support the proposal </w:t>
            </w:r>
          </w:p>
          <w:p w14:paraId="5BA5AA40"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We support the proposal </w:t>
            </w:r>
          </w:p>
          <w:p w14:paraId="5BA5AA41"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We support Alt-1 (this is the simplest solution, and the one supported based on current framework).</w:t>
            </w:r>
          </w:p>
          <w:p w14:paraId="5BA5AA42"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xml:space="preserve">: We support the proposal </w:t>
            </w:r>
          </w:p>
          <w:p w14:paraId="5BA5AA43"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We support Alt-2 (Alt-1 may violate the ETSI BRAN if the gNB may not be transmitting in all the RBs over which the PUSCH is scheduled, unless we restrict scheduling).</w:t>
            </w:r>
          </w:p>
          <w:p w14:paraId="5BA5AA44" w14:textId="77777777" w:rsidR="000D75E9" w:rsidRDefault="000D75E9">
            <w:pPr>
              <w:pStyle w:val="ListParagraph"/>
              <w:ind w:left="360"/>
              <w:rPr>
                <w:rFonts w:ascii="Times New Roman" w:eastAsia="Times New Roman" w:hAnsi="Times New Roman" w:cs="Times New Roman"/>
                <w:szCs w:val="20"/>
                <w:lang w:val="en-US" w:eastAsia="ja-JP"/>
              </w:rPr>
            </w:pPr>
          </w:p>
          <w:p w14:paraId="5BA5AA45"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As for comment 1, our understanding is that the gNB’s configuration is per cell, even though in some cases this may be configured the same them across all cells in the network.</w:t>
            </w:r>
          </w:p>
          <w:p w14:paraId="5BA5AA4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comment 2, the question is not clear, and further clarification is needed.  </w:t>
            </w:r>
          </w:p>
        </w:tc>
      </w:tr>
      <w:tr w:rsidR="000D75E9" w14:paraId="5BA5AA50" w14:textId="77777777">
        <w:tc>
          <w:tcPr>
            <w:tcW w:w="1490" w:type="dxa"/>
          </w:tcPr>
          <w:p w14:paraId="5BA5AA4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BA5AA4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P2-1: we support it in principle, but the question is how to ensure it from specification point of view. Should we define error cases properly? E.g. the UE does not expect different COT-ownership for different transmissions in a transmission burst.</w:t>
            </w:r>
          </w:p>
          <w:p w14:paraId="5BA5AA4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P2-2: agree</w:t>
            </w:r>
          </w:p>
          <w:p w14:paraId="5BA5AA4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P2-3: we support Alt-1</w:t>
            </w:r>
          </w:p>
          <w:p w14:paraId="5BA5AA4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P2-4: agree</w:t>
            </w:r>
          </w:p>
          <w:p w14:paraId="5BA5AA4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P2-5: we support Alt-1. In this case, the gNB should have perfect idea whether it has initiated COT on the scheduled RB sets or not.</w:t>
            </w:r>
          </w:p>
          <w:p w14:paraId="5BA5AA4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Comment 1: the configuration is per cell.</w:t>
            </w:r>
          </w:p>
          <w:p w14:paraId="5BA5AA4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Comment 2: we do not think they are the same. From UE perspective, with Alt 2, the UE would still need to detect DL transmission in each corresponding RB set, isn’t it?</w:t>
            </w:r>
          </w:p>
        </w:tc>
      </w:tr>
      <w:tr w:rsidR="000D75E9" w14:paraId="5BA5AA56" w14:textId="77777777">
        <w:tc>
          <w:tcPr>
            <w:tcW w:w="1490" w:type="dxa"/>
          </w:tcPr>
          <w:p w14:paraId="5BA5AA5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 xml:space="preserve">harp   </w:t>
            </w:r>
          </w:p>
        </w:tc>
        <w:tc>
          <w:tcPr>
            <w:tcW w:w="8139" w:type="dxa"/>
          </w:tcPr>
          <w:p w14:paraId="5BA5AA52"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2-1: Support.</w:t>
            </w:r>
          </w:p>
          <w:p w14:paraId="5BA5AA53"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2-2: Support.</w:t>
            </w:r>
          </w:p>
          <w:p w14:paraId="5BA5AA54"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2-3: Prefer Alt-1.</w:t>
            </w:r>
          </w:p>
          <w:p w14:paraId="5BA5AA5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Proposal 2-4: Support.</w:t>
            </w:r>
          </w:p>
        </w:tc>
      </w:tr>
      <w:tr w:rsidR="000D75E9" w14:paraId="5BA5AA66" w14:textId="77777777">
        <w:tc>
          <w:tcPr>
            <w:tcW w:w="1490" w:type="dxa"/>
          </w:tcPr>
          <w:p w14:paraId="5BA5AA5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AA58"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Proposal 2-1: </w:t>
            </w:r>
            <w:r>
              <w:rPr>
                <w:rFonts w:ascii="Times New Roman" w:eastAsia="Times New Roman" w:hAnsi="Times New Roman" w:cs="Times New Roman"/>
                <w:szCs w:val="20"/>
                <w:lang w:eastAsia="ja-JP"/>
              </w:rPr>
              <w:t>This proposal seems reasonable. But we would like to understand the UE bahvior for following case:</w:t>
            </w:r>
          </w:p>
          <w:p w14:paraId="5BA5AA59" w14:textId="77777777" w:rsidR="000D75E9" w:rsidRDefault="00475882">
            <w:pPr>
              <w:rPr>
                <w:rFonts w:ascii="Times New Roman" w:eastAsia="Times New Roman" w:hAnsi="Times New Roman" w:cs="Times New Roman"/>
                <w:szCs w:val="20"/>
                <w:lang w:eastAsia="ja-JP"/>
              </w:rPr>
            </w:pPr>
            <w:r>
              <w:rPr>
                <w:rFonts w:ascii="Times New Roman" w:hAnsi="Times New Roman" w:cs="Times New Roman"/>
              </w:rPr>
              <w:t xml:space="preserve">As shown in the figure, the resource for DG PUSCH1 is aligned with UE’s FFP boundary and gNB indicates the UE to initate its own COT; for the DG PUSCH2, gNB indicates the DG PUSCH2 to share gNB’s COT; for CG PUSCH1, based on following agreements, whether the gNB’s COT or UE’s COT UE should assume for the CG PUSCH1 transmission?      </w:t>
            </w:r>
          </w:p>
          <w:p w14:paraId="5BA5AA5A" w14:textId="77777777" w:rsidR="000D75E9" w:rsidRDefault="00475882">
            <w:pPr>
              <w:rPr>
                <w:rFonts w:ascii="Times New Roman" w:hAnsi="Times New Roman" w:cs="Times New Roman"/>
              </w:rPr>
            </w:pPr>
            <w:r>
              <w:rPr>
                <w:rFonts w:ascii="Times New Roman" w:hAnsi="Times New Roman" w:cs="Times New Roman"/>
                <w:highlight w:val="green"/>
              </w:rPr>
              <w:t>Agreements</w:t>
            </w:r>
          </w:p>
          <w:p w14:paraId="5BA5AA5B" w14:textId="77777777" w:rsidR="000D75E9" w:rsidRDefault="00475882">
            <w:pPr>
              <w:rPr>
                <w:rFonts w:ascii="Times New Roman" w:hAnsi="Times New Roman" w:cs="Times New Roman"/>
              </w:rPr>
            </w:pPr>
            <w:r>
              <w:rPr>
                <w:rFonts w:ascii="Times New Roman" w:hAnsi="Times New Roman" w:cs="Times New Roman"/>
              </w:rPr>
              <w:t>[…]</w:t>
            </w:r>
          </w:p>
          <w:p w14:paraId="5BA5AA5C" w14:textId="77777777" w:rsidR="000D75E9" w:rsidRDefault="00475882">
            <w:pPr>
              <w:numPr>
                <w:ilvl w:val="0"/>
                <w:numId w:val="47"/>
              </w:numPr>
              <w:spacing w:after="0" w:line="240" w:lineRule="auto"/>
              <w:rPr>
                <w:rFonts w:cs="Arial"/>
                <w:sz w:val="21"/>
                <w:szCs w:val="20"/>
                <w:lang w:eastAsia="zh-CN"/>
              </w:rPr>
            </w:pPr>
            <w:r>
              <w:rPr>
                <w:rFonts w:cs="Arial"/>
                <w:sz w:val="21"/>
                <w:szCs w:val="20"/>
                <w:lang w:eastAsia="ko-KR"/>
              </w:rPr>
              <w:t>When a configured UL transmission starts after a UE FFP boundary and ends before the idle period of that UE FFP associated to the UE:</w:t>
            </w:r>
          </w:p>
          <w:p w14:paraId="5BA5AA5D" w14:textId="77777777" w:rsidR="000D75E9" w:rsidRDefault="00475882">
            <w:pPr>
              <w:numPr>
                <w:ilvl w:val="1"/>
                <w:numId w:val="47"/>
              </w:numPr>
              <w:spacing w:after="0" w:line="240" w:lineRule="auto"/>
              <w:rPr>
                <w:rFonts w:cs="Arial"/>
                <w:sz w:val="21"/>
                <w:szCs w:val="20"/>
                <w:lang w:eastAsia="zh-CN"/>
              </w:rPr>
            </w:pPr>
            <w:r>
              <w:rPr>
                <w:rFonts w:cs="Arial"/>
                <w:sz w:val="21"/>
                <w:szCs w:val="20"/>
                <w:lang w:eastAsia="ko-KR"/>
              </w:rPr>
              <w:t>If the UE</w:t>
            </w:r>
            <w:r>
              <w:rPr>
                <w:rStyle w:val="apple-converted-space"/>
                <w:rFonts w:cs="Arial"/>
                <w:sz w:val="21"/>
                <w:szCs w:val="20"/>
                <w:lang w:eastAsia="ko-KR"/>
              </w:rPr>
              <w:t> </w:t>
            </w:r>
            <w:r>
              <w:rPr>
                <w:rFonts w:cs="Arial"/>
                <w:sz w:val="21"/>
                <w:szCs w:val="20"/>
                <w:lang w:eastAsia="ko-KR"/>
              </w:rPr>
              <w:t>has</w:t>
            </w:r>
            <w:r>
              <w:rPr>
                <w:rStyle w:val="apple-converted-space"/>
                <w:rFonts w:cs="Arial"/>
                <w:sz w:val="21"/>
                <w:szCs w:val="20"/>
                <w:lang w:eastAsia="ko-KR"/>
              </w:rPr>
              <w:t> </w:t>
            </w:r>
            <w:r>
              <w:rPr>
                <w:rFonts w:cs="Arial"/>
                <w:sz w:val="21"/>
                <w:szCs w:val="20"/>
                <w:lang w:eastAsia="ko-KR"/>
              </w:rPr>
              <w:t>already</w:t>
            </w:r>
            <w:r>
              <w:rPr>
                <w:rStyle w:val="apple-converted-space"/>
                <w:rFonts w:cs="Arial"/>
                <w:sz w:val="21"/>
                <w:szCs w:val="20"/>
                <w:lang w:eastAsia="ko-KR"/>
              </w:rPr>
              <w:t> </w:t>
            </w:r>
            <w:r>
              <w:rPr>
                <w:rFonts w:cs="Arial"/>
                <w:sz w:val="21"/>
                <w:szCs w:val="20"/>
                <w:lang w:eastAsia="ko-KR"/>
              </w:rPr>
              <w:t>initiated</w:t>
            </w:r>
            <w:r>
              <w:rPr>
                <w:rStyle w:val="apple-converted-space"/>
                <w:rFonts w:cs="Arial"/>
                <w:sz w:val="21"/>
                <w:szCs w:val="20"/>
                <w:lang w:eastAsia="ko-KR"/>
              </w:rPr>
              <w:t> </w:t>
            </w:r>
            <w:r>
              <w:rPr>
                <w:rFonts w:cs="Arial"/>
                <w:sz w:val="21"/>
                <w:szCs w:val="20"/>
                <w:lang w:eastAsia="ko-KR"/>
              </w:rPr>
              <w:t>the UE FFP, then UE assumes that the configured UL transmission corresponds to UE-initiated COT</w:t>
            </w:r>
          </w:p>
          <w:p w14:paraId="5BA5AA5E" w14:textId="77777777" w:rsidR="000D75E9" w:rsidRDefault="00475882">
            <w:pPr>
              <w:numPr>
                <w:ilvl w:val="1"/>
                <w:numId w:val="47"/>
              </w:numPr>
              <w:spacing w:after="0" w:line="240" w:lineRule="auto"/>
              <w:rPr>
                <w:rFonts w:cs="Arial"/>
                <w:sz w:val="21"/>
                <w:szCs w:val="20"/>
                <w:lang w:eastAsia="zh-CN"/>
              </w:rPr>
            </w:pPr>
            <w:r>
              <w:rPr>
                <w:rFonts w:cs="Arial"/>
                <w:sz w:val="21"/>
                <w:szCs w:val="20"/>
                <w:lang w:eastAsia="ko-KR"/>
              </w:rPr>
              <w:t>Otherwise, If the transmission is confined within a gNB FFP before the idle period of that gNB FFP, and if the UE</w:t>
            </w:r>
            <w:r>
              <w:rPr>
                <w:rStyle w:val="apple-converted-space"/>
                <w:rFonts w:cs="Arial"/>
                <w:sz w:val="21"/>
                <w:szCs w:val="20"/>
                <w:lang w:eastAsia="ko-KR"/>
              </w:rPr>
              <w:t> </w:t>
            </w:r>
            <w:r>
              <w:rPr>
                <w:rFonts w:cs="Arial"/>
                <w:sz w:val="21"/>
                <w:szCs w:val="20"/>
                <w:lang w:eastAsia="ko-KR"/>
              </w:rPr>
              <w:t>has</w:t>
            </w:r>
            <w:r>
              <w:rPr>
                <w:rStyle w:val="apple-converted-space"/>
                <w:rFonts w:cs="Arial"/>
                <w:sz w:val="21"/>
                <w:szCs w:val="20"/>
                <w:lang w:eastAsia="ko-KR"/>
              </w:rPr>
              <w:t> </w:t>
            </w:r>
            <w:r>
              <w:rPr>
                <w:rFonts w:cs="Arial"/>
                <w:sz w:val="21"/>
                <w:szCs w:val="20"/>
                <w:lang w:eastAsia="ko-KR"/>
              </w:rPr>
              <w:t>already</w:t>
            </w:r>
            <w:r>
              <w:rPr>
                <w:rStyle w:val="apple-converted-space"/>
                <w:rFonts w:cs="Arial"/>
                <w:sz w:val="21"/>
                <w:szCs w:val="20"/>
                <w:lang w:eastAsia="ko-KR"/>
              </w:rPr>
              <w:t> </w:t>
            </w:r>
            <w:r>
              <w:rPr>
                <w:rFonts w:cs="Arial"/>
                <w:sz w:val="21"/>
                <w:szCs w:val="20"/>
                <w:lang w:eastAsia="ko-KR"/>
              </w:rPr>
              <w:t>determined</w:t>
            </w:r>
            <w:r>
              <w:rPr>
                <w:rStyle w:val="apple-converted-space"/>
                <w:rFonts w:cs="Arial"/>
                <w:sz w:val="21"/>
                <w:szCs w:val="20"/>
                <w:lang w:eastAsia="ko-KR"/>
              </w:rPr>
              <w:t> </w:t>
            </w:r>
            <w:r>
              <w:rPr>
                <w:rFonts w:cs="Arial"/>
                <w:sz w:val="21"/>
                <w:szCs w:val="20"/>
                <w:lang w:eastAsia="ko-KR"/>
              </w:rPr>
              <w:t>that gNB has initiated that gNB FFP, then UE assumes that the configured UL transmission corresponds to gNB-initiated COT.</w:t>
            </w:r>
          </w:p>
          <w:p w14:paraId="5BA5AA5F" w14:textId="77777777" w:rsidR="000D75E9" w:rsidRDefault="000D75E9">
            <w:pPr>
              <w:rPr>
                <w:rFonts w:ascii="Times New Roman" w:hAnsi="Times New Roman" w:cs="Times New Roman"/>
              </w:rPr>
            </w:pPr>
          </w:p>
          <w:p w14:paraId="5BA5AA60" w14:textId="77777777" w:rsidR="000D75E9" w:rsidRDefault="00475882">
            <w:pPr>
              <w:jc w:val="center"/>
            </w:pPr>
            <w:r>
              <w:rPr>
                <w:sz w:val="20"/>
                <w:lang w:val="en-US"/>
              </w:rPr>
              <w:object w:dxaOrig="7048" w:dyaOrig="2442" w14:anchorId="5BA5B593">
                <v:shape id="_x0000_i1029" type="#_x0000_t75" style="width:352.45pt;height:122.25pt" o:ole="">
                  <v:imagedata r:id="rId26" o:title=""/>
                </v:shape>
                <o:OLEObject Type="Embed" ProgID="Visio.Drawing.15" ShapeID="_x0000_i1029" DrawAspect="Content" ObjectID="_1698850253" r:id="rId27"/>
              </w:object>
            </w:r>
          </w:p>
          <w:p w14:paraId="5BA5AA61" w14:textId="77777777" w:rsidR="000D75E9" w:rsidRDefault="00475882">
            <w:pPr>
              <w:rPr>
                <w:rFonts w:ascii="Times New Roman" w:hAnsi="Times New Roman" w:cs="Times New Roman"/>
              </w:rPr>
            </w:pPr>
            <w:r>
              <w:rPr>
                <w:rFonts w:ascii="Times New Roman" w:hAnsi="Times New Roman" w:cs="Times New Roman"/>
              </w:rPr>
              <w:t xml:space="preserve">The above case may not be interested, but the it is not prohibited. </w:t>
            </w:r>
          </w:p>
          <w:p w14:paraId="5BA5AA62" w14:textId="77777777" w:rsidR="000D75E9" w:rsidRDefault="00475882">
            <w:r>
              <w:rPr>
                <w:rFonts w:ascii="Times New Roman" w:eastAsia="Times New Roman" w:hAnsi="Times New Roman" w:cs="Times New Roman"/>
                <w:b/>
                <w:bCs/>
                <w:szCs w:val="20"/>
                <w:lang w:eastAsia="ja-JP"/>
              </w:rPr>
              <w:t xml:space="preserve">Proposal 2-2: </w:t>
            </w:r>
            <w:r>
              <w:rPr>
                <w:rFonts w:ascii="Times New Roman" w:hAnsi="Times New Roman" w:cs="Times New Roman"/>
              </w:rPr>
              <w:t xml:space="preserve">We support it for the </w:t>
            </w:r>
            <w:r>
              <w:rPr>
                <w:rFonts w:ascii="Times New Roman" w:hAnsi="Times New Roman" w:cs="Times New Roman"/>
                <w:iCs/>
              </w:rPr>
              <w:t xml:space="preserve">consecutive </w:t>
            </w:r>
            <w:r>
              <w:rPr>
                <w:rFonts w:ascii="Times New Roman" w:hAnsi="Times New Roman" w:cs="Times New Roman"/>
                <w:iCs/>
                <w:color w:val="FF0000"/>
                <w:u w:val="single"/>
              </w:rPr>
              <w:t>“scheduled”</w:t>
            </w:r>
            <w:r>
              <w:rPr>
                <w:rFonts w:ascii="Times New Roman" w:hAnsi="Times New Roman" w:cs="Times New Roman"/>
                <w:iCs/>
              </w:rPr>
              <w:t xml:space="preserve"> UL transmissions</w:t>
            </w:r>
            <w:r>
              <w:rPr>
                <w:rFonts w:ascii="Times New Roman" w:hAnsi="Times New Roman" w:cs="Times New Roman"/>
              </w:rPr>
              <w:t xml:space="preserve">. </w:t>
            </w:r>
          </w:p>
          <w:p w14:paraId="5BA5AA63" w14:textId="77777777" w:rsidR="000D75E9" w:rsidRDefault="00475882">
            <w:r>
              <w:rPr>
                <w:rFonts w:ascii="Times New Roman" w:eastAsia="Times New Roman" w:hAnsi="Times New Roman" w:cs="Times New Roman"/>
                <w:b/>
                <w:bCs/>
                <w:szCs w:val="20"/>
                <w:lang w:eastAsia="ja-JP"/>
              </w:rPr>
              <w:t xml:space="preserve">Proposal 2-3: </w:t>
            </w:r>
            <w:r>
              <w:rPr>
                <w:rFonts w:ascii="Times New Roman" w:hAnsi="Times New Roman" w:cs="Times New Roman"/>
              </w:rPr>
              <w:t xml:space="preserve">We support Alt.1. </w:t>
            </w:r>
          </w:p>
          <w:p w14:paraId="5BA5AA64" w14:textId="77777777" w:rsidR="000D75E9" w:rsidRDefault="00475882">
            <w:r>
              <w:rPr>
                <w:rFonts w:ascii="Times New Roman" w:eastAsia="Times New Roman" w:hAnsi="Times New Roman" w:cs="Times New Roman"/>
                <w:b/>
                <w:bCs/>
                <w:szCs w:val="20"/>
                <w:lang w:eastAsia="ja-JP"/>
              </w:rPr>
              <w:t>Proposal 2-4:</w:t>
            </w:r>
            <w:r>
              <w:rPr>
                <w:rFonts w:ascii="Times New Roman" w:eastAsia="Times New Roman" w:hAnsi="Times New Roman" w:cs="Times New Roman"/>
                <w:szCs w:val="20"/>
                <w:lang w:eastAsia="ja-JP"/>
              </w:rPr>
              <w:t xml:space="preserve"> We support it</w:t>
            </w:r>
            <w:r>
              <w:rPr>
                <w:rFonts w:ascii="Times New Roman" w:hAnsi="Times New Roman" w:cs="Times New Roman"/>
              </w:rPr>
              <w:t>.</w:t>
            </w:r>
          </w:p>
          <w:p w14:paraId="5BA5AA65" w14:textId="77777777" w:rsidR="000D75E9" w:rsidRDefault="00475882">
            <w:r>
              <w:rPr>
                <w:rFonts w:ascii="Times New Roman" w:eastAsia="Times New Roman" w:hAnsi="Times New Roman" w:cs="Times New Roman"/>
                <w:b/>
                <w:bCs/>
                <w:szCs w:val="20"/>
                <w:lang w:eastAsia="ja-JP"/>
              </w:rPr>
              <w:t>Proposal 2-5:</w:t>
            </w:r>
            <w:r>
              <w:rPr>
                <w:rFonts w:ascii="Times New Roman" w:eastAsia="Times New Roman" w:hAnsi="Times New Roman" w:cs="Times New Roman"/>
                <w:szCs w:val="20"/>
                <w:lang w:eastAsia="ja-JP"/>
              </w:rPr>
              <w:t xml:space="preserve"> We share Futurewei’s views generally. </w:t>
            </w:r>
          </w:p>
        </w:tc>
      </w:tr>
      <w:tr w:rsidR="000D75E9" w14:paraId="5BA5AA6E" w14:textId="77777777">
        <w:tc>
          <w:tcPr>
            <w:tcW w:w="1490" w:type="dxa"/>
          </w:tcPr>
          <w:p w14:paraId="5BA5AA67" w14:textId="77777777" w:rsidR="000D75E9" w:rsidRDefault="00475882">
            <w:pPr>
              <w:pStyle w:val="ListParagraph"/>
              <w:ind w:left="0"/>
              <w:jc w:val="center"/>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lastRenderedPageBreak/>
              <w:t>Xiaomi</w:t>
            </w:r>
          </w:p>
        </w:tc>
        <w:tc>
          <w:tcPr>
            <w:tcW w:w="8139" w:type="dxa"/>
          </w:tcPr>
          <w:p w14:paraId="5BA5AA68"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2-1: Support.</w:t>
            </w:r>
          </w:p>
          <w:p w14:paraId="5BA5AA69"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2-2: Support.</w:t>
            </w:r>
          </w:p>
          <w:p w14:paraId="5BA5AA6A"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2-3: Prefer Alt-3. For the second and the following PUSCH, same rule as for CG-PUSCH can be applied.</w:t>
            </w:r>
          </w:p>
          <w:p w14:paraId="5BA5AA6B"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2-4: Support.</w:t>
            </w:r>
          </w:p>
          <w:p w14:paraId="5BA5AA6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2-5: </w:t>
            </w:r>
          </w:p>
          <w:p w14:paraId="5BA5AA6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have a question about “</w:t>
            </w:r>
            <w:r>
              <w:rPr>
                <w:rFonts w:ascii="Times New Roman" w:hAnsi="Times New Roman" w:cs="Times New Roman"/>
                <w:bCs/>
                <w:lang w:val="en-US" w:eastAsia="zh-CN"/>
              </w:rPr>
              <w:t>If the UE validates the indicated COT initiator assumption</w:t>
            </w:r>
            <w:r>
              <w:rPr>
                <w:rFonts w:ascii="Times New Roman" w:eastAsiaTheme="minorEastAsia" w:hAnsi="Times New Roman" w:cs="Times New Roman"/>
                <w:szCs w:val="20"/>
                <w:lang w:val="en-US" w:eastAsia="zh-CN"/>
              </w:rPr>
              <w:t xml:space="preserve">”. If DCI indicate gNB as the initiator, then UE has to check whether gNB has initiated the COT on RB set #3/cassier #2 as shown in above figure provided by Moderator. But the DCI is only transmitted on RB set #1/cassier #1. UE receive nothing on RB set #3/cassier #2.So how UE can determine whether gNB has initiated the COT on RB set #3/cassier #2? Or, UE should always assume that </w:t>
            </w:r>
            <w:proofErr w:type="spellStart"/>
            <w:r>
              <w:rPr>
                <w:rFonts w:ascii="Times New Roman" w:eastAsiaTheme="minorEastAsia" w:hAnsi="Times New Roman" w:cs="Times New Roman"/>
                <w:szCs w:val="20"/>
                <w:lang w:val="en-US" w:eastAsia="zh-CN"/>
              </w:rPr>
              <w:t>gNB</w:t>
            </w:r>
            <w:proofErr w:type="spellEnd"/>
            <w:r>
              <w:rPr>
                <w:rFonts w:ascii="Times New Roman" w:eastAsiaTheme="minorEastAsia" w:hAnsi="Times New Roman" w:cs="Times New Roman"/>
                <w:szCs w:val="20"/>
                <w:lang w:val="en-US" w:eastAsia="zh-CN"/>
              </w:rPr>
              <w:t xml:space="preserve"> has </w:t>
            </w:r>
            <w:proofErr w:type="spellStart"/>
            <w:r>
              <w:rPr>
                <w:rFonts w:ascii="Times New Roman" w:eastAsiaTheme="minorEastAsia" w:hAnsi="Times New Roman" w:cs="Times New Roman"/>
                <w:szCs w:val="20"/>
                <w:lang w:val="en-US" w:eastAsia="zh-CN"/>
              </w:rPr>
              <w:t>alredy</w:t>
            </w:r>
            <w:proofErr w:type="spellEnd"/>
            <w:r>
              <w:rPr>
                <w:rFonts w:ascii="Times New Roman" w:eastAsiaTheme="minorEastAsia" w:hAnsi="Times New Roman" w:cs="Times New Roman"/>
                <w:szCs w:val="20"/>
                <w:lang w:val="en-US" w:eastAsia="zh-CN"/>
              </w:rPr>
              <w:t xml:space="preserve"> initiated the COT on all the RB sets/carriers if gNB indicator itself as COT initiator?</w:t>
            </w:r>
          </w:p>
        </w:tc>
      </w:tr>
      <w:tr w:rsidR="000D75E9" w14:paraId="5BA5AA75" w14:textId="77777777">
        <w:tc>
          <w:tcPr>
            <w:tcW w:w="1490" w:type="dxa"/>
          </w:tcPr>
          <w:p w14:paraId="5BA5AA6F"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5BA5AA7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2-1: Support</w:t>
            </w:r>
          </w:p>
          <w:p w14:paraId="5BA5AA7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2-2: Support </w:t>
            </w:r>
          </w:p>
          <w:p w14:paraId="5BA5AA7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2-3: We support Alt-1 </w:t>
            </w:r>
          </w:p>
          <w:p w14:paraId="5BA5AA73"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2-4: Support</w:t>
            </w:r>
          </w:p>
          <w:p w14:paraId="5BA5AA7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2-5: Alt-2 for same FFP scheduling.</w:t>
            </w:r>
          </w:p>
        </w:tc>
      </w:tr>
      <w:tr w:rsidR="000D75E9" w14:paraId="5BA5AA82" w14:textId="77777777">
        <w:tc>
          <w:tcPr>
            <w:tcW w:w="1490" w:type="dxa"/>
          </w:tcPr>
          <w:p w14:paraId="5BA5AA76" w14:textId="77777777" w:rsidR="000D75E9" w:rsidRDefault="00475882">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lang w:val="en-US" w:eastAsia="ko-KR"/>
              </w:rPr>
              <w:t>Samsung</w:t>
            </w:r>
          </w:p>
        </w:tc>
        <w:tc>
          <w:tcPr>
            <w:tcW w:w="8139" w:type="dxa"/>
          </w:tcPr>
          <w:p w14:paraId="5BA5AA77"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For proposal 2-1, we are fine with the proposal. </w:t>
            </w:r>
            <w:r>
              <w:rPr>
                <w:rFonts w:ascii="Times New Roman" w:eastAsia="Malgun Gothic" w:hAnsi="Times New Roman" w:cs="Times New Roman"/>
                <w:lang w:val="en-US" w:eastAsia="ko-KR"/>
              </w:rPr>
              <w:t>BTW, we have one clarification question on moderator’s explanation on ETRI’s figure. Is it correct understanding that it should needs 25us sensing window before DG-PUSCH transmission, that’s why the figure doesn’t happen by ETSI regulation?</w:t>
            </w:r>
          </w:p>
          <w:p w14:paraId="5BA5AA78" w14:textId="77777777" w:rsidR="000D75E9" w:rsidRDefault="000D75E9">
            <w:pPr>
              <w:pStyle w:val="ListParagraph"/>
              <w:ind w:left="0"/>
              <w:rPr>
                <w:rFonts w:ascii="Times New Roman" w:eastAsia="Malgun Gothic" w:hAnsi="Times New Roman" w:cs="Times New Roman"/>
                <w:lang w:val="en-US" w:eastAsia="ko-KR"/>
              </w:rPr>
            </w:pPr>
          </w:p>
          <w:p w14:paraId="5BA5AA79"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For proposal 2-2, although we understand the motivation. It is awkward to say “it should be agreed” in the proposal. So, we would like to suggest as follows. </w:t>
            </w:r>
          </w:p>
          <w:p w14:paraId="5BA5AA7A" w14:textId="77777777" w:rsidR="000D75E9" w:rsidRDefault="00475882">
            <w:pPr>
              <w:pStyle w:val="ListParagraph"/>
              <w:numPr>
                <w:ilvl w:val="0"/>
                <w:numId w:val="44"/>
              </w:numPr>
              <w:jc w:val="left"/>
              <w:rPr>
                <w:rFonts w:ascii="Times New Roman" w:hAnsi="Times New Roman" w:cs="Times New Roman"/>
                <w:iCs/>
                <w:lang w:val="en-US"/>
              </w:rPr>
            </w:pPr>
            <w:r>
              <w:rPr>
                <w:rFonts w:ascii="Times New Roman" w:eastAsiaTheme="minorEastAsia" w:hAnsi="Times New Roman" w:cs="Times New Roman"/>
                <w:iCs/>
                <w:lang w:val="en-US" w:eastAsia="zh-CN"/>
              </w:rPr>
              <w:t>For</w:t>
            </w:r>
            <w:r>
              <w:rPr>
                <w:rFonts w:ascii="Times New Roman" w:hAnsi="Times New Roman" w:cs="Times New Roman"/>
                <w:iCs/>
                <w:lang w:val="en-US"/>
              </w:rPr>
              <w:t xml:space="preserve"> the semi-static channel access mode in Rel-17</w:t>
            </w:r>
            <w:r>
              <w:rPr>
                <w:rFonts w:ascii="Times New Roman" w:eastAsiaTheme="minorEastAsia" w:hAnsi="Times New Roman" w:cs="Times New Roman"/>
                <w:iCs/>
                <w:lang w:val="en-US" w:eastAsia="zh-CN"/>
              </w:rPr>
              <w:t xml:space="preserve">, </w:t>
            </w:r>
            <w:r>
              <w:rPr>
                <w:rFonts w:ascii="Times New Roman" w:hAnsi="Times New Roman" w:cs="Times New Roman"/>
                <w:iCs/>
                <w:lang w:val="en-US"/>
              </w:rPr>
              <w:t>the channel access procedures for consecutive UL transmissions specified in Rel-16 for the dynamic channel access mode</w:t>
            </w:r>
            <w:r>
              <w:rPr>
                <w:rFonts w:ascii="Times New Roman" w:eastAsiaTheme="minorEastAsia" w:hAnsi="Times New Roman" w:cs="Times New Roman"/>
                <w:iCs/>
                <w:lang w:val="en-US" w:eastAsia="zh-CN"/>
              </w:rPr>
              <w:t xml:space="preserve"> is reused</w:t>
            </w:r>
          </w:p>
          <w:p w14:paraId="5BA5AA7B" w14:textId="77777777" w:rsidR="000D75E9" w:rsidRDefault="000D75E9">
            <w:pPr>
              <w:pStyle w:val="ListParagraph"/>
              <w:ind w:left="0"/>
              <w:rPr>
                <w:rFonts w:ascii="Times New Roman" w:eastAsia="Malgun Gothic" w:hAnsi="Times New Roman" w:cs="Times New Roman"/>
                <w:lang w:val="en-US" w:eastAsia="ko-KR"/>
              </w:rPr>
            </w:pPr>
          </w:p>
          <w:p w14:paraId="5BA5AA7C"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For proposal 2-3, </w:t>
            </w:r>
            <w:r>
              <w:rPr>
                <w:rFonts w:ascii="Times New Roman" w:eastAsia="Malgun Gothic" w:hAnsi="Times New Roman" w:cs="Times New Roman"/>
                <w:lang w:val="en-US" w:eastAsia="ko-KR"/>
              </w:rPr>
              <w:t xml:space="preserve">we are okay with Alt-1 since it is not clear how Alt-2 works. </w:t>
            </w:r>
          </w:p>
          <w:p w14:paraId="5BA5AA7D" w14:textId="77777777" w:rsidR="000D75E9" w:rsidRDefault="000D75E9">
            <w:pPr>
              <w:pStyle w:val="ListParagraph"/>
              <w:ind w:left="0"/>
              <w:rPr>
                <w:rFonts w:ascii="Times New Roman" w:eastAsia="Malgun Gothic" w:hAnsi="Times New Roman" w:cs="Times New Roman"/>
                <w:lang w:val="en-US" w:eastAsia="ko-KR"/>
              </w:rPr>
            </w:pPr>
          </w:p>
          <w:p w14:paraId="5BA5AA7E"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For proposal 2-4, </w:t>
            </w:r>
            <w:r>
              <w:rPr>
                <w:rFonts w:ascii="Times New Roman" w:eastAsia="Malgun Gothic" w:hAnsi="Times New Roman" w:cs="Times New Roman"/>
                <w:lang w:val="en-US" w:eastAsia="ko-KR"/>
              </w:rPr>
              <w:t xml:space="preserve">we are okay the proposal. </w:t>
            </w:r>
          </w:p>
          <w:p w14:paraId="5BA5AA7F" w14:textId="77777777" w:rsidR="000D75E9" w:rsidRDefault="000D75E9">
            <w:pPr>
              <w:pStyle w:val="ListParagraph"/>
              <w:ind w:left="0"/>
              <w:rPr>
                <w:rFonts w:ascii="Times New Roman" w:eastAsia="Malgun Gothic" w:hAnsi="Times New Roman" w:cs="Times New Roman"/>
                <w:lang w:val="en-US" w:eastAsia="ko-KR"/>
              </w:rPr>
            </w:pPr>
          </w:p>
          <w:p w14:paraId="5BA5AA80"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lastRenderedPageBreak/>
              <w:t xml:space="preserve">For proposal 2-5, it seems that first sub-bullet and Alt-2 are saying similar UE behavior (that is, anyhow UE should validate COT initiator assumption indicated by DCI.). </w:t>
            </w:r>
          </w:p>
          <w:p w14:paraId="5BA5AA81" w14:textId="77777777" w:rsidR="000D75E9" w:rsidRDefault="000D75E9">
            <w:pPr>
              <w:pStyle w:val="ListParagraph"/>
              <w:ind w:left="0"/>
              <w:rPr>
                <w:rFonts w:ascii="Times New Roman" w:eastAsiaTheme="minorEastAsia" w:hAnsi="Times New Roman" w:cs="Times New Roman"/>
                <w:lang w:val="en-US" w:eastAsia="zh-CN"/>
              </w:rPr>
            </w:pPr>
          </w:p>
        </w:tc>
      </w:tr>
      <w:tr w:rsidR="000D75E9" w14:paraId="5BA5AA90" w14:textId="77777777">
        <w:tc>
          <w:tcPr>
            <w:tcW w:w="1490" w:type="dxa"/>
          </w:tcPr>
          <w:p w14:paraId="5BA5AA83"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lastRenderedPageBreak/>
              <w:t>LG</w:t>
            </w:r>
          </w:p>
        </w:tc>
        <w:tc>
          <w:tcPr>
            <w:tcW w:w="8139" w:type="dxa"/>
          </w:tcPr>
          <w:p w14:paraId="5BA5AA84"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 xml:space="preserve">P2-1: </w:t>
            </w:r>
            <w:r>
              <w:rPr>
                <w:rFonts w:ascii="Times New Roman" w:eastAsia="Yu Mincho" w:hAnsi="Times New Roman" w:cs="Times New Roman"/>
                <w:szCs w:val="20"/>
                <w:lang w:val="en-US" w:eastAsia="ko-KR"/>
              </w:rPr>
              <w:t>Support.</w:t>
            </w:r>
          </w:p>
          <w:p w14:paraId="5BA5AA85"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P2-2: Support.</w:t>
            </w:r>
          </w:p>
          <w:p w14:paraId="5BA5AA86"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P2-3: Fine with Alt-1.</w:t>
            </w:r>
          </w:p>
          <w:p w14:paraId="5BA5AA87"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P2-4: Support.</w:t>
            </w:r>
          </w:p>
          <w:p w14:paraId="5BA5AA88"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 xml:space="preserve">P2-5: Support Alt-1 (agree with Apple and </w:t>
            </w:r>
            <w:proofErr w:type="spellStart"/>
            <w:r>
              <w:rPr>
                <w:rFonts w:ascii="Times New Roman" w:eastAsia="Yu Mincho" w:hAnsi="Times New Roman" w:cs="Times New Roman"/>
                <w:szCs w:val="20"/>
                <w:lang w:val="en-US" w:eastAsia="ko-KR"/>
              </w:rPr>
              <w:t>Futurewei</w:t>
            </w:r>
            <w:proofErr w:type="spellEnd"/>
            <w:r>
              <w:rPr>
                <w:rFonts w:ascii="Times New Roman" w:eastAsia="Yu Mincho" w:hAnsi="Times New Roman" w:cs="Times New Roman"/>
                <w:szCs w:val="20"/>
                <w:lang w:val="en-US" w:eastAsia="ko-KR"/>
              </w:rPr>
              <w:t>)</w:t>
            </w:r>
          </w:p>
          <w:p w14:paraId="5BA5AA89" w14:textId="77777777" w:rsidR="000D75E9" w:rsidRDefault="000D75E9">
            <w:pPr>
              <w:pStyle w:val="ListParagraph"/>
              <w:ind w:left="0"/>
              <w:rPr>
                <w:rFonts w:ascii="Times New Roman" w:eastAsia="Yu Mincho" w:hAnsi="Times New Roman" w:cs="Times New Roman"/>
                <w:szCs w:val="20"/>
                <w:lang w:val="en-US" w:eastAsia="ja-JP"/>
              </w:rPr>
            </w:pPr>
          </w:p>
          <w:p w14:paraId="5BA5AA8A"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@Intel: Your comment on Alt-1 seems the gNB perspective, then I agree with that.</w:t>
            </w:r>
          </w:p>
          <w:p w14:paraId="5BA5AA8B"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ja-JP"/>
              </w:rPr>
              <w:t>But, this discussion is about the UE behavior in case when the UE receives DCI in a RB set and the DCI schedules UL in another RB set, within a same g-FFP period.</w:t>
            </w:r>
          </w:p>
          <w:p w14:paraId="5BA5AA8C" w14:textId="77777777" w:rsidR="000D75E9" w:rsidRDefault="000D75E9">
            <w:pPr>
              <w:pStyle w:val="ListParagraph"/>
              <w:ind w:left="0"/>
              <w:rPr>
                <w:rFonts w:ascii="Times New Roman" w:eastAsia="Yu Mincho" w:hAnsi="Times New Roman" w:cs="Times New Roman"/>
                <w:szCs w:val="20"/>
                <w:lang w:val="en-US" w:eastAsia="ko-KR"/>
              </w:rPr>
            </w:pPr>
          </w:p>
          <w:p w14:paraId="5BA5AA8D"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w:t>
            </w:r>
            <w:r>
              <w:rPr>
                <w:rFonts w:ascii="Times New Roman" w:eastAsia="Yu Mincho" w:hAnsi="Times New Roman" w:cs="Times New Roman"/>
                <w:szCs w:val="20"/>
                <w:lang w:val="en-US" w:eastAsia="ko-KR"/>
              </w:rPr>
              <w:t xml:space="preserve">FL: Thank you for providing the comments. </w:t>
            </w:r>
          </w:p>
          <w:p w14:paraId="5BA5AA8E"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 xml:space="preserve">Comment 1: Our assumption is g-FFP configuration per cell. </w:t>
            </w:r>
          </w:p>
          <w:p w14:paraId="5BA5AA8F"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Yu Mincho" w:hAnsi="Times New Roman" w:cs="Times New Roman"/>
                <w:szCs w:val="20"/>
                <w:lang w:val="en-US" w:eastAsia="ko-KR"/>
              </w:rPr>
              <w:t xml:space="preserve">Comment 2: We have same understanding with Apple. With Alt-1, UE could skip the validation of gNB COT even if the </w:t>
            </w:r>
            <w:proofErr w:type="spellStart"/>
            <w:r>
              <w:rPr>
                <w:rFonts w:ascii="Times New Roman" w:eastAsia="Yu Mincho" w:hAnsi="Times New Roman" w:cs="Times New Roman"/>
                <w:szCs w:val="20"/>
                <w:lang w:val="en-US" w:eastAsia="ko-KR"/>
              </w:rPr>
              <w:t>gurad</w:t>
            </w:r>
            <w:proofErr w:type="spellEnd"/>
            <w:r>
              <w:rPr>
                <w:rFonts w:ascii="Times New Roman" w:eastAsia="Yu Mincho" w:hAnsi="Times New Roman" w:cs="Times New Roman"/>
                <w:szCs w:val="20"/>
                <w:lang w:val="en-US" w:eastAsia="ko-KR"/>
              </w:rPr>
              <w:t xml:space="preserve"> band is not configured, while UE should detect DL for the gNB COT validation in case with Alt-2.</w:t>
            </w:r>
          </w:p>
        </w:tc>
      </w:tr>
      <w:tr w:rsidR="000D75E9" w14:paraId="5BA5AA97" w14:textId="77777777">
        <w:tc>
          <w:tcPr>
            <w:tcW w:w="1490" w:type="dxa"/>
          </w:tcPr>
          <w:p w14:paraId="5BA5AA91"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lang w:val="en-US" w:eastAsia="ko-KR"/>
              </w:rPr>
              <w:t>E</w:t>
            </w:r>
            <w:r>
              <w:rPr>
                <w:rFonts w:ascii="Times New Roman" w:eastAsia="Malgun Gothic" w:hAnsi="Times New Roman" w:cs="Times New Roman"/>
                <w:lang w:val="en-US" w:eastAsia="ko-KR"/>
              </w:rPr>
              <w:t>TRI</w:t>
            </w:r>
          </w:p>
        </w:tc>
        <w:tc>
          <w:tcPr>
            <w:tcW w:w="8139" w:type="dxa"/>
          </w:tcPr>
          <w:p w14:paraId="5BA5AA92"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2-1</w:t>
            </w:r>
            <w:r>
              <w:rPr>
                <w:rFonts w:ascii="Times New Roman" w:eastAsia="Malgun Gothic" w:hAnsi="Times New Roman" w:cs="Times New Roman"/>
                <w:lang w:val="en-US" w:eastAsia="ko-KR"/>
              </w:rPr>
              <w:t>: Thanks FL for your explanation. After checking the ETSI specification, we acknowledged that the 25us LBT should be at “immediately before the granted transmission time”. However, we think that this requirement is not correctly reflected in the current TS 37.213 because the LBT operation is described per UL transmission “burst”. Assuming that the NR spec will be properly aligned, we support Proposal 2-1.</w:t>
            </w:r>
          </w:p>
          <w:p w14:paraId="5BA5AA93" w14:textId="77777777" w:rsidR="000D75E9" w:rsidRDefault="000D75E9">
            <w:pPr>
              <w:pStyle w:val="ListParagraph"/>
              <w:ind w:left="0"/>
              <w:rPr>
                <w:rFonts w:ascii="Times New Roman" w:eastAsia="Malgun Gothic" w:hAnsi="Times New Roman" w:cs="Times New Roman"/>
                <w:lang w:val="en-US" w:eastAsia="ko-KR"/>
              </w:rPr>
            </w:pPr>
          </w:p>
          <w:p w14:paraId="5BA5AA94"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2-3</w:t>
            </w:r>
            <w:r>
              <w:rPr>
                <w:rFonts w:ascii="Times New Roman" w:eastAsia="Malgun Gothic" w:hAnsi="Times New Roman" w:cs="Times New Roman"/>
                <w:lang w:val="en-US" w:eastAsia="ko-KR"/>
              </w:rPr>
              <w:t>: We support Alt. 1.</w:t>
            </w:r>
          </w:p>
          <w:p w14:paraId="5BA5AA95"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2-4</w:t>
            </w:r>
            <w:r>
              <w:rPr>
                <w:rFonts w:ascii="Times New Roman" w:eastAsia="Malgun Gothic" w:hAnsi="Times New Roman" w:cs="Times New Roman"/>
                <w:lang w:val="en-US" w:eastAsia="ko-KR"/>
              </w:rPr>
              <w:t>: Support.</w:t>
            </w:r>
          </w:p>
          <w:p w14:paraId="5BA5AA96"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2-5</w:t>
            </w:r>
            <w:r>
              <w:rPr>
                <w:rFonts w:ascii="Times New Roman" w:eastAsia="Malgun Gothic" w:hAnsi="Times New Roman" w:cs="Times New Roman"/>
                <w:lang w:val="en-US" w:eastAsia="ko-KR"/>
              </w:rPr>
              <w:t>; We support Alt. 2 (not to violate the regulation).</w:t>
            </w:r>
          </w:p>
        </w:tc>
      </w:tr>
      <w:tr w:rsidR="000D75E9" w14:paraId="5BA5AAA0" w14:textId="77777777">
        <w:tc>
          <w:tcPr>
            <w:tcW w:w="1490" w:type="dxa"/>
          </w:tcPr>
          <w:p w14:paraId="5BA5AA98"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SimSun" w:hAnsi="Times New Roman" w:cs="Times New Roman" w:hint="eastAsia"/>
                <w:szCs w:val="20"/>
                <w:lang w:val="en-US" w:eastAsia="zh-CN"/>
              </w:rPr>
              <w:t>ZTE</w:t>
            </w:r>
          </w:p>
        </w:tc>
        <w:tc>
          <w:tcPr>
            <w:tcW w:w="8139" w:type="dxa"/>
          </w:tcPr>
          <w:p w14:paraId="5BA5AA99"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Support.</w:t>
            </w:r>
          </w:p>
          <w:p w14:paraId="5BA5AA9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Support. </w:t>
            </w:r>
          </w:p>
          <w:p w14:paraId="5BA5AA9B"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xml:space="preserve"> We </w:t>
            </w:r>
            <w:r>
              <w:rPr>
                <w:rFonts w:ascii="Times New Roman" w:eastAsia="SimSun" w:hAnsi="Times New Roman" w:cs="Times New Roman" w:hint="eastAsia"/>
                <w:szCs w:val="20"/>
                <w:lang w:val="en-US" w:eastAsia="zh-CN"/>
              </w:rPr>
              <w:t>prefer Alt 1.</w:t>
            </w:r>
          </w:p>
          <w:p w14:paraId="5BA5AA9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xml:space="preserve"> Support</w:t>
            </w:r>
          </w:p>
          <w:p w14:paraId="5BA5AA9D"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xml:space="preserve"> We </w:t>
            </w:r>
            <w:r>
              <w:rPr>
                <w:rFonts w:ascii="Times New Roman" w:eastAsia="SimSun" w:hAnsi="Times New Roman" w:cs="Times New Roman" w:hint="eastAsia"/>
                <w:szCs w:val="20"/>
                <w:lang w:val="en-US" w:eastAsia="zh-CN"/>
              </w:rPr>
              <w:t>support Alt 2.</w:t>
            </w:r>
          </w:p>
          <w:p w14:paraId="5BA5AA9E"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Comment 1: In our opinion, the configuration of g-FFP is per cell.</w:t>
            </w:r>
          </w:p>
          <w:p w14:paraId="5BA5AA9F" w14:textId="77777777" w:rsidR="000D75E9" w:rsidRDefault="00475882">
            <w:pPr>
              <w:pStyle w:val="ListParagraph"/>
              <w:ind w:left="0"/>
              <w:rPr>
                <w:rFonts w:ascii="Times New Roman" w:eastAsia="Malgun Gothic" w:hAnsi="Times New Roman" w:cs="Times New Roman"/>
                <w:b/>
                <w:lang w:val="en-US" w:eastAsia="ko-KR"/>
              </w:rPr>
            </w:pPr>
            <w:r>
              <w:rPr>
                <w:rFonts w:ascii="Times New Roman" w:eastAsia="SimSun" w:hAnsi="Times New Roman" w:cs="Times New Roman" w:hint="eastAsia"/>
                <w:szCs w:val="20"/>
                <w:lang w:val="en-US" w:eastAsia="zh-CN"/>
              </w:rPr>
              <w:t xml:space="preserve">Comment 2: If the description E of section 2.4 is the common understanding, we agree that if intra-band </w:t>
            </w:r>
            <w:proofErr w:type="spellStart"/>
            <w:r>
              <w:rPr>
                <w:rFonts w:ascii="Times New Roman" w:eastAsia="SimSun" w:hAnsi="Times New Roman" w:cs="Times New Roman" w:hint="eastAsia"/>
                <w:szCs w:val="20"/>
                <w:lang w:val="en-US" w:eastAsia="zh-CN"/>
              </w:rPr>
              <w:t>gurads</w:t>
            </w:r>
            <w:proofErr w:type="spellEnd"/>
            <w:r>
              <w:rPr>
                <w:rFonts w:ascii="Times New Roman" w:eastAsia="SimSun" w:hAnsi="Times New Roman" w:cs="Times New Roman" w:hint="eastAsia"/>
                <w:szCs w:val="20"/>
                <w:lang w:val="en-US" w:eastAsia="zh-CN"/>
              </w:rPr>
              <w:t xml:space="preserve"> are not configured, Alt-1 is enough. The difference between Alt-1 and Alt-2 would be only for the case when intra-band </w:t>
            </w:r>
            <w:proofErr w:type="spellStart"/>
            <w:r>
              <w:rPr>
                <w:rFonts w:ascii="Times New Roman" w:eastAsia="SimSun" w:hAnsi="Times New Roman" w:cs="Times New Roman" w:hint="eastAsia"/>
                <w:szCs w:val="20"/>
                <w:lang w:val="en-US" w:eastAsia="zh-CN"/>
              </w:rPr>
              <w:t>gurads</w:t>
            </w:r>
            <w:proofErr w:type="spellEnd"/>
            <w:r>
              <w:rPr>
                <w:rFonts w:ascii="Times New Roman" w:eastAsia="SimSun" w:hAnsi="Times New Roman" w:cs="Times New Roman" w:hint="eastAsia"/>
                <w:szCs w:val="20"/>
                <w:lang w:val="en-US" w:eastAsia="zh-CN"/>
              </w:rPr>
              <w:t xml:space="preserve"> are configured, and in this case we think Alt-2 is needed.</w:t>
            </w:r>
          </w:p>
        </w:tc>
      </w:tr>
      <w:tr w:rsidR="000D75E9" w14:paraId="5BA5AAA8" w14:textId="77777777">
        <w:tc>
          <w:tcPr>
            <w:tcW w:w="1490" w:type="dxa"/>
          </w:tcPr>
          <w:p w14:paraId="5BA5AAA1"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lang w:val="en-US" w:eastAsia="ko-KR"/>
              </w:rPr>
              <w:t>Qualcomm</w:t>
            </w:r>
          </w:p>
        </w:tc>
        <w:tc>
          <w:tcPr>
            <w:tcW w:w="8139" w:type="dxa"/>
          </w:tcPr>
          <w:p w14:paraId="5BA5AAA2"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We support p</w:t>
            </w:r>
            <w:r>
              <w:rPr>
                <w:rFonts w:ascii="Times New Roman" w:eastAsia="Malgun Gothic" w:hAnsi="Times New Roman" w:cs="Times New Roman" w:hint="eastAsia"/>
                <w:lang w:val="en-US" w:eastAsia="ko-KR"/>
              </w:rPr>
              <w:t>roposal 2-1</w:t>
            </w:r>
            <w:r>
              <w:rPr>
                <w:rFonts w:ascii="Times New Roman" w:eastAsia="Malgun Gothic" w:hAnsi="Times New Roman" w:cs="Times New Roman"/>
                <w:lang w:val="en-US" w:eastAsia="ko-KR"/>
              </w:rPr>
              <w:t>.</w:t>
            </w:r>
          </w:p>
          <w:p w14:paraId="5BA5AAA3" w14:textId="77777777" w:rsidR="000D75E9" w:rsidRDefault="00475882">
            <w:pPr>
              <w:pStyle w:val="ListParagraph"/>
              <w:ind w:left="0"/>
              <w:rPr>
                <w:rFonts w:ascii="Times New Roman" w:hAnsi="Times New Roman" w:cs="Times New Roman"/>
                <w:iCs/>
                <w:lang w:val="en-US"/>
              </w:rPr>
            </w:pPr>
            <w:r>
              <w:rPr>
                <w:rFonts w:ascii="Times New Roman" w:eastAsia="Malgun Gothic" w:hAnsi="Times New Roman" w:cs="Times New Roman"/>
                <w:lang w:val="en-US" w:eastAsia="ko-KR"/>
              </w:rPr>
              <w:t>We support proposal 2-2.</w:t>
            </w:r>
          </w:p>
          <w:p w14:paraId="5BA5AAA4"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We support </w:t>
            </w:r>
            <w:r>
              <w:rPr>
                <w:rFonts w:ascii="Times New Roman" w:eastAsia="Malgun Gothic" w:hAnsi="Times New Roman" w:cs="Times New Roman" w:hint="eastAsia"/>
                <w:lang w:val="en-US" w:eastAsia="ko-KR"/>
              </w:rPr>
              <w:t>proposal 2-3</w:t>
            </w:r>
            <w:r>
              <w:rPr>
                <w:rFonts w:ascii="Times New Roman" w:eastAsia="Malgun Gothic" w:hAnsi="Times New Roman" w:cs="Times New Roman"/>
                <w:lang w:val="en-US" w:eastAsia="ko-KR"/>
              </w:rPr>
              <w:t xml:space="preserve"> with Alt-1. </w:t>
            </w:r>
          </w:p>
          <w:p w14:paraId="5BA5AAA5"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We support </w:t>
            </w:r>
            <w:r>
              <w:rPr>
                <w:rFonts w:ascii="Times New Roman" w:eastAsia="Malgun Gothic" w:hAnsi="Times New Roman" w:cs="Times New Roman" w:hint="eastAsia"/>
                <w:lang w:val="en-US" w:eastAsia="ko-KR"/>
              </w:rPr>
              <w:t>proposal 2-4</w:t>
            </w:r>
            <w:r>
              <w:rPr>
                <w:rFonts w:ascii="Times New Roman" w:eastAsia="Malgun Gothic" w:hAnsi="Times New Roman" w:cs="Times New Roman"/>
                <w:lang w:val="en-US" w:eastAsia="ko-KR"/>
              </w:rPr>
              <w:t xml:space="preserve">. </w:t>
            </w:r>
          </w:p>
          <w:p w14:paraId="5BA5AAA6"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We support proposal 2-5 with Alt-2. </w:t>
            </w:r>
          </w:p>
          <w:p w14:paraId="5BA5AAA7"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AB0" w14:textId="77777777">
        <w:tc>
          <w:tcPr>
            <w:tcW w:w="1490" w:type="dxa"/>
          </w:tcPr>
          <w:p w14:paraId="5BA5AAA9" w14:textId="77777777" w:rsidR="000D75E9" w:rsidRDefault="00475882">
            <w:pPr>
              <w:pStyle w:val="ListParagraph"/>
              <w:ind w:left="0"/>
              <w:rPr>
                <w:rFonts w:ascii="Times New Roman" w:eastAsia="Malgun Gothic" w:hAnsi="Times New Roman" w:cs="Times New Roman"/>
                <w:lang w:val="en-US" w:eastAsia="ko-KR"/>
              </w:rPr>
            </w:pPr>
            <w:proofErr w:type="spellStart"/>
            <w:r>
              <w:rPr>
                <w:rFonts w:ascii="Times New Roman" w:eastAsia="SimSun" w:hAnsi="Times New Roman" w:cs="Times New Roman"/>
                <w:szCs w:val="20"/>
                <w:lang w:val="en-US" w:eastAsia="zh-CN"/>
              </w:rPr>
              <w:t>InterDigital</w:t>
            </w:r>
            <w:proofErr w:type="spellEnd"/>
          </w:p>
        </w:tc>
        <w:tc>
          <w:tcPr>
            <w:tcW w:w="8139" w:type="dxa"/>
          </w:tcPr>
          <w:p w14:paraId="5BA5AAA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2-1</w:t>
            </w:r>
            <w:r>
              <w:rPr>
                <w:rFonts w:ascii="Times New Roman" w:eastAsia="Times New Roman" w:hAnsi="Times New Roman" w:cs="Times New Roman"/>
                <w:szCs w:val="20"/>
                <w:lang w:val="en-US" w:eastAsia="ja-JP"/>
              </w:rPr>
              <w:t>: Support</w:t>
            </w:r>
          </w:p>
          <w:p w14:paraId="5BA5AAA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We support the proposal for cases where the UE is sharing a gNB-initiated COT.</w:t>
            </w:r>
          </w:p>
          <w:p w14:paraId="5BA5AAA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Support Alt-1</w:t>
            </w:r>
          </w:p>
          <w:p w14:paraId="5BA5AAA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Support</w:t>
            </w:r>
          </w:p>
          <w:p w14:paraId="5BA5AAA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We support Alt.2</w:t>
            </w:r>
          </w:p>
          <w:p w14:paraId="5BA5AAAF" w14:textId="77777777" w:rsidR="000D75E9" w:rsidRDefault="000D75E9">
            <w:pPr>
              <w:pStyle w:val="ListParagraph"/>
              <w:ind w:left="0"/>
              <w:rPr>
                <w:rFonts w:ascii="Times New Roman" w:eastAsia="Malgun Gothic" w:hAnsi="Times New Roman" w:cs="Times New Roman"/>
                <w:lang w:val="en-US" w:eastAsia="ko-KR"/>
              </w:rPr>
            </w:pPr>
          </w:p>
        </w:tc>
      </w:tr>
      <w:tr w:rsidR="000D75E9" w14:paraId="5BA5AABC" w14:textId="77777777">
        <w:tc>
          <w:tcPr>
            <w:tcW w:w="1490" w:type="dxa"/>
          </w:tcPr>
          <w:p w14:paraId="5BA5AAB1"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lastRenderedPageBreak/>
              <w:t>Lenovo, Motorola Mobility</w:t>
            </w:r>
          </w:p>
        </w:tc>
        <w:tc>
          <w:tcPr>
            <w:tcW w:w="8139" w:type="dxa"/>
          </w:tcPr>
          <w:p w14:paraId="5BA5AAB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P2-1: OK, in our view, the proposal may not be needed to be specified. If two transmissions have different COT initiators, they would not be part of the same transmission burst.</w:t>
            </w:r>
          </w:p>
          <w:p w14:paraId="5BA5AAB3" w14:textId="77777777" w:rsidR="000D75E9" w:rsidRDefault="000D75E9">
            <w:pPr>
              <w:pStyle w:val="ListParagraph"/>
              <w:ind w:left="0"/>
              <w:rPr>
                <w:rFonts w:ascii="Times New Roman" w:eastAsia="Times New Roman" w:hAnsi="Times New Roman" w:cs="Times New Roman"/>
                <w:szCs w:val="20"/>
                <w:lang w:val="en-US" w:eastAsia="ja-JP"/>
              </w:rPr>
            </w:pPr>
          </w:p>
          <w:p w14:paraId="5BA5AAB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P2-2: proposal seems too broad, would be good to discuss specifics.</w:t>
            </w:r>
          </w:p>
          <w:p w14:paraId="5BA5AAB5" w14:textId="77777777" w:rsidR="000D75E9" w:rsidRDefault="000D75E9">
            <w:pPr>
              <w:pStyle w:val="ListParagraph"/>
              <w:ind w:left="0"/>
              <w:rPr>
                <w:rFonts w:ascii="Times New Roman" w:eastAsia="Times New Roman" w:hAnsi="Times New Roman" w:cs="Times New Roman"/>
                <w:szCs w:val="20"/>
                <w:lang w:val="en-US" w:eastAsia="ja-JP"/>
              </w:rPr>
            </w:pPr>
          </w:p>
          <w:p w14:paraId="5BA5AAB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P2-3: our preference is Alt-2 and that requires more bits in scheduling DCI to indicate different COT </w:t>
            </w:r>
            <w:proofErr w:type="spellStart"/>
            <w:r>
              <w:rPr>
                <w:rFonts w:ascii="Times New Roman" w:eastAsia="Times New Roman" w:hAnsi="Times New Roman" w:cs="Times New Roman"/>
                <w:szCs w:val="20"/>
                <w:lang w:val="en-US" w:eastAsia="ja-JP"/>
              </w:rPr>
              <w:t>inititators</w:t>
            </w:r>
            <w:proofErr w:type="spellEnd"/>
            <w:r>
              <w:rPr>
                <w:rFonts w:ascii="Times New Roman" w:eastAsia="Times New Roman" w:hAnsi="Times New Roman" w:cs="Times New Roman"/>
                <w:szCs w:val="20"/>
                <w:lang w:val="en-US" w:eastAsia="ja-JP"/>
              </w:rPr>
              <w:t xml:space="preserve"> for different PUSCH transmissions. However, given the limited remaining time of the WI, we are fine with Alt1.</w:t>
            </w:r>
          </w:p>
          <w:p w14:paraId="5BA5AAB7" w14:textId="77777777" w:rsidR="000D75E9" w:rsidRDefault="000D75E9">
            <w:pPr>
              <w:pStyle w:val="ListParagraph"/>
              <w:ind w:left="0"/>
              <w:rPr>
                <w:rFonts w:ascii="Times New Roman" w:eastAsia="Times New Roman" w:hAnsi="Times New Roman" w:cs="Times New Roman"/>
                <w:szCs w:val="20"/>
                <w:lang w:val="en-US" w:eastAsia="ja-JP"/>
              </w:rPr>
            </w:pPr>
          </w:p>
          <w:p w14:paraId="5BA5AAB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P2-4: OK, and we propose to remove ‘</w:t>
            </w:r>
            <w:r>
              <w:rPr>
                <w:rFonts w:ascii="Times New Roman" w:hAnsi="Times New Roman" w:cs="Times New Roman"/>
                <w:lang w:val="en-US"/>
              </w:rPr>
              <w:t>in the same g-FFP</w:t>
            </w:r>
            <w:r>
              <w:rPr>
                <w:rFonts w:ascii="Times New Roman" w:eastAsia="Times New Roman" w:hAnsi="Times New Roman" w:cs="Times New Roman"/>
                <w:szCs w:val="20"/>
                <w:lang w:val="en-US" w:eastAsia="ja-JP"/>
              </w:rPr>
              <w:t>’ from the proposal as it seems the proposal is talking about UE as COT initiator, and whether the UL transmission is in the same or different g-FFP seems irrelevant.</w:t>
            </w:r>
          </w:p>
          <w:p w14:paraId="5BA5AAB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P2-5: in our view, considering the same FFP period for all the RB sets, the gNB would not send a DCI scheduling the UL transmission if the gNB did not acquire the corresponding RB-set. From that perspective, we may not need any additional specification.</w:t>
            </w:r>
          </w:p>
          <w:p w14:paraId="5BA5AABA" w14:textId="77777777" w:rsidR="000D75E9" w:rsidRDefault="000D75E9">
            <w:pPr>
              <w:pStyle w:val="ListParagraph"/>
              <w:ind w:left="0"/>
              <w:rPr>
                <w:rFonts w:ascii="Times New Roman" w:eastAsia="Times New Roman" w:hAnsi="Times New Roman" w:cs="Times New Roman"/>
                <w:szCs w:val="20"/>
                <w:lang w:val="en-US" w:eastAsia="ja-JP"/>
              </w:rPr>
            </w:pPr>
          </w:p>
          <w:p w14:paraId="5BA5AAB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Comment 1: per cell</w:t>
            </w:r>
          </w:p>
        </w:tc>
      </w:tr>
      <w:tr w:rsidR="000D75E9" w14:paraId="5BA5AABF" w14:textId="77777777">
        <w:tc>
          <w:tcPr>
            <w:tcW w:w="1490" w:type="dxa"/>
          </w:tcPr>
          <w:p w14:paraId="5BA5AAB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BA5AAB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P2-1: support; P2-2: support; P2-3 Alt-1; P2-4: support; P2-5 we think Alt-1 is a reasonable assumption This also depends on what will be agreed on COT initiator and FFP configuration alignment between different RB sets/carriers/cells with wideband operation (2.4).</w:t>
            </w:r>
          </w:p>
        </w:tc>
      </w:tr>
      <w:tr w:rsidR="000D75E9" w14:paraId="5BA5AAD1" w14:textId="77777777">
        <w:tc>
          <w:tcPr>
            <w:tcW w:w="1490" w:type="dxa"/>
          </w:tcPr>
          <w:p w14:paraId="5BA5AAC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BA5AAC1"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2-1</w:t>
            </w:r>
          </w:p>
          <w:p w14:paraId="5BA5AAC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Thanks for the clarification. We can support this proposal, i.e. same COT </w:t>
            </w:r>
            <w:proofErr w:type="spellStart"/>
            <w:r>
              <w:rPr>
                <w:rFonts w:ascii="Times New Roman" w:eastAsia="Times New Roman" w:hAnsi="Times New Roman" w:cs="Times New Roman"/>
                <w:szCs w:val="20"/>
                <w:lang w:val="en-US" w:eastAsia="ja-JP"/>
              </w:rPr>
              <w:t>intitator</w:t>
            </w:r>
            <w:proofErr w:type="spellEnd"/>
            <w:r>
              <w:rPr>
                <w:rFonts w:ascii="Times New Roman" w:eastAsia="Times New Roman" w:hAnsi="Times New Roman" w:cs="Times New Roman"/>
                <w:szCs w:val="20"/>
                <w:lang w:val="en-US" w:eastAsia="ja-JP"/>
              </w:rPr>
              <w:t xml:space="preserve"> for UL transmissions in an UL burst</w:t>
            </w:r>
          </w:p>
          <w:p w14:paraId="5BA5AAC3" w14:textId="77777777" w:rsidR="000D75E9" w:rsidRDefault="000D75E9">
            <w:pPr>
              <w:pStyle w:val="ListParagraph"/>
              <w:ind w:left="0"/>
              <w:rPr>
                <w:rFonts w:ascii="Times New Roman" w:eastAsia="Times New Roman" w:hAnsi="Times New Roman" w:cs="Times New Roman"/>
                <w:szCs w:val="20"/>
                <w:lang w:val="en-US" w:eastAsia="ja-JP"/>
              </w:rPr>
            </w:pPr>
          </w:p>
          <w:p w14:paraId="5BA5AAC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2-2</w:t>
            </w:r>
          </w:p>
          <w:p w14:paraId="5BA5AAC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Share similar view with Samsung, i.e. the proposal needs rephrasing.  We are ok with Samsung’s suggestion.</w:t>
            </w:r>
          </w:p>
          <w:p w14:paraId="5BA5AAC6" w14:textId="77777777" w:rsidR="000D75E9" w:rsidRDefault="000D75E9">
            <w:pPr>
              <w:pStyle w:val="ListParagraph"/>
              <w:ind w:left="0"/>
              <w:rPr>
                <w:rFonts w:ascii="Times New Roman" w:eastAsia="Times New Roman" w:hAnsi="Times New Roman" w:cs="Times New Roman"/>
                <w:szCs w:val="20"/>
                <w:lang w:val="en-US" w:eastAsia="ja-JP"/>
              </w:rPr>
            </w:pPr>
          </w:p>
          <w:p w14:paraId="5BA5AAC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2-3</w:t>
            </w:r>
          </w:p>
          <w:p w14:paraId="5BA5AAC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w:t>
            </w:r>
          </w:p>
          <w:p w14:paraId="5BA5AAC9" w14:textId="77777777" w:rsidR="000D75E9" w:rsidRDefault="000D75E9">
            <w:pPr>
              <w:pStyle w:val="ListParagraph"/>
              <w:ind w:left="0"/>
              <w:rPr>
                <w:rFonts w:ascii="Times New Roman" w:eastAsia="Times New Roman" w:hAnsi="Times New Roman" w:cs="Times New Roman"/>
                <w:szCs w:val="20"/>
                <w:lang w:val="en-US" w:eastAsia="ja-JP"/>
              </w:rPr>
            </w:pPr>
          </w:p>
          <w:p w14:paraId="5BA5AACA"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2-4</w:t>
            </w:r>
          </w:p>
          <w:p w14:paraId="5BA5AAC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p w14:paraId="5BA5AACC" w14:textId="77777777" w:rsidR="000D75E9" w:rsidRDefault="000D75E9">
            <w:pPr>
              <w:pStyle w:val="ListParagraph"/>
              <w:ind w:left="0"/>
              <w:rPr>
                <w:rFonts w:ascii="Times New Roman" w:eastAsia="Times New Roman" w:hAnsi="Times New Roman" w:cs="Times New Roman"/>
                <w:szCs w:val="20"/>
                <w:lang w:val="en-US" w:eastAsia="ja-JP"/>
              </w:rPr>
            </w:pPr>
          </w:p>
          <w:p w14:paraId="5BA5AAC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2-5</w:t>
            </w:r>
          </w:p>
          <w:p w14:paraId="5BA5AAC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as this is one of the benefit of the DCI indicator.</w:t>
            </w:r>
          </w:p>
          <w:p w14:paraId="5BA5AACF" w14:textId="77777777" w:rsidR="000D75E9" w:rsidRDefault="000D75E9">
            <w:pPr>
              <w:pStyle w:val="ListParagraph"/>
              <w:ind w:left="0"/>
              <w:rPr>
                <w:rFonts w:ascii="Times New Roman" w:eastAsia="Times New Roman" w:hAnsi="Times New Roman" w:cs="Times New Roman"/>
                <w:szCs w:val="20"/>
                <w:lang w:val="en-US" w:eastAsia="ja-JP"/>
              </w:rPr>
            </w:pPr>
          </w:p>
          <w:p w14:paraId="5BA5AAD0"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AD9" w14:textId="77777777">
        <w:tc>
          <w:tcPr>
            <w:tcW w:w="1490" w:type="dxa"/>
          </w:tcPr>
          <w:p w14:paraId="5BA5AAD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AD3"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2-1: Support.</w:t>
            </w:r>
          </w:p>
          <w:p w14:paraId="5BA5AAD4"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2-2: Support.</w:t>
            </w:r>
          </w:p>
          <w:p w14:paraId="5BA5AAD5"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2-3: Prefer Alt-1.</w:t>
            </w:r>
          </w:p>
          <w:p w14:paraId="5BA5AAD6"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2-4: Support.</w:t>
            </w:r>
          </w:p>
          <w:p w14:paraId="5BA5AAD7"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2-5: Prefer Alt-2.</w:t>
            </w:r>
          </w:p>
          <w:p w14:paraId="5BA5AAD8"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AF0" w14:textId="77777777">
        <w:tc>
          <w:tcPr>
            <w:tcW w:w="1490" w:type="dxa"/>
            <w:shd w:val="clear" w:color="auto" w:fill="5B9BD5" w:themeFill="accent5"/>
          </w:tcPr>
          <w:p w14:paraId="5BA5AADA" w14:textId="77777777" w:rsidR="000D75E9" w:rsidRDefault="000D75E9">
            <w:pPr>
              <w:pStyle w:val="ListParagraph"/>
              <w:ind w:left="0"/>
              <w:rPr>
                <w:rFonts w:ascii="Times New Roman" w:eastAsia="Times New Roman" w:hAnsi="Times New Roman" w:cs="Times New Roman"/>
                <w:szCs w:val="20"/>
                <w:lang w:val="en-US" w:eastAsia="ja-JP"/>
              </w:rPr>
            </w:pPr>
          </w:p>
          <w:p w14:paraId="5BA5AAD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ADC"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ADD"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5BA5AADE"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2-1:</w:t>
            </w:r>
          </w:p>
          <w:p w14:paraId="5BA5AADF"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Intel, Apple, Sharp, vivo, Xiaomi, </w:t>
            </w:r>
            <w:proofErr w:type="spellStart"/>
            <w:r>
              <w:rPr>
                <w:rFonts w:ascii="Times New Roman" w:eastAsia="Times New Roman" w:hAnsi="Times New Roman" w:cs="Times New Roman"/>
                <w:szCs w:val="20"/>
                <w:lang w:val="en-US" w:eastAsia="ja-JP"/>
              </w:rPr>
              <w:t>Spreadtrm</w:t>
            </w:r>
            <w:proofErr w:type="spellEnd"/>
            <w:r>
              <w:rPr>
                <w:rFonts w:ascii="Times New Roman" w:eastAsia="Times New Roman" w:hAnsi="Times New Roman" w:cs="Times New Roman"/>
                <w:szCs w:val="20"/>
                <w:lang w:val="en-US" w:eastAsia="ja-JP"/>
              </w:rPr>
              <w:t>, Samsung, LG, ETRI*, ZTE, QC, IDC, Len/MOT, Nokia/NB,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Sony</w:t>
            </w:r>
          </w:p>
          <w:p w14:paraId="5BA5AAE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2-2:</w:t>
            </w:r>
          </w:p>
          <w:p w14:paraId="5BA5AAE1"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Intel, Apple, Sharp, vivo, Xiaomi,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Samsung, LG, ZTE, QC, IDC, Nokia/NSB, Sony,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Len/MOT?</w:t>
            </w:r>
          </w:p>
          <w:p w14:paraId="5BA5AAE2"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Proposal 2-3:</w:t>
            </w:r>
          </w:p>
          <w:p w14:paraId="5BA5AAE3"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 FW(2nd), Intel, Apple, vivo,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Samsung, LG, ETRI, ZTE, QC, IDC, Len/MOT(2nd), Nokia/NSB, Sony, HW/</w:t>
            </w:r>
            <w:proofErr w:type="spellStart"/>
            <w:r>
              <w:rPr>
                <w:rFonts w:ascii="Times New Roman" w:eastAsia="Times New Roman" w:hAnsi="Times New Roman" w:cs="Times New Roman"/>
                <w:szCs w:val="20"/>
                <w:lang w:val="en-US" w:eastAsia="ja-JP"/>
              </w:rPr>
              <w:t>HiSi</w:t>
            </w:r>
            <w:proofErr w:type="spellEnd"/>
          </w:p>
          <w:p w14:paraId="5BA5AAE4"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FW(1st), Len/Mot(1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w:t>
            </w:r>
          </w:p>
          <w:p w14:paraId="5BA5AAE5" w14:textId="77777777" w:rsidR="000D75E9" w:rsidRDefault="00475882">
            <w:pPr>
              <w:pStyle w:val="ListParagraph"/>
              <w:numPr>
                <w:ilvl w:val="0"/>
                <w:numId w:val="21"/>
              </w:numPr>
              <w:rPr>
                <w:rFonts w:ascii="Times New Roman" w:eastAsia="Times New Roman" w:hAnsi="Times New Roman" w:cs="Times New Roman"/>
                <w:szCs w:val="20"/>
                <w:lang w:eastAsia="ja-JP"/>
              </w:rPr>
            </w:pPr>
            <w:r>
              <w:rPr>
                <w:rFonts w:ascii="Times New Roman" w:eastAsia="Times New Roman" w:hAnsi="Times New Roman" w:cs="Times New Roman"/>
                <w:szCs w:val="20"/>
                <w:lang w:val="sv-SE" w:eastAsia="ja-JP"/>
              </w:rPr>
              <w:t>Alt 3: Xiaomi</w:t>
            </w:r>
          </w:p>
          <w:p w14:paraId="5BA5AAE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2-4:</w:t>
            </w:r>
          </w:p>
          <w:p w14:paraId="5BA5AAE7"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Intel, Apple, vivo, Xiaomi,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Samsung, LG, ETRI, ZTE, QC, IDC, Len/Mot, Nokia/NSB,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Sony</w:t>
            </w:r>
          </w:p>
          <w:p w14:paraId="5BA5AAE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2-5:</w:t>
            </w:r>
          </w:p>
          <w:p w14:paraId="5BA5AAE9" w14:textId="77777777" w:rsidR="000D75E9" w:rsidRDefault="00475882">
            <w:pPr>
              <w:pStyle w:val="ListParagraph"/>
              <w:numPr>
                <w:ilvl w:val="0"/>
                <w:numId w:val="21"/>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Alt-1: FW, Apple, vivo, LG, Len/Mot, Nokia/NSB, DCI</w:t>
            </w:r>
          </w:p>
          <w:p w14:paraId="5BA5AAEA" w14:textId="77777777" w:rsidR="000D75E9" w:rsidRDefault="00475882">
            <w:pPr>
              <w:pStyle w:val="ListParagraph"/>
              <w:numPr>
                <w:ilvl w:val="0"/>
                <w:numId w:val="21"/>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Alt-2: Intel, Spredtrum, ETRI, ZTE, QC, IDC, HW/HiSi</w:t>
            </w:r>
          </w:p>
          <w:p w14:paraId="5BA5AAEB" w14:textId="77777777" w:rsidR="000D75E9" w:rsidRDefault="00475882">
            <w:pPr>
              <w:pStyle w:val="ListParagraph"/>
              <w:numPr>
                <w:ilvl w:val="0"/>
                <w:numId w:val="21"/>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FFS: Xiaomi</w:t>
            </w:r>
          </w:p>
          <w:p w14:paraId="5BA5AAEC"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AE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means there are comments to be addressed by Moderator. </w:t>
            </w:r>
          </w:p>
          <w:p w14:paraId="5BA5AAEE"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seems more discussions are needed for 2-5.</w:t>
            </w:r>
          </w:p>
          <w:p w14:paraId="5BA5AAE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will provide more comments after quiet time.</w:t>
            </w:r>
          </w:p>
        </w:tc>
      </w:tr>
      <w:tr w:rsidR="000D75E9" w14:paraId="5BA5AB17" w14:textId="77777777">
        <w:tc>
          <w:tcPr>
            <w:tcW w:w="1490" w:type="dxa"/>
            <w:shd w:val="clear" w:color="auto" w:fill="5B9BD5" w:themeFill="accent5"/>
          </w:tcPr>
          <w:p w14:paraId="5BA5AAF1" w14:textId="77777777" w:rsidR="000D75E9" w:rsidRDefault="000D75E9">
            <w:pPr>
              <w:pStyle w:val="ListParagraph"/>
              <w:ind w:left="0"/>
              <w:rPr>
                <w:rFonts w:ascii="Times New Roman" w:eastAsia="Times New Roman" w:hAnsi="Times New Roman" w:cs="Times New Roman"/>
                <w:szCs w:val="20"/>
                <w:lang w:val="en-US" w:eastAsia="ja-JP"/>
              </w:rPr>
            </w:pPr>
          </w:p>
          <w:p w14:paraId="5BA5AAF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AF3"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AF4" w14:textId="77777777" w:rsidR="000D75E9" w:rsidRDefault="000D75E9">
            <w:pPr>
              <w:pStyle w:val="ListParagraph"/>
              <w:ind w:left="0"/>
              <w:rPr>
                <w:rFonts w:ascii="Times New Roman" w:eastAsia="Times New Roman" w:hAnsi="Times New Roman" w:cs="Times New Roman"/>
                <w:b/>
                <w:bCs/>
                <w:szCs w:val="20"/>
                <w:u w:val="single"/>
                <w:lang w:val="en-US" w:eastAsia="ja-JP"/>
              </w:rPr>
            </w:pPr>
          </w:p>
          <w:p w14:paraId="5BA5AAF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@FW (P2-1):</w:t>
            </w:r>
            <w:r>
              <w:rPr>
                <w:rFonts w:ascii="Times New Roman" w:eastAsia="Times New Roman" w:hAnsi="Times New Roman" w:cs="Times New Roman"/>
                <w:szCs w:val="20"/>
                <w:lang w:val="en-US" w:eastAsia="ja-JP"/>
              </w:rPr>
              <w:t xml:space="preserve"> With respect to your question, that would not be possible. The </w:t>
            </w:r>
            <w:proofErr w:type="spellStart"/>
            <w:r>
              <w:rPr>
                <w:rFonts w:ascii="Times New Roman" w:eastAsia="Times New Roman" w:hAnsi="Times New Roman" w:cs="Times New Roman"/>
                <w:szCs w:val="20"/>
                <w:lang w:val="en-US" w:eastAsia="ja-JP"/>
              </w:rPr>
              <w:t>consequnece</w:t>
            </w:r>
            <w:proofErr w:type="spellEnd"/>
            <w:r>
              <w:rPr>
                <w:rFonts w:ascii="Times New Roman" w:eastAsia="Times New Roman" w:hAnsi="Times New Roman" w:cs="Times New Roman"/>
                <w:szCs w:val="20"/>
                <w:lang w:val="en-US" w:eastAsia="ja-JP"/>
              </w:rPr>
              <w:t xml:space="preserve"> of ETSI BRAN imposes that if the COT association assumption changes, the transmission falls into another </w:t>
            </w:r>
            <w:proofErr w:type="spellStart"/>
            <w:r>
              <w:rPr>
                <w:rFonts w:ascii="Times New Roman" w:eastAsia="Times New Roman" w:hAnsi="Times New Roman" w:cs="Times New Roman"/>
                <w:szCs w:val="20"/>
                <w:lang w:val="en-US" w:eastAsia="ja-JP"/>
              </w:rPr>
              <w:t>burts</w:t>
            </w:r>
            <w:proofErr w:type="spellEnd"/>
            <w:r>
              <w:rPr>
                <w:rFonts w:ascii="Times New Roman" w:eastAsia="Times New Roman" w:hAnsi="Times New Roman" w:cs="Times New Roman"/>
                <w:szCs w:val="20"/>
                <w:lang w:val="en-US" w:eastAsia="ja-JP"/>
              </w:rPr>
              <w:t xml:space="preserve">. In your example, the time between the start of the second PUSCH and the latest transmission from the corresponding COT </w:t>
            </w:r>
            <w:proofErr w:type="spellStart"/>
            <w:r>
              <w:rPr>
                <w:rFonts w:ascii="Times New Roman" w:eastAsia="Times New Roman" w:hAnsi="Times New Roman" w:cs="Times New Roman"/>
                <w:szCs w:val="20"/>
                <w:lang w:val="en-US" w:eastAsia="ja-JP"/>
              </w:rPr>
              <w:t>initiaror</w:t>
            </w:r>
            <w:proofErr w:type="spellEnd"/>
            <w:r>
              <w:rPr>
                <w:rFonts w:ascii="Times New Roman" w:eastAsia="Times New Roman" w:hAnsi="Times New Roman" w:cs="Times New Roman"/>
                <w:szCs w:val="20"/>
                <w:lang w:val="en-US" w:eastAsia="ja-JP"/>
              </w:rPr>
              <w:t xml:space="preserve"> for sure would be more than 16us (because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PUSCH). Then UE has to do CCA before sending PUSCH2. Therefore, PUSCH1 and PUSCH2 can </w:t>
            </w:r>
            <w:proofErr w:type="spellStart"/>
            <w:r>
              <w:rPr>
                <w:rFonts w:ascii="Times New Roman" w:eastAsia="Times New Roman" w:hAnsi="Times New Roman" w:cs="Times New Roman"/>
                <w:szCs w:val="20"/>
                <w:lang w:val="en-US" w:eastAsia="ja-JP"/>
              </w:rPr>
              <w:t>notb</w:t>
            </w:r>
            <w:proofErr w:type="spellEnd"/>
            <w:r>
              <w:rPr>
                <w:rFonts w:ascii="Times New Roman" w:eastAsia="Times New Roman" w:hAnsi="Times New Roman" w:cs="Times New Roman"/>
                <w:szCs w:val="20"/>
                <w:lang w:val="en-US" w:eastAsia="ja-JP"/>
              </w:rPr>
              <w:t xml:space="preserve"> e in the same burst. That means that in your scheduling examples, based on </w:t>
            </w:r>
            <w:proofErr w:type="spellStart"/>
            <w:r>
              <w:rPr>
                <w:rFonts w:ascii="Times New Roman" w:eastAsia="Times New Roman" w:hAnsi="Times New Roman" w:cs="Times New Roman"/>
                <w:szCs w:val="20"/>
                <w:lang w:val="en-US" w:eastAsia="ja-JP"/>
              </w:rPr>
              <w:t>Proosal</w:t>
            </w:r>
            <w:proofErr w:type="spellEnd"/>
            <w:r>
              <w:rPr>
                <w:rFonts w:ascii="Times New Roman" w:eastAsia="Times New Roman" w:hAnsi="Times New Roman" w:cs="Times New Roman"/>
                <w:szCs w:val="20"/>
                <w:lang w:val="en-US" w:eastAsia="ja-JP"/>
              </w:rPr>
              <w:t xml:space="preserve"> 2-1, PUSCH1 and PUSCH2 </w:t>
            </w:r>
            <w:proofErr w:type="spellStart"/>
            <w:r>
              <w:rPr>
                <w:rFonts w:ascii="Times New Roman" w:eastAsia="Times New Roman" w:hAnsi="Times New Roman" w:cs="Times New Roman"/>
                <w:szCs w:val="20"/>
                <w:lang w:val="en-US" w:eastAsia="ja-JP"/>
              </w:rPr>
              <w:t>can not</w:t>
            </w:r>
            <w:proofErr w:type="spellEnd"/>
            <w:r>
              <w:rPr>
                <w:rFonts w:ascii="Times New Roman" w:eastAsia="Times New Roman" w:hAnsi="Times New Roman" w:cs="Times New Roman"/>
                <w:szCs w:val="20"/>
                <w:lang w:val="en-US" w:eastAsia="ja-JP"/>
              </w:rPr>
              <w:t xml:space="preserve"> be scheduled successive without gap in between.</w:t>
            </w:r>
          </w:p>
          <w:p w14:paraId="5BA5AAF6" w14:textId="77777777" w:rsidR="000D75E9" w:rsidRDefault="000D75E9">
            <w:pPr>
              <w:rPr>
                <w:rFonts w:ascii="Times New Roman" w:eastAsia="Times New Roman" w:hAnsi="Times New Roman" w:cs="Times New Roman"/>
                <w:szCs w:val="20"/>
                <w:lang w:eastAsia="ja-JP"/>
              </w:rPr>
            </w:pPr>
          </w:p>
          <w:p w14:paraId="5BA5AAF7"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@ETRI (P2-1):</w:t>
            </w:r>
            <w:r>
              <w:rPr>
                <w:rFonts w:ascii="Times New Roman" w:eastAsia="Times New Roman" w:hAnsi="Times New Roman" w:cs="Times New Roman"/>
                <w:szCs w:val="20"/>
                <w:lang w:eastAsia="ja-JP"/>
              </w:rPr>
              <w:t xml:space="preserve"> Your concern can be addressed during spec draft review.</w:t>
            </w:r>
          </w:p>
          <w:p w14:paraId="5BA5AAF8"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@Apple (P2-1)</w:t>
            </w:r>
            <w:r>
              <w:rPr>
                <w:rFonts w:ascii="Times New Roman" w:eastAsia="Times New Roman" w:hAnsi="Times New Roman" w:cs="Times New Roman"/>
                <w:szCs w:val="20"/>
                <w:lang w:eastAsia="ja-JP"/>
              </w:rPr>
              <w:t xml:space="preserve">: The current text to capture Proposal 2-1 in draft spec </w:t>
            </w:r>
            <w:r>
              <w:rPr>
                <w:rFonts w:ascii="Calibri" w:hAnsi="Calibri"/>
                <w:color w:val="000000"/>
                <w:lang w:eastAsia="en-GB"/>
              </w:rPr>
              <w:t xml:space="preserve">R1-2112429 </w:t>
            </w:r>
            <w:r>
              <w:rPr>
                <w:rFonts w:ascii="Times New Roman" w:eastAsia="Times New Roman" w:hAnsi="Times New Roman" w:cs="Times New Roman"/>
                <w:szCs w:val="20"/>
                <w:lang w:eastAsia="ja-JP"/>
              </w:rPr>
              <w:t xml:space="preserve">that were discussed during the review process. However, based on the disussion in this meeting, Moderator thinks the suggested text for CG should be updated. </w:t>
            </w:r>
          </w:p>
          <w:p w14:paraId="5BA5AAF9" w14:textId="77777777" w:rsidR="000D75E9" w:rsidRDefault="00475882">
            <w:pPr>
              <w:rPr>
                <w:rFonts w:ascii="Times New Roman" w:eastAsia="Times New Roman" w:hAnsi="Times New Roman" w:cs="Times New Roman"/>
                <w:color w:val="FF0000"/>
                <w:szCs w:val="20"/>
                <w:lang w:eastAsia="ja-JP"/>
              </w:rPr>
            </w:pPr>
            <w:r>
              <w:rPr>
                <w:rFonts w:ascii="Times New Roman" w:eastAsia="Times New Roman" w:hAnsi="Times New Roman" w:cs="Times New Roman"/>
                <w:b/>
                <w:bCs/>
                <w:szCs w:val="20"/>
                <w:lang w:eastAsia="ja-JP"/>
              </w:rPr>
              <w:t>@vivo (P2-1)</w:t>
            </w:r>
            <w:r>
              <w:rPr>
                <w:rFonts w:ascii="Times New Roman" w:eastAsia="Times New Roman" w:hAnsi="Times New Roman" w:cs="Times New Roman"/>
                <w:szCs w:val="20"/>
                <w:lang w:eastAsia="ja-JP"/>
              </w:rPr>
              <w:t xml:space="preserve">: Very good comment. With this proposal, CG PUSCH1 can be only based on gNB initiated COT and since it overlaps with idle period, it would be dropped. The point is that we didnt consider this consequence of ETSI BRAN in our disucssions when we made these agreements. Myself, realized that as you know, last meeting when I was reviewing the comments in FL. </w:t>
            </w:r>
            <w:r>
              <w:rPr>
                <w:rFonts w:ascii="Times New Roman" w:eastAsia="Times New Roman" w:hAnsi="Times New Roman" w:cs="Times New Roman"/>
                <w:b/>
                <w:bCs/>
                <w:color w:val="4472C4" w:themeColor="accent1"/>
                <w:szCs w:val="20"/>
                <w:lang w:eastAsia="ja-JP"/>
              </w:rPr>
              <w:t xml:space="preserve">I will raise this point to all such that everybody is aware as </w:t>
            </w:r>
            <w:r>
              <w:rPr>
                <w:rFonts w:ascii="Times New Roman" w:eastAsia="Times New Roman" w:hAnsi="Times New Roman" w:cs="Times New Roman"/>
                <w:b/>
                <w:bCs/>
                <w:color w:val="4472C4" w:themeColor="accent1"/>
                <w:szCs w:val="20"/>
                <w:highlight w:val="yellow"/>
                <w:lang w:eastAsia="ja-JP"/>
              </w:rPr>
              <w:t>Proposal 2-1A</w:t>
            </w:r>
            <w:r>
              <w:rPr>
                <w:rFonts w:ascii="Times New Roman" w:eastAsia="Times New Roman" w:hAnsi="Times New Roman" w:cs="Times New Roman"/>
                <w:b/>
                <w:bCs/>
                <w:color w:val="4472C4" w:themeColor="accent1"/>
                <w:szCs w:val="20"/>
                <w:lang w:eastAsia="ja-JP"/>
              </w:rPr>
              <w:t>. Thanks!</w:t>
            </w:r>
          </w:p>
          <w:p w14:paraId="5BA5AAF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@Xiaomi (P2-3): </w:t>
            </w:r>
            <w:r>
              <w:rPr>
                <w:rFonts w:ascii="Times New Roman" w:eastAsia="Times New Roman" w:hAnsi="Times New Roman" w:cs="Times New Roman"/>
                <w:color w:val="FF0000"/>
                <w:szCs w:val="20"/>
                <w:lang w:val="en-US" w:eastAsia="ja-JP"/>
              </w:rPr>
              <w:t xml:space="preserve">Considering the situation </w:t>
            </w:r>
            <w:proofErr w:type="spellStart"/>
            <w:r>
              <w:rPr>
                <w:rFonts w:ascii="Times New Roman" w:eastAsia="Times New Roman" w:hAnsi="Times New Roman" w:cs="Times New Roman"/>
                <w:color w:val="FF0000"/>
                <w:szCs w:val="20"/>
                <w:lang w:val="en-US" w:eastAsia="ja-JP"/>
              </w:rPr>
              <w:t>coud</w:t>
            </w:r>
            <w:proofErr w:type="spellEnd"/>
            <w:r>
              <w:rPr>
                <w:rFonts w:ascii="Times New Roman" w:eastAsia="Times New Roman" w:hAnsi="Times New Roman" w:cs="Times New Roman"/>
                <w:color w:val="FF0000"/>
                <w:szCs w:val="20"/>
                <w:lang w:val="en-US" w:eastAsia="ja-JP"/>
              </w:rPr>
              <w:t xml:space="preserve"> you please consider Alt-1?</w:t>
            </w:r>
            <w:r>
              <w:rPr>
                <w:rFonts w:ascii="Times New Roman" w:eastAsia="Times New Roman" w:hAnsi="Times New Roman" w:cs="Times New Roman"/>
                <w:szCs w:val="20"/>
                <w:lang w:val="en-US" w:eastAsia="ja-JP"/>
              </w:rPr>
              <w:t xml:space="preserve"> Also, Alt-3 defines new rules that contradicts previous agreements for scheduled </w:t>
            </w:r>
            <w:proofErr w:type="spellStart"/>
            <w:r>
              <w:rPr>
                <w:rFonts w:ascii="Times New Roman" w:eastAsia="Times New Roman" w:hAnsi="Times New Roman" w:cs="Times New Roman"/>
                <w:szCs w:val="20"/>
                <w:lang w:val="en-US" w:eastAsia="ja-JP"/>
              </w:rPr>
              <w:t>transmisisons</w:t>
            </w:r>
            <w:proofErr w:type="spellEnd"/>
            <w:r>
              <w:rPr>
                <w:rFonts w:ascii="Times New Roman" w:eastAsia="Times New Roman" w:hAnsi="Times New Roman" w:cs="Times New Roman"/>
                <w:szCs w:val="20"/>
                <w:lang w:val="en-US" w:eastAsia="ja-JP"/>
              </w:rPr>
              <w:t>.</w:t>
            </w:r>
          </w:p>
          <w:p w14:paraId="5BA5AAF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w:t>
            </w:r>
          </w:p>
          <w:p w14:paraId="5BA5AAFC"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@Xiaomi (P2-5): </w:t>
            </w:r>
            <w:r>
              <w:rPr>
                <w:rFonts w:ascii="Times New Roman" w:eastAsia="Times New Roman" w:hAnsi="Times New Roman" w:cs="Times New Roman"/>
                <w:szCs w:val="20"/>
                <w:lang w:val="en-US" w:eastAsia="ja-JP"/>
              </w:rPr>
              <w:t xml:space="preserve">That is exactly the point where we have to decide what to do. With Alt-1 the UE </w:t>
            </w:r>
            <w:proofErr w:type="spellStart"/>
            <w:r>
              <w:rPr>
                <w:rFonts w:ascii="Times New Roman" w:eastAsia="Times New Roman" w:hAnsi="Times New Roman" w:cs="Times New Roman"/>
                <w:szCs w:val="20"/>
                <w:lang w:val="en-US" w:eastAsia="ja-JP"/>
              </w:rPr>
              <w:t>assums</w:t>
            </w:r>
            <w:proofErr w:type="spellEnd"/>
            <w:r>
              <w:rPr>
                <w:rFonts w:ascii="Times New Roman" w:eastAsia="Times New Roman" w:hAnsi="Times New Roman" w:cs="Times New Roman"/>
                <w:szCs w:val="20"/>
                <w:lang w:val="en-US" w:eastAsia="ja-JP"/>
              </w:rPr>
              <w:t xml:space="preserve"> it is validated across all RB sets. With Alt-2, UE has to validate the corresponding RB set</w:t>
            </w:r>
            <w:r>
              <w:rPr>
                <w:rFonts w:ascii="Times New Roman" w:eastAsia="Times New Roman" w:hAnsi="Times New Roman" w:cs="Times New Roman"/>
                <w:b/>
                <w:bCs/>
                <w:szCs w:val="20"/>
                <w:lang w:val="en-US" w:eastAsia="ja-JP"/>
              </w:rPr>
              <w:t>.</w:t>
            </w:r>
          </w:p>
          <w:p w14:paraId="5BA5AAFD"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AFE"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@Samsung (2-1): </w:t>
            </w:r>
            <w:r>
              <w:rPr>
                <w:rFonts w:ascii="Times New Roman" w:eastAsia="Times New Roman" w:hAnsi="Times New Roman" w:cs="Times New Roman"/>
                <w:szCs w:val="20"/>
                <w:lang w:val="en-US" w:eastAsia="ja-JP"/>
              </w:rPr>
              <w:t>Answer to your question is Yes. Your understanding is correct.</w:t>
            </w:r>
            <w:r>
              <w:rPr>
                <w:rFonts w:ascii="Times New Roman" w:eastAsia="Times New Roman" w:hAnsi="Times New Roman" w:cs="Times New Roman"/>
                <w:b/>
                <w:bCs/>
                <w:szCs w:val="20"/>
                <w:lang w:val="en-US" w:eastAsia="ja-JP"/>
              </w:rPr>
              <w:t xml:space="preserve">  </w:t>
            </w:r>
          </w:p>
          <w:p w14:paraId="5BA5AAFF"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0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@Len/Mot (P2-4): </w:t>
            </w:r>
            <w:r>
              <w:rPr>
                <w:rFonts w:ascii="Times New Roman" w:eastAsia="Times New Roman" w:hAnsi="Times New Roman" w:cs="Times New Roman"/>
                <w:szCs w:val="20"/>
                <w:lang w:val="en-US" w:eastAsia="ja-JP"/>
              </w:rPr>
              <w:t xml:space="preserve">For cross-FFP it is already agreed to do </w:t>
            </w:r>
            <w:proofErr w:type="spellStart"/>
            <w:r>
              <w:rPr>
                <w:rFonts w:ascii="Times New Roman" w:eastAsia="Times New Roman" w:hAnsi="Times New Roman" w:cs="Times New Roman"/>
                <w:szCs w:val="20"/>
                <w:lang w:val="en-US" w:eastAsia="ja-JP"/>
              </w:rPr>
              <w:t>validvation</w:t>
            </w:r>
            <w:proofErr w:type="spellEnd"/>
            <w:r>
              <w:rPr>
                <w:rFonts w:ascii="Times New Roman" w:eastAsia="Times New Roman" w:hAnsi="Times New Roman" w:cs="Times New Roman"/>
                <w:szCs w:val="20"/>
                <w:lang w:val="en-US" w:eastAsia="ja-JP"/>
              </w:rPr>
              <w:t>. It was discussed last meeting for the same FFP. Now it seems, the same FFP case becomes like cross-FFP and effectively it is not needed. But better to keep it in proposal to clarify delta from previous agreement.</w:t>
            </w:r>
          </w:p>
          <w:p w14:paraId="5BA5AB01"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02"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t>
            </w:r>
          </w:p>
          <w:p w14:paraId="5BA5AB0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Moderator suggests considering the following proposals for email approval </w:t>
            </w:r>
            <w:proofErr w:type="spellStart"/>
            <w:r>
              <w:rPr>
                <w:rFonts w:ascii="Times New Roman" w:eastAsia="Times New Roman" w:hAnsi="Times New Roman" w:cs="Times New Roman"/>
                <w:b/>
                <w:bCs/>
                <w:szCs w:val="20"/>
                <w:lang w:val="en-US" w:eastAsia="ja-JP"/>
              </w:rPr>
              <w:t>clairifcations</w:t>
            </w:r>
            <w:proofErr w:type="spellEnd"/>
            <w:r>
              <w:rPr>
                <w:rFonts w:ascii="Times New Roman" w:eastAsia="Times New Roman" w:hAnsi="Times New Roman" w:cs="Times New Roman"/>
                <w:b/>
                <w:bCs/>
                <w:szCs w:val="20"/>
                <w:lang w:val="en-US" w:eastAsia="ja-JP"/>
              </w:rPr>
              <w:t xml:space="preserve"> are made based on comments).</w:t>
            </w:r>
          </w:p>
          <w:p w14:paraId="5BA5AB04"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05" w14:textId="77777777" w:rsidR="000D75E9" w:rsidRDefault="00475882">
            <w:pPr>
              <w:rPr>
                <w:rFonts w:ascii="Times" w:eastAsia="Batang" w:hAnsi="Times" w:cs="Times"/>
                <w:b/>
                <w:bCs/>
                <w:szCs w:val="24"/>
              </w:rPr>
            </w:pPr>
            <w:r>
              <w:rPr>
                <w:rFonts w:ascii="Times" w:eastAsia="Batang" w:hAnsi="Times" w:cs="Times"/>
                <w:b/>
                <w:bCs/>
                <w:szCs w:val="24"/>
                <w:highlight w:val="yellow"/>
                <w:u w:val="single"/>
              </w:rPr>
              <w:t>Proposal 2-1:</w:t>
            </w:r>
            <w:r>
              <w:rPr>
                <w:rFonts w:ascii="Times" w:eastAsia="Batang" w:hAnsi="Times" w:cs="Times"/>
                <w:b/>
                <w:bCs/>
                <w:szCs w:val="24"/>
              </w:rPr>
              <w:t xml:space="preserve"> </w:t>
            </w:r>
          </w:p>
          <w:p w14:paraId="5BA5AB06"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In semi-static channel access mode, for a transmission burst that includes multiple transmissions, the associated COT-ownership for all transmissions in the transmission burst should be the same.</w:t>
            </w:r>
          </w:p>
          <w:p w14:paraId="5BA5AB07" w14:textId="77777777" w:rsidR="000D75E9" w:rsidRDefault="00475882">
            <w:pPr>
              <w:pStyle w:val="ListParagraph"/>
              <w:numPr>
                <w:ilvl w:val="1"/>
                <w:numId w:val="19"/>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 xml:space="preserve">FW, Intel, Apple, Sharp, vivo, Xiaomi, </w:t>
            </w:r>
            <w:proofErr w:type="spellStart"/>
            <w:r>
              <w:rPr>
                <w:rFonts w:ascii="Times New Roman" w:eastAsia="Times New Roman" w:hAnsi="Times New Roman" w:cs="Times New Roman"/>
                <w:color w:val="4472C4" w:themeColor="accent1"/>
                <w:szCs w:val="20"/>
                <w:lang w:val="en-US" w:eastAsia="ja-JP"/>
              </w:rPr>
              <w:t>Spreadtrm</w:t>
            </w:r>
            <w:proofErr w:type="spellEnd"/>
            <w:r>
              <w:rPr>
                <w:rFonts w:ascii="Times New Roman" w:eastAsia="Times New Roman" w:hAnsi="Times New Roman" w:cs="Times New Roman"/>
                <w:color w:val="4472C4" w:themeColor="accent1"/>
                <w:szCs w:val="20"/>
                <w:lang w:val="en-US" w:eastAsia="ja-JP"/>
              </w:rPr>
              <w:t>, Samsung, LG, ETRI, ZTE, QC, IDC, Len/MOT, Nokia/NB,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Sony</w:t>
            </w:r>
          </w:p>
          <w:p w14:paraId="5BA5AB08"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09"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0A"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2-3:</w:t>
            </w:r>
          </w:p>
          <w:p w14:paraId="5BA5AB0B" w14:textId="77777777" w:rsidR="000D75E9" w:rsidRDefault="00475882">
            <w:pPr>
              <w:pStyle w:val="BodyText"/>
              <w:rPr>
                <w:rFonts w:ascii="Times New Roman" w:hAnsi="Times New Roman" w:cs="Times New Roman"/>
                <w:b/>
                <w:bCs/>
                <w:szCs w:val="24"/>
              </w:rPr>
            </w:pPr>
            <w:r>
              <w:rPr>
                <w:rFonts w:ascii="Times New Roman" w:hAnsi="Times New Roman" w:cs="Times New Roman"/>
                <w:szCs w:val="24"/>
              </w:rPr>
              <w:t>In semi-static channel access mode, when a UE is enabled to initiate a channel occupancy</w:t>
            </w:r>
            <w:r>
              <w:rPr>
                <w:rFonts w:ascii="Times New Roman" w:hAnsi="Times New Roman" w:cs="Times New Roman"/>
                <w:b/>
                <w:bCs/>
                <w:szCs w:val="24"/>
              </w:rPr>
              <w:t>:</w:t>
            </w:r>
          </w:p>
          <w:p w14:paraId="5BA5AB0C" w14:textId="77777777" w:rsidR="000D75E9" w:rsidRDefault="00475882">
            <w:pPr>
              <w:pStyle w:val="BodyText"/>
              <w:numPr>
                <w:ilvl w:val="0"/>
                <w:numId w:val="19"/>
              </w:numPr>
              <w:rPr>
                <w:rFonts w:ascii="Times New Roman" w:hAnsi="Times New Roman" w:cs="Times New Roman"/>
                <w:szCs w:val="24"/>
              </w:rPr>
            </w:pPr>
            <w:r>
              <w:rPr>
                <w:rFonts w:ascii="Times New Roman" w:hAnsi="Times New Roman" w:cs="Times New Roman"/>
                <w:szCs w:val="24"/>
              </w:rPr>
              <w:t xml:space="preserve">If a single DCI schedules multiple UL transmissions, the </w:t>
            </w:r>
            <w:r>
              <w:rPr>
                <w:rFonts w:ascii="Times New Roman" w:hAnsi="Times New Roman" w:cs="Times New Roman"/>
                <w:strike/>
                <w:color w:val="FF0000"/>
                <w:szCs w:val="24"/>
              </w:rPr>
              <w:t xml:space="preserve">same </w:t>
            </w:r>
            <w:r>
              <w:rPr>
                <w:rFonts w:ascii="Times New Roman" w:hAnsi="Times New Roman" w:cs="Times New Roman"/>
                <w:szCs w:val="24"/>
              </w:rPr>
              <w:t xml:space="preserve">COT initiator assumption indicated by the </w:t>
            </w:r>
            <w:r>
              <w:rPr>
                <w:rFonts w:ascii="Times New Roman" w:hAnsi="Times New Roman" w:cs="Times New Roman"/>
                <w:color w:val="FF0000"/>
                <w:szCs w:val="24"/>
              </w:rPr>
              <w:t xml:space="preserve">single </w:t>
            </w:r>
            <w:r>
              <w:rPr>
                <w:rFonts w:ascii="Times New Roman" w:hAnsi="Times New Roman" w:cs="Times New Roman"/>
                <w:szCs w:val="24"/>
              </w:rPr>
              <w:t xml:space="preserve">DCI is applied for </w:t>
            </w:r>
            <w:r>
              <w:rPr>
                <w:rFonts w:ascii="Times New Roman" w:hAnsi="Times New Roman" w:cs="Times New Roman"/>
                <w:color w:val="FF0000"/>
                <w:szCs w:val="24"/>
              </w:rPr>
              <w:t xml:space="preserve">all </w:t>
            </w:r>
            <w:r>
              <w:rPr>
                <w:rFonts w:ascii="Times New Roman" w:hAnsi="Times New Roman" w:cs="Times New Roman"/>
                <w:szCs w:val="24"/>
              </w:rPr>
              <w:t xml:space="preserve">the </w:t>
            </w:r>
            <w:r>
              <w:rPr>
                <w:rFonts w:ascii="Times New Roman" w:hAnsi="Times New Roman" w:cs="Times New Roman"/>
                <w:strike/>
                <w:color w:val="FF0000"/>
                <w:szCs w:val="24"/>
              </w:rPr>
              <w:t xml:space="preserve">scheduled </w:t>
            </w:r>
            <w:r>
              <w:rPr>
                <w:rFonts w:ascii="Times New Roman" w:hAnsi="Times New Roman" w:cs="Times New Roman"/>
                <w:szCs w:val="24"/>
              </w:rPr>
              <w:t>UL transmissions</w:t>
            </w:r>
            <w:r>
              <w:rPr>
                <w:rFonts w:ascii="Times New Roman" w:hAnsi="Times New Roman" w:cs="Times New Roman"/>
                <w:color w:val="FF0000"/>
                <w:szCs w:val="24"/>
              </w:rPr>
              <w:t xml:space="preserve"> scheduled by the single DCI</w:t>
            </w:r>
            <w:r>
              <w:rPr>
                <w:rFonts w:ascii="Times New Roman" w:hAnsi="Times New Roman" w:cs="Times New Roman"/>
                <w:szCs w:val="24"/>
              </w:rPr>
              <w:t>.</w:t>
            </w:r>
          </w:p>
          <w:p w14:paraId="5BA5AB0D" w14:textId="77777777" w:rsidR="000D75E9" w:rsidRDefault="00475882">
            <w:pPr>
              <w:pStyle w:val="ListParagraph"/>
              <w:numPr>
                <w:ilvl w:val="0"/>
                <w:numId w:val="19"/>
              </w:numPr>
              <w:rPr>
                <w:rFonts w:ascii="Times New Roman" w:eastAsia="Times New Roman" w:hAnsi="Times New Roman" w:cs="Times New Roman"/>
                <w:szCs w:val="20"/>
                <w:lang w:val="de-DE" w:eastAsia="ja-JP"/>
              </w:rPr>
            </w:pPr>
            <w:r>
              <w:rPr>
                <w:rFonts w:ascii="Times New Roman" w:hAnsi="Times New Roman" w:cs="Times New Roman"/>
                <w:b/>
                <w:bCs/>
                <w:color w:val="4472C4" w:themeColor="accent1"/>
                <w:szCs w:val="24"/>
                <w:lang w:val="de-DE"/>
              </w:rPr>
              <w:t>Support (Alt-1)</w:t>
            </w:r>
            <w:r>
              <w:rPr>
                <w:rFonts w:ascii="Times New Roman" w:hAnsi="Times New Roman" w:cs="Times New Roman"/>
                <w:color w:val="4472C4" w:themeColor="accent1"/>
                <w:szCs w:val="24"/>
                <w:lang w:val="de-DE"/>
              </w:rPr>
              <w:t>: Ericsson,</w:t>
            </w:r>
            <w:r>
              <w:rPr>
                <w:rFonts w:ascii="Times New Roman" w:eastAsia="Times New Roman" w:hAnsi="Times New Roman" w:cs="Times New Roman"/>
                <w:color w:val="4472C4" w:themeColor="accent1"/>
                <w:szCs w:val="20"/>
                <w:lang w:val="de-DE" w:eastAsia="ja-JP"/>
              </w:rPr>
              <w:t xml:space="preserve"> FW(2nd), Intel, Apple, vivo, Spreadtrum, Samsung, LG, ETRI, ZTE, QC, IDC, Len/MOT(2nd), Nokia/NSB, Sony, HW/HiSi, </w:t>
            </w:r>
            <w:r>
              <w:rPr>
                <w:rFonts w:ascii="Times New Roman" w:eastAsia="Times New Roman" w:hAnsi="Times New Roman" w:cs="Times New Roman"/>
                <w:color w:val="FF0000"/>
                <w:szCs w:val="20"/>
                <w:lang w:val="de-DE" w:eastAsia="ja-JP"/>
              </w:rPr>
              <w:t>Xiaomi?</w:t>
            </w:r>
          </w:p>
          <w:p w14:paraId="5BA5AB0E" w14:textId="77777777" w:rsidR="000D75E9" w:rsidRDefault="000D75E9">
            <w:pPr>
              <w:pStyle w:val="BodyText"/>
              <w:ind w:left="1440"/>
              <w:rPr>
                <w:rFonts w:ascii="Times New Roman" w:hAnsi="Times New Roman" w:cs="Times New Roman"/>
                <w:szCs w:val="24"/>
              </w:rPr>
            </w:pPr>
          </w:p>
          <w:p w14:paraId="5BA5AB0F" w14:textId="77777777" w:rsidR="000D75E9" w:rsidRDefault="000D75E9">
            <w:pPr>
              <w:pStyle w:val="BodyText"/>
              <w:ind w:left="1440"/>
              <w:rPr>
                <w:rFonts w:ascii="Times New Roman" w:hAnsi="Times New Roman" w:cs="Times New Roman"/>
                <w:szCs w:val="24"/>
              </w:rPr>
            </w:pPr>
          </w:p>
          <w:p w14:paraId="5BA5AB10"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2-4:</w:t>
            </w:r>
          </w:p>
          <w:p w14:paraId="5BA5AB11" w14:textId="77777777" w:rsidR="000D75E9" w:rsidRDefault="00475882">
            <w:pPr>
              <w:pStyle w:val="BodyText"/>
              <w:numPr>
                <w:ilvl w:val="0"/>
                <w:numId w:val="19"/>
              </w:numPr>
              <w:rPr>
                <w:rFonts w:ascii="Times New Roman" w:hAnsi="Times New Roman" w:cs="Times New Roman"/>
              </w:rPr>
            </w:pPr>
            <w:r>
              <w:rPr>
                <w:rFonts w:ascii="Times New Roman" w:hAnsi="Times New Roman" w:cs="Times New Roman"/>
              </w:rPr>
              <w:t>In semi-static channel access mode, when a DCI schedules a UL transmission in the same g-FFP and the UL transmission is not aligned with a u-FFP boundary and and the DCI indicates UE initiated COT, the following are applied:</w:t>
            </w:r>
          </w:p>
          <w:p w14:paraId="5BA5AB12" w14:textId="77777777" w:rsidR="000D75E9" w:rsidRDefault="00475882">
            <w:pPr>
              <w:pStyle w:val="ListParagraph"/>
              <w:numPr>
                <w:ilvl w:val="1"/>
                <w:numId w:val="19"/>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5BA5AB13" w14:textId="77777777" w:rsidR="000D75E9" w:rsidRDefault="00475882">
            <w:pPr>
              <w:pStyle w:val="ListParagraph"/>
              <w:numPr>
                <w:ilvl w:val="0"/>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szCs w:val="24"/>
                <w:lang w:val="en-US" w:eastAsia="zh-CN"/>
              </w:rPr>
              <w:t>Support</w:t>
            </w:r>
            <w:r>
              <w:rPr>
                <w:rFonts w:ascii="Times New Roman" w:hAnsi="Times New Roman" w:cs="Times New Roman"/>
                <w:color w:val="4472C4" w:themeColor="accent1"/>
                <w:szCs w:val="24"/>
                <w:lang w:val="en-US" w:eastAsia="zh-CN"/>
              </w:rPr>
              <w:t>: Ericsson,</w:t>
            </w:r>
            <w:r>
              <w:rPr>
                <w:rFonts w:ascii="Times New Roman" w:eastAsia="Times New Roman" w:hAnsi="Times New Roman" w:cs="Times New Roman"/>
                <w:color w:val="4472C4" w:themeColor="accent1"/>
                <w:szCs w:val="20"/>
                <w:lang w:val="de-DE" w:eastAsia="ja-JP"/>
              </w:rPr>
              <w:t xml:space="preserve"> </w:t>
            </w:r>
            <w:r>
              <w:rPr>
                <w:rFonts w:ascii="Times New Roman" w:eastAsia="Times New Roman" w:hAnsi="Times New Roman" w:cs="Times New Roman"/>
                <w:color w:val="4472C4" w:themeColor="accent1"/>
                <w:szCs w:val="20"/>
                <w:lang w:val="en-US" w:eastAsia="ja-JP"/>
              </w:rPr>
              <w:t xml:space="preserve">FW, Intel, Apple, vivo, Xiaomi,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Samsung, LG, ETRI, ZTE, QC, IDC, Len/Mot, Nokia/NSB,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Sony</w:t>
            </w:r>
          </w:p>
          <w:p w14:paraId="5BA5AB14" w14:textId="77777777" w:rsidR="000D75E9" w:rsidRDefault="000D75E9">
            <w:pPr>
              <w:pStyle w:val="ListParagraph"/>
              <w:spacing w:before="40" w:line="240" w:lineRule="auto"/>
              <w:ind w:left="1440"/>
              <w:jc w:val="left"/>
              <w:rPr>
                <w:rFonts w:ascii="Times New Roman" w:hAnsi="Times New Roman" w:cs="Times New Roman"/>
                <w:lang w:val="en-US" w:eastAsia="zh-CN"/>
              </w:rPr>
            </w:pPr>
          </w:p>
          <w:p w14:paraId="5BA5AB15"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16"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B1C" w14:textId="77777777">
        <w:tc>
          <w:tcPr>
            <w:tcW w:w="1490" w:type="dxa"/>
            <w:shd w:val="clear" w:color="auto" w:fill="auto"/>
          </w:tcPr>
          <w:p w14:paraId="5BA5AB18"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5BA5AB1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2-1: support</w:t>
            </w:r>
          </w:p>
          <w:p w14:paraId="5BA5AB1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2-3: we can go with majority to support it.</w:t>
            </w:r>
          </w:p>
          <w:p w14:paraId="5BA5AB1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2-4:Support.</w:t>
            </w:r>
          </w:p>
        </w:tc>
      </w:tr>
    </w:tbl>
    <w:p w14:paraId="5BA5AB1D" w14:textId="77777777" w:rsidR="000D75E9" w:rsidRDefault="000D75E9">
      <w:pPr>
        <w:pStyle w:val="BodyText"/>
        <w:rPr>
          <w:rFonts w:ascii="Times New Roman" w:hAnsi="Times New Roman" w:cs="Times New Roman"/>
          <w:sz w:val="22"/>
          <w:szCs w:val="24"/>
        </w:rPr>
      </w:pPr>
    </w:p>
    <w:p w14:paraId="5BA5AB1E" w14:textId="77777777" w:rsidR="000D75E9" w:rsidRDefault="00475882">
      <w:pPr>
        <w:pStyle w:val="Heading3"/>
      </w:pPr>
      <w:r>
        <w:t>2.2.2</w:t>
      </w:r>
      <w:r>
        <w:tab/>
        <w:t>Discussion – 2</w:t>
      </w:r>
      <w:r>
        <w:rPr>
          <w:vertAlign w:val="superscript"/>
        </w:rPr>
        <w:t>nd</w:t>
      </w:r>
      <w:r>
        <w:t xml:space="preserve"> round</w:t>
      </w:r>
    </w:p>
    <w:p w14:paraId="5BA5AB1F" w14:textId="77777777" w:rsidR="000D75E9" w:rsidRDefault="00475882">
      <w:pPr>
        <w:pStyle w:val="Heading4"/>
      </w:pPr>
      <w:r>
        <w:t>2.2.2.1</w:t>
      </w:r>
      <w:r>
        <w:tab/>
        <w:t>COT-ownership within a burst with mix of scheduled and configured</w:t>
      </w:r>
    </w:p>
    <w:p w14:paraId="5BA5AB20"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Based on </w:t>
      </w:r>
      <w:proofErr w:type="spellStart"/>
      <w:r>
        <w:rPr>
          <w:rFonts w:ascii="Times New Roman" w:hAnsi="Times New Roman" w:cs="Times New Roman"/>
          <w:sz w:val="22"/>
          <w:szCs w:val="24"/>
        </w:rPr>
        <w:t>vivo’s</w:t>
      </w:r>
      <w:proofErr w:type="spellEnd"/>
      <w:r>
        <w:rPr>
          <w:rFonts w:ascii="Times New Roman" w:hAnsi="Times New Roman" w:cs="Times New Roman"/>
          <w:sz w:val="22"/>
          <w:szCs w:val="24"/>
        </w:rPr>
        <w:t xml:space="preserve"> comment on Proposal 2-1 in 1</w:t>
      </w:r>
      <w:r>
        <w:rPr>
          <w:rFonts w:ascii="Times New Roman" w:hAnsi="Times New Roman" w:cs="Times New Roman"/>
          <w:sz w:val="22"/>
          <w:szCs w:val="24"/>
          <w:vertAlign w:val="superscript"/>
        </w:rPr>
        <w:t>st</w:t>
      </w:r>
      <w:r>
        <w:rPr>
          <w:rFonts w:ascii="Times New Roman" w:hAnsi="Times New Roman" w:cs="Times New Roman"/>
          <w:sz w:val="22"/>
          <w:szCs w:val="24"/>
        </w:rPr>
        <w:t xml:space="preserve"> round, it is important to </w:t>
      </w:r>
      <w:proofErr w:type="spellStart"/>
      <w:r>
        <w:rPr>
          <w:rFonts w:ascii="Times New Roman" w:hAnsi="Times New Roman" w:cs="Times New Roman"/>
          <w:sz w:val="22"/>
          <w:szCs w:val="24"/>
        </w:rPr>
        <w:t>clairfy</w:t>
      </w:r>
      <w:proofErr w:type="spellEnd"/>
      <w:r>
        <w:rPr>
          <w:rFonts w:ascii="Times New Roman" w:hAnsi="Times New Roman" w:cs="Times New Roman"/>
          <w:sz w:val="22"/>
          <w:szCs w:val="24"/>
        </w:rPr>
        <w:t xml:space="preserve"> the same COT association assumption when a burst includes both UL and scheduled transmissions. Since the same COT assumption is higher level rule and based on regulation, it had precedence to the rule that we agreed for the design. Therefore, a reasonable approach is to consider the high level rule first and follow the general </w:t>
      </w:r>
      <w:proofErr w:type="spellStart"/>
      <w:r>
        <w:rPr>
          <w:rFonts w:ascii="Times New Roman" w:hAnsi="Times New Roman" w:cs="Times New Roman"/>
          <w:sz w:val="22"/>
          <w:szCs w:val="24"/>
        </w:rPr>
        <w:t>principleof</w:t>
      </w:r>
      <w:proofErr w:type="spellEnd"/>
      <w:r>
        <w:rPr>
          <w:rFonts w:ascii="Times New Roman" w:hAnsi="Times New Roman" w:cs="Times New Roman"/>
          <w:sz w:val="22"/>
          <w:szCs w:val="24"/>
        </w:rPr>
        <w:t xml:space="preserve"> DCI. For cases </w:t>
      </w:r>
      <w:r>
        <w:rPr>
          <w:rFonts w:ascii="Times New Roman" w:hAnsi="Times New Roman" w:cs="Times New Roman"/>
          <w:sz w:val="22"/>
          <w:szCs w:val="24"/>
        </w:rPr>
        <w:lastRenderedPageBreak/>
        <w:t xml:space="preserve">that there is no scheduled transmission, the configured UL rules are applied. Therefore, Proposal 2-1A is proposed to </w:t>
      </w:r>
      <w:proofErr w:type="spellStart"/>
      <w:r>
        <w:rPr>
          <w:rFonts w:ascii="Times New Roman" w:hAnsi="Times New Roman" w:cs="Times New Roman"/>
          <w:sz w:val="22"/>
          <w:szCs w:val="24"/>
        </w:rPr>
        <w:t>clairfy</w:t>
      </w:r>
      <w:proofErr w:type="spellEnd"/>
      <w:r>
        <w:rPr>
          <w:rFonts w:ascii="Times New Roman" w:hAnsi="Times New Roman" w:cs="Times New Roman"/>
          <w:sz w:val="22"/>
          <w:szCs w:val="24"/>
        </w:rPr>
        <w:t xml:space="preserve"> this scenario.</w:t>
      </w:r>
    </w:p>
    <w:p w14:paraId="5BA5AB21" w14:textId="77777777" w:rsidR="000D75E9" w:rsidRDefault="000D75E9">
      <w:pPr>
        <w:pStyle w:val="BodyText"/>
        <w:rPr>
          <w:rFonts w:ascii="Times New Roman" w:hAnsi="Times New Roman" w:cs="Times New Roman"/>
          <w:b/>
          <w:bCs/>
          <w:sz w:val="22"/>
          <w:szCs w:val="24"/>
          <w:highlight w:val="yellow"/>
        </w:rPr>
      </w:pPr>
    </w:p>
    <w:p w14:paraId="5BA5AB22" w14:textId="77777777" w:rsidR="000D75E9" w:rsidRDefault="00475882">
      <w:pPr>
        <w:rPr>
          <w:rFonts w:ascii="Times" w:eastAsia="Batang" w:hAnsi="Times" w:cs="Times"/>
          <w:b/>
          <w:bCs/>
          <w:sz w:val="22"/>
          <w:szCs w:val="24"/>
        </w:rPr>
      </w:pPr>
      <w:r>
        <w:rPr>
          <w:rFonts w:ascii="Times" w:eastAsia="Batang" w:hAnsi="Times" w:cs="Times"/>
          <w:b/>
          <w:bCs/>
          <w:sz w:val="22"/>
          <w:szCs w:val="24"/>
          <w:highlight w:val="yellow"/>
          <w:u w:val="single"/>
        </w:rPr>
        <w:t>Proposal 2-1A:</w:t>
      </w:r>
      <w:r>
        <w:rPr>
          <w:rFonts w:ascii="Times" w:eastAsia="Batang" w:hAnsi="Times" w:cs="Times"/>
          <w:b/>
          <w:bCs/>
          <w:sz w:val="22"/>
          <w:szCs w:val="24"/>
        </w:rPr>
        <w:t xml:space="preserve"> </w:t>
      </w:r>
    </w:p>
    <w:p w14:paraId="5BA5AB23"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indicated COT initiator assumption for the scheduled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are applied for the configured transmissions. Otherwise, if a transmission burst includes only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rules for COT </w:t>
      </w:r>
      <w:proofErr w:type="spellStart"/>
      <w:r>
        <w:rPr>
          <w:rFonts w:ascii="Times New Roman" w:hAnsi="Times New Roman" w:cs="Times New Roman"/>
          <w:lang w:val="en-US"/>
        </w:rPr>
        <w:t>inititiator</w:t>
      </w:r>
      <w:proofErr w:type="spellEnd"/>
      <w:r>
        <w:rPr>
          <w:rFonts w:ascii="Times New Roman" w:hAnsi="Times New Roman" w:cs="Times New Roman"/>
          <w:lang w:val="en-US"/>
        </w:rPr>
        <w:t xml:space="preserve"> determination for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are applied </w:t>
      </w:r>
    </w:p>
    <w:p w14:paraId="5BA5AB24" w14:textId="77777777" w:rsidR="000D75E9" w:rsidRDefault="00475882">
      <w:pPr>
        <w:pStyle w:val="ListParagraph"/>
        <w:numPr>
          <w:ilvl w:val="1"/>
          <w:numId w:val="19"/>
        </w:numPr>
        <w:spacing w:before="40" w:line="240" w:lineRule="auto"/>
        <w:jc w:val="left"/>
        <w:rPr>
          <w:rFonts w:ascii="Times New Roman" w:hAnsi="Times New Roman" w:cs="Times New Roman"/>
          <w:szCs w:val="24"/>
          <w:lang w:eastAsia="zh-CN"/>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p>
    <w:p w14:paraId="5BA5AB25" w14:textId="77777777" w:rsidR="000D75E9" w:rsidRDefault="000D75E9">
      <w:pPr>
        <w:rPr>
          <w:rFonts w:eastAsia="Yu Mincho"/>
          <w:lang w:val="en-GB" w:eastAsia="ja-JP"/>
        </w:rPr>
      </w:pPr>
    </w:p>
    <w:p w14:paraId="5BA5AB26" w14:textId="77777777" w:rsidR="000D75E9" w:rsidRDefault="00475882">
      <w:pPr>
        <w:pStyle w:val="Heading4"/>
      </w:pPr>
      <w:r>
        <w:t>2.2.2.2</w:t>
      </w:r>
      <w:r>
        <w:tab/>
        <w:t>Sensing principles for consecutive scheduled UL (A-4)</w:t>
      </w:r>
    </w:p>
    <w:p w14:paraId="5BA5AB27"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It was commented that the scope of the proposal is broad although the intention is clear. Moderator tried to </w:t>
      </w:r>
      <w:proofErr w:type="spellStart"/>
      <w:r>
        <w:rPr>
          <w:rFonts w:ascii="Times New Roman" w:hAnsi="Times New Roman" w:cs="Times New Roman"/>
          <w:sz w:val="22"/>
          <w:szCs w:val="24"/>
        </w:rPr>
        <w:t>clairfy</w:t>
      </w:r>
      <w:proofErr w:type="spellEnd"/>
      <w:r>
        <w:rPr>
          <w:rFonts w:ascii="Times New Roman" w:hAnsi="Times New Roman" w:cs="Times New Roman"/>
          <w:sz w:val="22"/>
          <w:szCs w:val="24"/>
        </w:rPr>
        <w:t xml:space="preserve"> the scope and appreciates </w:t>
      </w:r>
      <w:proofErr w:type="spellStart"/>
      <w:r>
        <w:rPr>
          <w:rFonts w:ascii="Times New Roman" w:hAnsi="Times New Roman" w:cs="Times New Roman"/>
          <w:sz w:val="22"/>
          <w:szCs w:val="24"/>
        </w:rPr>
        <w:t>feedbac</w:t>
      </w:r>
      <w:proofErr w:type="spellEnd"/>
      <w:r>
        <w:rPr>
          <w:rFonts w:ascii="Times New Roman" w:hAnsi="Times New Roman" w:cs="Times New Roman"/>
          <w:sz w:val="22"/>
          <w:szCs w:val="24"/>
        </w:rPr>
        <w:t>.</w:t>
      </w:r>
    </w:p>
    <w:p w14:paraId="5BA5AB28"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As 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xml:space="preserve"> discussed in </w:t>
      </w:r>
      <w:hyperlink r:id="rId28" w:history="1">
        <w:r>
          <w:rPr>
            <w:rFonts w:ascii="Times New Roman" w:eastAsia="Times New Roman" w:hAnsi="Times New Roman" w:cs="Times New Roman"/>
            <w:b/>
            <w:bCs/>
            <w:color w:val="0000FF"/>
            <w:sz w:val="22"/>
            <w:u w:val="single"/>
          </w:rPr>
          <w:t>R1-2110820</w:t>
        </w:r>
      </w:hyperlink>
      <w:r>
        <w:rPr>
          <w:rFonts w:ascii="Times New Roman" w:eastAsia="Times New Roman" w:hAnsi="Times New Roman" w:cs="Times New Roman"/>
          <w:sz w:val="22"/>
        </w:rPr>
        <w:t xml:space="preserve">, it is important to </w:t>
      </w:r>
      <w:proofErr w:type="spellStart"/>
      <w:r>
        <w:rPr>
          <w:rFonts w:ascii="Times New Roman" w:eastAsia="Times New Roman" w:hAnsi="Times New Roman" w:cs="Times New Roman"/>
          <w:sz w:val="22"/>
        </w:rPr>
        <w:t>clairfy</w:t>
      </w:r>
      <w:proofErr w:type="spellEnd"/>
      <w:r>
        <w:rPr>
          <w:rFonts w:ascii="Times New Roman" w:eastAsia="Times New Roman" w:hAnsi="Times New Roman" w:cs="Times New Roman"/>
          <w:sz w:val="22"/>
        </w:rPr>
        <w:t xml:space="preserve"> the above for semi-static channel access mode. Moderator has the view that above are applicable to Rel-16 semi-static channel access mode as well. Hence, reference is Rel-17 is removed. It is suggested to consider a CR for rEl-16 to ensure the </w:t>
      </w:r>
      <w:proofErr w:type="spellStart"/>
      <w:r>
        <w:rPr>
          <w:rFonts w:ascii="Times New Roman" w:eastAsia="Times New Roman" w:hAnsi="Times New Roman" w:cs="Times New Roman"/>
          <w:sz w:val="22"/>
        </w:rPr>
        <w:t>functinlaies</w:t>
      </w:r>
      <w:proofErr w:type="spellEnd"/>
      <w:r>
        <w:rPr>
          <w:rFonts w:ascii="Times New Roman" w:eastAsia="Times New Roman" w:hAnsi="Times New Roman" w:cs="Times New Roman"/>
          <w:sz w:val="22"/>
        </w:rPr>
        <w:t xml:space="preserve"> are supported for semi-static channel access mode in Rel-16.</w:t>
      </w:r>
    </w:p>
    <w:p w14:paraId="5BA5AB29" w14:textId="77777777" w:rsidR="000D75E9" w:rsidRDefault="000D75E9">
      <w:pPr>
        <w:rPr>
          <w:rFonts w:ascii="Times New Roman" w:eastAsia="Batang" w:hAnsi="Times New Roman" w:cs="Times New Roman"/>
          <w:b/>
          <w:bCs/>
          <w:szCs w:val="26"/>
          <w:highlight w:val="yellow"/>
          <w:u w:val="single"/>
        </w:rPr>
      </w:pPr>
    </w:p>
    <w:p w14:paraId="5BA5AB2A" w14:textId="77777777" w:rsidR="000D75E9" w:rsidRDefault="00475882">
      <w:pPr>
        <w:rPr>
          <w:rFonts w:ascii="Times New Roman" w:eastAsia="Batang" w:hAnsi="Times New Roman" w:cs="Times New Roman"/>
          <w:b/>
          <w:bCs/>
          <w:sz w:val="22"/>
          <w:szCs w:val="26"/>
        </w:rPr>
      </w:pPr>
      <w:r>
        <w:rPr>
          <w:rFonts w:ascii="Times New Roman" w:eastAsia="Batang" w:hAnsi="Times New Roman" w:cs="Times New Roman"/>
          <w:b/>
          <w:bCs/>
          <w:sz w:val="22"/>
          <w:szCs w:val="26"/>
          <w:highlight w:val="yellow"/>
          <w:u w:val="single"/>
        </w:rPr>
        <w:t>Proposal 2-2 (updated):</w:t>
      </w:r>
      <w:r>
        <w:rPr>
          <w:rFonts w:ascii="Times New Roman" w:eastAsia="Batang" w:hAnsi="Times New Roman" w:cs="Times New Roman"/>
          <w:b/>
          <w:bCs/>
          <w:sz w:val="22"/>
          <w:szCs w:val="26"/>
        </w:rPr>
        <w:t xml:space="preserve"> </w:t>
      </w:r>
    </w:p>
    <w:p w14:paraId="5BA5AB2B" w14:textId="77777777" w:rsidR="000D75E9" w:rsidRDefault="00475882">
      <w:pPr>
        <w:pStyle w:val="ListParagraph"/>
        <w:numPr>
          <w:ilvl w:val="0"/>
          <w:numId w:val="19"/>
        </w:numPr>
        <w:jc w:val="left"/>
        <w:rPr>
          <w:rFonts w:ascii="Times New Roman" w:hAnsi="Times New Roman" w:cs="Times New Roman"/>
          <w:iCs/>
          <w:lang w:val="en-US"/>
        </w:rPr>
      </w:pPr>
      <w:r>
        <w:rPr>
          <w:rFonts w:ascii="Times New Roman" w:hAnsi="Times New Roman" w:cs="Times New Roman"/>
          <w:iCs/>
          <w:strike/>
          <w:color w:val="FF0000"/>
          <w:lang w:val="en-US"/>
        </w:rPr>
        <w:t xml:space="preserve">It should be agreed to </w:t>
      </w:r>
      <w:proofErr w:type="spellStart"/>
      <w:r>
        <w:rPr>
          <w:rFonts w:ascii="Times New Roman" w:hAnsi="Times New Roman" w:cs="Times New Roman"/>
          <w:iCs/>
          <w:strike/>
          <w:color w:val="FF0000"/>
          <w:lang w:val="en-US"/>
        </w:rPr>
        <w:t>extend</w:t>
      </w:r>
      <w:r>
        <w:rPr>
          <w:rFonts w:ascii="Times New Roman" w:hAnsi="Times New Roman" w:cs="Times New Roman"/>
          <w:iCs/>
          <w:lang w:val="en-US"/>
        </w:rPr>
        <w:t>The</w:t>
      </w:r>
      <w:proofErr w:type="spellEnd"/>
      <w:r>
        <w:rPr>
          <w:rFonts w:ascii="Times New Roman" w:hAnsi="Times New Roman" w:cs="Times New Roman"/>
          <w:iCs/>
          <w:lang w:val="en-US"/>
        </w:rPr>
        <w:t xml:space="preserve"> </w:t>
      </w:r>
      <w:r>
        <w:rPr>
          <w:rFonts w:ascii="Times New Roman" w:hAnsi="Times New Roman" w:cs="Times New Roman"/>
          <w:iCs/>
          <w:color w:val="FF0000"/>
          <w:lang w:val="en-US"/>
        </w:rPr>
        <w:t xml:space="preserve">following </w:t>
      </w:r>
      <w:r>
        <w:rPr>
          <w:rFonts w:ascii="Times New Roman" w:hAnsi="Times New Roman" w:cs="Times New Roman"/>
          <w:iCs/>
          <w:lang w:val="en-US"/>
        </w:rPr>
        <w:t xml:space="preserve">channel access procedures for consecutive </w:t>
      </w:r>
      <w:r>
        <w:rPr>
          <w:rFonts w:ascii="Times New Roman" w:hAnsi="Times New Roman" w:cs="Times New Roman"/>
          <w:iCs/>
          <w:color w:val="FF0000"/>
          <w:lang w:val="en-US"/>
        </w:rPr>
        <w:t xml:space="preserve">scheduled </w:t>
      </w:r>
      <w:r>
        <w:rPr>
          <w:rFonts w:ascii="Times New Roman" w:hAnsi="Times New Roman" w:cs="Times New Roman"/>
          <w:iCs/>
          <w:lang w:val="en-US"/>
        </w:rPr>
        <w:t xml:space="preserve">UL transmissions </w:t>
      </w:r>
      <w:r>
        <w:rPr>
          <w:rFonts w:ascii="Times New Roman" w:hAnsi="Times New Roman" w:cs="Times New Roman"/>
          <w:iCs/>
          <w:strike/>
          <w:color w:val="FF0000"/>
          <w:lang w:val="en-US"/>
        </w:rPr>
        <w:t>specified in Rel-16 for the dynamic channel access mode</w:t>
      </w:r>
      <w:r>
        <w:rPr>
          <w:rFonts w:ascii="Times New Roman" w:hAnsi="Times New Roman" w:cs="Times New Roman"/>
          <w:iCs/>
          <w:color w:val="FF0000"/>
          <w:lang w:val="en-US"/>
        </w:rPr>
        <w:t xml:space="preserve"> are applicable </w:t>
      </w:r>
      <w:r>
        <w:rPr>
          <w:rFonts w:ascii="Times New Roman" w:hAnsi="Times New Roman" w:cs="Times New Roman"/>
          <w:iCs/>
          <w:lang w:val="en-US"/>
        </w:rPr>
        <w:t>to the semi-static channel access mode.</w:t>
      </w:r>
    </w:p>
    <w:p w14:paraId="5BA5AB2C" w14:textId="77777777" w:rsidR="000D75E9" w:rsidRDefault="00475882">
      <w:pPr>
        <w:pStyle w:val="B1"/>
        <w:numPr>
          <w:ilvl w:val="1"/>
          <w:numId w:val="19"/>
        </w:numPr>
        <w:jc w:val="left"/>
        <w:rPr>
          <w:rFonts w:eastAsia="Malgun Gothic" w:cs="Times New Roman"/>
          <w:sz w:val="22"/>
          <w:lang w:eastAsia="ko-KR"/>
        </w:rPr>
      </w:pPr>
      <w:r>
        <w:rPr>
          <w:rFonts w:cs="Times New Roman"/>
          <w:sz w:val="22"/>
        </w:rPr>
        <w:t xml:space="preserve">If a UE is scheduled by a gNB to transmit a set of UL transmissions including PUSCH or SRS symbol(s) using a UL grant, the </w:t>
      </w:r>
      <w:r>
        <w:rPr>
          <w:rStyle w:val="B1Char"/>
          <w:rFonts w:cs="Times New Roman"/>
          <w:sz w:val="22"/>
        </w:rPr>
        <w:t>UE</w:t>
      </w:r>
      <w:r>
        <w:rPr>
          <w:rFonts w:cs="Times New Roman"/>
          <w:sz w:val="22"/>
        </w:rPr>
        <w:t xml:space="preserve"> shall not apply a CP extension for the remaining UL transmissions in the set after the first UL transmission after accessing the channel.</w:t>
      </w:r>
    </w:p>
    <w:p w14:paraId="5BA5AB2D"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lang w:val="en-US"/>
        </w:rPr>
        <w:t xml:space="preserve">If a UE is scheduled to transmit a set of </w:t>
      </w:r>
      <w:r>
        <w:rPr>
          <w:rFonts w:ascii="Times New Roman" w:eastAsia="Malgun Gothic" w:hAnsi="Times New Roman" w:cs="Times New Roman"/>
          <w:lang w:val="en-US" w:eastAsia="ko-KR"/>
        </w:rPr>
        <w:t xml:space="preserve"> consecutive UL </w:t>
      </w:r>
      <w:r>
        <w:rPr>
          <w:rFonts w:ascii="Times New Roman" w:hAnsi="Times New Roman" w:cs="Times New Roman"/>
          <w:lang w:val="en-US"/>
        </w:rPr>
        <w:t xml:space="preserve">transmissions without gaps including PUSCH </w:t>
      </w:r>
      <w:r>
        <w:rPr>
          <w:rFonts w:ascii="Times New Roman" w:eastAsia="Malgun Gothic" w:hAnsi="Times New Roman" w:cs="Times New Roman"/>
          <w:lang w:val="en-US" w:eastAsia="ko-KR"/>
        </w:rPr>
        <w:t xml:space="preserve"> </w:t>
      </w:r>
      <w:r>
        <w:rPr>
          <w:rFonts w:ascii="Times New Roman" w:hAnsi="Times New Roman" w:cs="Times New Roman"/>
          <w:lang w:val="en-US"/>
        </w:rPr>
        <w:t xml:space="preserve">using one or more UL grant(s), PUCCH using one or more DL grant(s), or SRS with one or more DL grant(s) or UL grant(s) and the UE transmits one of the scheduled UL transmissions in the set after accessing the channel </w:t>
      </w:r>
      <w:r>
        <w:rPr>
          <w:rFonts w:ascii="Times New Roman" w:hAnsi="Times New Roman" w:cs="Times New Roman"/>
          <w:strike/>
          <w:color w:val="FF0000"/>
          <w:lang w:val="en-US"/>
        </w:rPr>
        <w:t>according to one of Type 1, Type 2, Type 2A, Type 2B or Type 2C UL channel access procedures</w:t>
      </w:r>
      <w:r>
        <w:rPr>
          <w:rFonts w:ascii="Times New Roman" w:hAnsi="Times New Roman" w:cs="Times New Roman"/>
          <w:lang w:val="en-US"/>
        </w:rPr>
        <w:t xml:space="preserve">, the UE may continue transmission of the remaining UL transmissions in the set, if any. </w:t>
      </w:r>
    </w:p>
    <w:p w14:paraId="5BA5AB2E"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iCs/>
          <w:color w:val="FF0000"/>
          <w:lang w:val="en-US"/>
        </w:rPr>
        <w:t>Note: The procedures above are based on description in Clause 4.2.1.0.1 of TS 37.213.</w:t>
      </w:r>
    </w:p>
    <w:p w14:paraId="5BA5AB2F" w14:textId="77777777" w:rsidR="000D75E9" w:rsidRDefault="000D75E9">
      <w:pPr>
        <w:pStyle w:val="ListParagraph"/>
        <w:ind w:left="1440"/>
        <w:jc w:val="left"/>
        <w:rPr>
          <w:rFonts w:ascii="Times New Roman" w:hAnsi="Times New Roman" w:cs="Times New Roman"/>
          <w:iCs/>
          <w:lang w:val="en-US"/>
        </w:rPr>
      </w:pPr>
    </w:p>
    <w:p w14:paraId="5BA5AB30" w14:textId="77777777" w:rsidR="000D75E9" w:rsidRDefault="00475882">
      <w:pPr>
        <w:pStyle w:val="ListParagraph"/>
        <w:numPr>
          <w:ilvl w:val="1"/>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 xml:space="preserve">FW, Intel, Apple, Sharp, </w:t>
      </w:r>
      <w:r>
        <w:rPr>
          <w:rFonts w:ascii="Times New Roman" w:eastAsia="Times New Roman" w:hAnsi="Times New Roman" w:cs="Times New Roman"/>
          <w:color w:val="FF0000"/>
          <w:szCs w:val="20"/>
          <w:lang w:val="en-US" w:eastAsia="ja-JP"/>
        </w:rPr>
        <w:t>vivo</w:t>
      </w:r>
      <w:r>
        <w:rPr>
          <w:rFonts w:ascii="Times New Roman" w:eastAsia="Times New Roman" w:hAnsi="Times New Roman" w:cs="Times New Roman"/>
          <w:strike/>
          <w:color w:val="FF0000"/>
          <w:szCs w:val="20"/>
          <w:lang w:val="en-US" w:eastAsia="ja-JP"/>
        </w:rPr>
        <w:t>?</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 xml:space="preserve">Xiaomi,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Samsung, LG, ZTE, QC, IDC, Nokia/NSB,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w:t>
      </w:r>
      <w:r>
        <w:rPr>
          <w:rFonts w:ascii="Times New Roman" w:eastAsia="Times New Roman" w:hAnsi="Times New Roman" w:cs="Times New Roman"/>
          <w:color w:val="FF0000"/>
          <w:szCs w:val="20"/>
          <w:lang w:val="en-US" w:eastAsia="ja-JP"/>
        </w:rPr>
        <w:t>Len/MOT?]</w:t>
      </w:r>
    </w:p>
    <w:p w14:paraId="5BA5AB31" w14:textId="77777777" w:rsidR="000D75E9" w:rsidRDefault="000D75E9">
      <w:pPr>
        <w:pStyle w:val="BodyText"/>
        <w:rPr>
          <w:rFonts w:ascii="Times New Roman" w:hAnsi="Times New Roman" w:cs="Times New Roman"/>
          <w:b/>
          <w:bCs/>
          <w:sz w:val="22"/>
          <w:szCs w:val="24"/>
          <w:highlight w:val="yellow"/>
        </w:rPr>
      </w:pPr>
    </w:p>
    <w:p w14:paraId="5BA5AB32" w14:textId="77777777" w:rsidR="000D75E9" w:rsidRDefault="000D75E9">
      <w:pPr>
        <w:pStyle w:val="BodyText"/>
        <w:ind w:left="360"/>
        <w:rPr>
          <w:rFonts w:ascii="Times New Roman" w:hAnsi="Times New Roman" w:cs="Times New Roman"/>
          <w:sz w:val="22"/>
          <w:szCs w:val="24"/>
        </w:rPr>
      </w:pPr>
    </w:p>
    <w:p w14:paraId="5BA5AB33" w14:textId="77777777" w:rsidR="000D75E9" w:rsidRDefault="000D75E9">
      <w:pPr>
        <w:pStyle w:val="BodyText"/>
        <w:rPr>
          <w:rFonts w:ascii="Times New Roman" w:hAnsi="Times New Roman" w:cs="Times New Roman"/>
          <w:sz w:val="22"/>
          <w:szCs w:val="24"/>
        </w:rPr>
      </w:pPr>
    </w:p>
    <w:p w14:paraId="5BA5AB34" w14:textId="77777777" w:rsidR="000D75E9" w:rsidRDefault="00475882">
      <w:pPr>
        <w:pStyle w:val="Heading4"/>
      </w:pPr>
      <w:r>
        <w:t>2.2.2.3</w:t>
      </w:r>
      <w:r>
        <w:tab/>
        <w:t>Same FFP scheduled UL but cross-RB set or cross-CC scheduling (C-4)</w:t>
      </w:r>
    </w:p>
    <w:p w14:paraId="5BA5AB3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views are split between Alt-1 and Alt-2. </w:t>
      </w:r>
      <w:proofErr w:type="spellStart"/>
      <w:r>
        <w:rPr>
          <w:rFonts w:ascii="Times New Roman" w:eastAsia="Times New Roman" w:hAnsi="Times New Roman" w:cs="Times New Roman"/>
          <w:szCs w:val="20"/>
          <w:lang w:val="en-US" w:eastAsia="ja-JP"/>
        </w:rPr>
        <w:t>Proponebts</w:t>
      </w:r>
      <w:proofErr w:type="spellEnd"/>
      <w:r>
        <w:rPr>
          <w:rFonts w:ascii="Times New Roman" w:eastAsia="Times New Roman" w:hAnsi="Times New Roman" w:cs="Times New Roman"/>
          <w:szCs w:val="20"/>
          <w:lang w:val="en-US" w:eastAsia="ja-JP"/>
        </w:rPr>
        <w:t xml:space="preserve"> of Alt-2 consider that Alt-1 violates the ETSI BRAN regulations. The proponents of Alt-1 argue that in such cases, the gNB should have perfect idea whether it has initiated COT on the scheduled RB sets or not. </w:t>
      </w:r>
    </w:p>
    <w:p w14:paraId="5BA5AB3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proposal is clarified more based on the comments.</w:t>
      </w:r>
    </w:p>
    <w:p w14:paraId="5BA5AB37" w14:textId="77777777" w:rsidR="000D75E9" w:rsidRDefault="000D75E9">
      <w:pPr>
        <w:pStyle w:val="BodyText"/>
        <w:rPr>
          <w:rFonts w:ascii="Times New Roman" w:hAnsi="Times New Roman" w:cs="Times New Roman"/>
          <w:sz w:val="22"/>
          <w:szCs w:val="24"/>
          <w:lang w:val="en-GB"/>
        </w:rPr>
      </w:pPr>
    </w:p>
    <w:p w14:paraId="5BA5AB38"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lastRenderedPageBreak/>
        <w:t>Proposal 2-5:</w:t>
      </w:r>
    </w:p>
    <w:p w14:paraId="5BA5AB39" w14:textId="77777777" w:rsidR="000D75E9" w:rsidRDefault="00475882">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 xml:space="preserve">In semi-static channel access mode, when the gNB schedules by a DCI a UL transmission </w:t>
      </w:r>
      <w:r>
        <w:rPr>
          <w:rFonts w:ascii="Times New Roman" w:hAnsi="Times New Roman" w:cs="Times New Roman"/>
          <w:bCs/>
          <w:color w:val="FF0000"/>
          <w:sz w:val="22"/>
          <w:lang w:val="de-DE" w:eastAsia="zh-CN"/>
        </w:rPr>
        <w:t>and</w:t>
      </w:r>
      <w:r>
        <w:rPr>
          <w:rFonts w:ascii="Times New Roman" w:hAnsi="Times New Roman" w:cs="Times New Roman"/>
          <w:bCs/>
          <w:sz w:val="22"/>
          <w:lang w:val="de-DE" w:eastAsia="zh-CN"/>
        </w:rPr>
        <w:t xml:space="preserve"> </w:t>
      </w:r>
      <w:r>
        <w:rPr>
          <w:rFonts w:ascii="Times New Roman" w:hAnsi="Times New Roman" w:cs="Times New Roman"/>
          <w:bCs/>
          <w:strike/>
          <w:color w:val="FF0000"/>
          <w:sz w:val="22"/>
          <w:lang w:val="de-DE" w:eastAsia="zh-CN"/>
        </w:rPr>
        <w:t>in a same g-FFP as the g-FFP that carries</w:t>
      </w:r>
      <w:r>
        <w:rPr>
          <w:rFonts w:ascii="Times New Roman" w:hAnsi="Times New Roman" w:cs="Times New Roman"/>
          <w:bCs/>
          <w:color w:val="FF0000"/>
          <w:sz w:val="22"/>
          <w:lang w:val="de-DE" w:eastAsia="zh-CN"/>
        </w:rPr>
        <w:t xml:space="preserve"> </w:t>
      </w:r>
      <w:r>
        <w:rPr>
          <w:rFonts w:ascii="Times New Roman" w:hAnsi="Times New Roman" w:cs="Times New Roman"/>
          <w:bCs/>
          <w:sz w:val="22"/>
          <w:lang w:val="de-DE" w:eastAsia="zh-CN"/>
        </w:rPr>
        <w:t xml:space="preserve">the scheduling DCI </w:t>
      </w:r>
      <w:r>
        <w:rPr>
          <w:rFonts w:ascii="Times New Roman" w:hAnsi="Times New Roman" w:cs="Times New Roman"/>
          <w:bCs/>
          <w:color w:val="FF0000"/>
          <w:sz w:val="22"/>
          <w:lang w:val="de-DE" w:eastAsia="zh-CN"/>
        </w:rPr>
        <w:t xml:space="preserve">and the scheduled UL transmission are in a same g-FFP </w:t>
      </w:r>
      <w:r>
        <w:rPr>
          <w:rFonts w:ascii="Times New Roman" w:hAnsi="Times New Roman" w:cs="Times New Roman"/>
          <w:bCs/>
          <w:sz w:val="22"/>
          <w:lang w:val="de-DE" w:eastAsia="zh-CN"/>
        </w:rPr>
        <w:t xml:space="preserve">but on a different RB sets of the same carrier </w:t>
      </w:r>
      <w:r>
        <w:rPr>
          <w:rFonts w:ascii="Times New Roman" w:hAnsi="Times New Roman" w:cs="Times New Roman"/>
          <w:bCs/>
          <w:strike/>
          <w:color w:val="FF0000"/>
          <w:sz w:val="22"/>
          <w:lang w:val="de-DE" w:eastAsia="zh-CN"/>
        </w:rPr>
        <w:t>as scheduling DCI or on a different carrier than scheduling DCI</w:t>
      </w:r>
      <w:r>
        <w:rPr>
          <w:rFonts w:ascii="Times New Roman" w:hAnsi="Times New Roman" w:cs="Times New Roman"/>
          <w:bCs/>
          <w:sz w:val="22"/>
          <w:lang w:val="de-DE" w:eastAsia="zh-CN"/>
        </w:rPr>
        <w:t>:</w:t>
      </w:r>
    </w:p>
    <w:p w14:paraId="5BA5AB3A" w14:textId="77777777" w:rsidR="000D75E9" w:rsidRDefault="00475882">
      <w:pPr>
        <w:numPr>
          <w:ilvl w:val="0"/>
          <w:numId w:val="46"/>
        </w:numPr>
        <w:autoSpaceDN w:val="0"/>
        <w:spacing w:after="180" w:line="240" w:lineRule="auto"/>
        <w:jc w:val="left"/>
        <w:rPr>
          <w:rFonts w:ascii="Times New Roman" w:hAnsi="Times New Roman" w:cs="Times New Roman"/>
          <w:bCs/>
          <w:strike/>
          <w:color w:val="FF0000"/>
          <w:sz w:val="22"/>
          <w:lang w:val="de-DE"/>
        </w:rPr>
      </w:pPr>
      <w:r>
        <w:rPr>
          <w:rFonts w:ascii="Times New Roman" w:hAnsi="Times New Roman" w:cs="Times New Roman"/>
          <w:bCs/>
          <w:strike/>
          <w:color w:val="FF0000"/>
          <w:sz w:val="22"/>
          <w:lang w:eastAsia="zh-CN"/>
        </w:rPr>
        <w:t>If the UE validates the indicated COT initiator assumption and satisfies the applicable sensing conditions, the transmission occurs. Otherwise, the transmission is dropped.</w:t>
      </w:r>
    </w:p>
    <w:p w14:paraId="5BA5AB3B"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5BA5AB3C" w14:textId="77777777" w:rsidR="000D75E9" w:rsidRDefault="00475882">
      <w:pPr>
        <w:pStyle w:val="ListParagraph"/>
        <w:numPr>
          <w:ilvl w:val="2"/>
          <w:numId w:val="20"/>
        </w:numPr>
        <w:spacing w:before="40" w:line="240" w:lineRule="auto"/>
        <w:jc w:val="left"/>
        <w:rPr>
          <w:rFonts w:ascii="Times New Roman" w:hAnsi="Times New Roman" w:cs="Times New Roman"/>
          <w:bCs/>
          <w:color w:val="4472C4" w:themeColor="accent1"/>
          <w:lang w:val="en-US"/>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FW, Apple, vivo, LG, Len/Mot, Nokia/NSB, DCI</w:t>
      </w:r>
    </w:p>
    <w:p w14:paraId="5BA5AB3D"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lang w:val="en-US"/>
        </w:rPr>
        <w:t xml:space="preserve"> the gNB-initiated COT for the RB sets with scheduled UL.</w:t>
      </w:r>
    </w:p>
    <w:p w14:paraId="5BA5AB3E" w14:textId="77777777" w:rsidR="000D75E9" w:rsidRDefault="00475882">
      <w:pPr>
        <w:pStyle w:val="ListParagraph"/>
        <w:numPr>
          <w:ilvl w:val="2"/>
          <w:numId w:val="21"/>
        </w:numPr>
        <w:rPr>
          <w:rFonts w:ascii="Times New Roman" w:eastAsia="Times New Roman" w:hAnsi="Times New Roman" w:cs="Times New Roman"/>
          <w:szCs w:val="20"/>
          <w:lang w:val="sv-SE" w:eastAsia="ja-JP"/>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Intel, Spredtrum, ETRI, ZTE, QC, IDC, HW/HiSi</w:t>
      </w:r>
    </w:p>
    <w:p w14:paraId="5BA5AB3F" w14:textId="77777777" w:rsidR="000D75E9" w:rsidRDefault="00475882">
      <w:pPr>
        <w:pStyle w:val="ListParagraph"/>
        <w:numPr>
          <w:ilvl w:val="1"/>
          <w:numId w:val="21"/>
        </w:numPr>
        <w:rPr>
          <w:rFonts w:ascii="Times New Roman" w:eastAsia="Times New Roman" w:hAnsi="Times New Roman" w:cs="Times New Roman"/>
          <w:color w:val="4472C4" w:themeColor="accent1"/>
          <w:szCs w:val="20"/>
          <w:lang w:val="sv-SE" w:eastAsia="ja-JP"/>
        </w:rPr>
      </w:pPr>
      <w:r>
        <w:rPr>
          <w:rFonts w:ascii="Times New Roman" w:eastAsia="Times New Roman" w:hAnsi="Times New Roman" w:cs="Times New Roman"/>
          <w:color w:val="4472C4" w:themeColor="accent1"/>
          <w:szCs w:val="20"/>
          <w:lang w:val="sv-SE" w:eastAsia="ja-JP"/>
        </w:rPr>
        <w:t>FFS: Xiaomi?</w:t>
      </w:r>
    </w:p>
    <w:p w14:paraId="5BA5AB40" w14:textId="77777777" w:rsidR="000D75E9" w:rsidRDefault="000D75E9">
      <w:pPr>
        <w:pStyle w:val="BodyText"/>
      </w:pPr>
    </w:p>
    <w:tbl>
      <w:tblPr>
        <w:tblStyle w:val="TableGrid"/>
        <w:tblW w:w="9629" w:type="dxa"/>
        <w:tblLayout w:type="fixed"/>
        <w:tblLook w:val="04A0" w:firstRow="1" w:lastRow="0" w:firstColumn="1" w:lastColumn="0" w:noHBand="0" w:noVBand="1"/>
      </w:tblPr>
      <w:tblGrid>
        <w:gridCol w:w="1490"/>
        <w:gridCol w:w="8139"/>
      </w:tblGrid>
      <w:tr w:rsidR="000D75E9" w14:paraId="5BA5AB47" w14:textId="77777777">
        <w:tc>
          <w:tcPr>
            <w:tcW w:w="9629" w:type="dxa"/>
            <w:gridSpan w:val="2"/>
          </w:tcPr>
          <w:p w14:paraId="5BA5AB41"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B42"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43"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2-1A, Proposal 2-2, and Proposal 2-5</w:t>
            </w:r>
          </w:p>
          <w:p w14:paraId="5BA5AB44"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your view on Proposal 2-2, if other rules were intended, or if additional rules for </w:t>
            </w:r>
            <w:proofErr w:type="spellStart"/>
            <w:r>
              <w:rPr>
                <w:rFonts w:ascii="Times New Roman" w:eastAsia="Times New Roman" w:hAnsi="Times New Roman" w:cs="Times New Roman"/>
                <w:szCs w:val="20"/>
                <w:lang w:val="en-US" w:eastAsia="ja-JP"/>
              </w:rPr>
              <w:t>concecutive</w:t>
            </w:r>
            <w:proofErr w:type="spellEnd"/>
            <w:r>
              <w:rPr>
                <w:rFonts w:ascii="Times New Roman" w:eastAsia="Times New Roman" w:hAnsi="Times New Roman" w:cs="Times New Roman"/>
                <w:szCs w:val="20"/>
                <w:lang w:val="en-US" w:eastAsia="ja-JP"/>
              </w:rPr>
              <w:t xml:space="preserve"> UL should be considered.</w:t>
            </w:r>
          </w:p>
          <w:p w14:paraId="5BA5AB45"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any.</w:t>
            </w:r>
          </w:p>
          <w:p w14:paraId="5BA5AB46"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B4A" w14:textId="77777777">
        <w:tc>
          <w:tcPr>
            <w:tcW w:w="1490" w:type="dxa"/>
            <w:shd w:val="clear" w:color="auto" w:fill="BFBFBF" w:themeFill="background1" w:themeFillShade="BF"/>
          </w:tcPr>
          <w:p w14:paraId="5BA5AB4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B49"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B51" w14:textId="77777777">
        <w:trPr>
          <w:trHeight w:val="4988"/>
        </w:trPr>
        <w:tc>
          <w:tcPr>
            <w:tcW w:w="1490" w:type="dxa"/>
          </w:tcPr>
          <w:p w14:paraId="5BA5AB4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p w14:paraId="5BA5AB4C"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139" w:type="dxa"/>
          </w:tcPr>
          <w:p w14:paraId="5BA5AB4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2-2, we support it. </w:t>
            </w:r>
          </w:p>
          <w:p w14:paraId="5BA5AB4E"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2-5, Our 1</w:t>
            </w:r>
            <w:r>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 xml:space="preserve"> preference is Alt-1. </w:t>
            </w:r>
          </w:p>
          <w:p w14:paraId="5BA5AB4F" w14:textId="77777777" w:rsidR="000D75E9" w:rsidRDefault="00475882">
            <w:pPr>
              <w:rPr>
                <w:rFonts w:ascii="Times New Roman" w:hAnsi="Times New Roman" w:cs="Times New Roman"/>
              </w:rPr>
            </w:pPr>
            <w:r>
              <w:rPr>
                <w:rFonts w:ascii="Times New Roman" w:eastAsia="Calibri" w:hAnsi="Times New Roman" w:cs="Times New Roman" w:hint="eastAsia"/>
              </w:rPr>
              <w:t>W</w:t>
            </w:r>
            <w:r>
              <w:rPr>
                <w:rFonts w:ascii="Times New Roman" w:eastAsia="Calibri" w:hAnsi="Times New Roman" w:cs="Times New Roman"/>
              </w:rPr>
              <w:t xml:space="preserve">e are fine with above Proposal 2-1A. One clarification is for the following case, for DG PUSCH1, gNB indicates the COT initiator is UE, for DG PUSCH 2, gNB indicates the COT initiator is gNB. If UE success to validate the </w:t>
            </w:r>
            <w:r>
              <w:rPr>
                <w:rFonts w:ascii="Times New Roman" w:hAnsi="Times New Roman" w:cs="Times New Roman"/>
              </w:rPr>
              <w:t xml:space="preserve">COT initiator for DG PUSCH1, but the UE </w:t>
            </w:r>
            <w:r>
              <w:rPr>
                <w:rFonts w:ascii="Times New Roman" w:eastAsia="Calibri" w:hAnsi="Times New Roman" w:cs="Times New Roman"/>
              </w:rPr>
              <w:t xml:space="preserve">fails to validate the </w:t>
            </w:r>
            <w:r>
              <w:rPr>
                <w:rFonts w:ascii="Times New Roman" w:hAnsi="Times New Roman" w:cs="Times New Roman"/>
              </w:rPr>
              <w:t xml:space="preserve">COT initiator for DG PUSCH2, then for CG PUSCH 1 transmission, whoes COT initiator (gNB’s or UE’s), UE should validate given the current burst now only contains the CG PUSCH 1? </w:t>
            </w:r>
          </w:p>
          <w:p w14:paraId="5BA5AB50" w14:textId="77777777" w:rsidR="000D75E9" w:rsidRDefault="00475882">
            <w:pPr>
              <w:pStyle w:val="ListParagraph"/>
              <w:ind w:left="0"/>
              <w:rPr>
                <w:rFonts w:ascii="Times New Roman" w:eastAsiaTheme="minorEastAsia" w:hAnsi="Times New Roman" w:cs="Times New Roman"/>
                <w:szCs w:val="20"/>
                <w:lang w:val="en-US" w:eastAsia="zh-CN"/>
              </w:rPr>
            </w:pPr>
            <w:r>
              <w:rPr>
                <w:sz w:val="20"/>
                <w:lang w:val="en-US"/>
              </w:rPr>
              <w:object w:dxaOrig="7361" w:dyaOrig="2621" w14:anchorId="5BA5B594">
                <v:shape id="_x0000_i1030" type="#_x0000_t75" style="width:368.35pt;height:131.45pt" o:ole="">
                  <v:imagedata r:id="rId29" o:title=""/>
                </v:shape>
                <o:OLEObject Type="Embed" ProgID="Visio.Drawing.15" ShapeID="_x0000_i1030" DrawAspect="Content" ObjectID="_1698850254" r:id="rId30"/>
              </w:object>
            </w:r>
          </w:p>
        </w:tc>
      </w:tr>
      <w:tr w:rsidR="000D75E9" w14:paraId="5BA5AB56" w14:textId="77777777">
        <w:tc>
          <w:tcPr>
            <w:tcW w:w="1490" w:type="dxa"/>
            <w:shd w:val="clear" w:color="auto" w:fill="70AD47" w:themeFill="accent6"/>
          </w:tcPr>
          <w:p w14:paraId="5BA5AB5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BA5AB53" w14:textId="77777777" w:rsidR="000D75E9" w:rsidRDefault="000D75E9">
            <w:pPr>
              <w:pStyle w:val="ListParagraph"/>
              <w:ind w:left="0"/>
              <w:rPr>
                <w:rFonts w:ascii="Times New Roman" w:eastAsia="Times New Roman" w:hAnsi="Times New Roman" w:cs="Times New Roman"/>
                <w:szCs w:val="20"/>
                <w:lang w:val="en-US" w:eastAsia="ja-JP"/>
              </w:rPr>
            </w:pPr>
          </w:p>
          <w:p w14:paraId="5BA5AB54" w14:textId="77777777" w:rsidR="000D75E9" w:rsidRDefault="00475882">
            <w:pPr>
              <w:pStyle w:val="ListParagraph"/>
              <w:ind w:left="0"/>
              <w:rPr>
                <w:rFonts w:ascii="Times New Roman" w:hAnsi="Times New Roman" w:cs="Times New Roman"/>
                <w:lang w:val="en-US"/>
              </w:rPr>
            </w:pPr>
            <w:r>
              <w:rPr>
                <w:rFonts w:ascii="Times New Roman" w:eastAsia="Times New Roman" w:hAnsi="Times New Roman" w:cs="Times New Roman"/>
                <w:b/>
                <w:bCs/>
                <w:szCs w:val="20"/>
                <w:lang w:val="en-US" w:eastAsia="ja-JP"/>
              </w:rPr>
              <w:t xml:space="preserve">@vivo/All: </w:t>
            </w:r>
            <w:r>
              <w:rPr>
                <w:rFonts w:ascii="Times New Roman" w:eastAsia="Times New Roman" w:hAnsi="Times New Roman" w:cs="Times New Roman"/>
                <w:szCs w:val="20"/>
                <w:lang w:val="en-US" w:eastAsia="ja-JP"/>
              </w:rPr>
              <w:t xml:space="preserve">If UE fails to validate </w:t>
            </w:r>
            <w:r>
              <w:rPr>
                <w:rFonts w:ascii="Times New Roman" w:hAnsi="Times New Roman" w:cs="Times New Roman"/>
                <w:lang w:val="en-US"/>
              </w:rPr>
              <w:t>the COT initiator for DG PUSCH2, DG PUSCH2 is not transmitted. Then CG PUSCH1 would starts a transmission burst (Not that in this example, the UE has also haven’t received any DCI scheduling a DG PUSCH in the same burst as CH PUSCH1). Therefore, UL configured rules are applied:</w:t>
            </w:r>
          </w:p>
          <w:p w14:paraId="5BA5AB55" w14:textId="77777777" w:rsidR="000D75E9" w:rsidRDefault="00475882">
            <w:pPr>
              <w:pStyle w:val="ListParagraph"/>
              <w:numPr>
                <w:ilvl w:val="0"/>
                <w:numId w:val="48"/>
              </w:numPr>
              <w:rPr>
                <w:rFonts w:ascii="Times New Roman" w:eastAsia="Times New Roman" w:hAnsi="Times New Roman" w:cs="Times New Roman"/>
                <w:szCs w:val="20"/>
                <w:lang w:val="en-US" w:eastAsia="ja-JP"/>
              </w:rPr>
            </w:pPr>
            <w:r>
              <w:rPr>
                <w:rFonts w:ascii="Times New Roman" w:hAnsi="Times New Roman" w:cs="Times New Roman"/>
                <w:lang w:val="en-US"/>
              </w:rPr>
              <w:t>Based on DG PUSCH1, UE knows that u-FFP COT is initiated. Hence, CG-PUSCH1 would be based on UE-initiated COT.</w:t>
            </w:r>
          </w:p>
        </w:tc>
      </w:tr>
      <w:tr w:rsidR="000D75E9" w14:paraId="5BA5AB59" w14:textId="77777777">
        <w:tc>
          <w:tcPr>
            <w:tcW w:w="1490" w:type="dxa"/>
          </w:tcPr>
          <w:p w14:paraId="5BA5AB5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5BA5AB58"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for Moderator’s explanation, we support Alt 2. our thinking is DCI transmission in one RB set does not necessarily mean gNB has occupied another RB set.</w:t>
            </w:r>
          </w:p>
        </w:tc>
      </w:tr>
      <w:tr w:rsidR="000D75E9" w14:paraId="5BA5AB65" w14:textId="77777777">
        <w:tc>
          <w:tcPr>
            <w:tcW w:w="1490" w:type="dxa"/>
          </w:tcPr>
          <w:p w14:paraId="5BA5AB5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BA5AB5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2-1A</w:t>
            </w:r>
          </w:p>
          <w:p w14:paraId="5BA5AB5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Considering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comment, I think the intention for Proposal 2-1A is, we want subsequent UL transmissions in a burst to follow the COT initiator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UL transmission in a transmission burst. Hence looking at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scenario and based on our previous agreement, UE should validate that CG-PUSCH1 is transmitted according to UE’s COT (since it had initially validated it in DG PUSCH1 and it couldn’t validate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Since UE cannot validate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for DG-PUSCH2, then DG-PUSCH2 is dropped and CG-PUSCH1 would be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UL transmission of a transmission burst and any subsequent transmission after CG-PUSCH1 would follow the COT initiator of CG-PUSCH1.  Suggested Proposal 2-1A:</w:t>
            </w:r>
          </w:p>
          <w:p w14:paraId="5BA5AB5D" w14:textId="77777777" w:rsidR="000D75E9" w:rsidRDefault="000D75E9">
            <w:pPr>
              <w:pStyle w:val="ListParagraph"/>
              <w:ind w:left="0"/>
              <w:rPr>
                <w:rFonts w:ascii="Times New Roman" w:eastAsia="Times New Roman" w:hAnsi="Times New Roman" w:cs="Times New Roman"/>
                <w:szCs w:val="20"/>
                <w:lang w:val="en-US" w:eastAsia="ja-JP"/>
              </w:rPr>
            </w:pPr>
          </w:p>
          <w:p w14:paraId="5BA5AB5E"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w:t>
            </w:r>
            <w:del w:id="9" w:author="Wong, Shin Horng" w:date="2021-11-15T14:19:00Z">
              <w:r>
                <w:rPr>
                  <w:rFonts w:ascii="Times New Roman" w:hAnsi="Times New Roman" w:cs="Times New Roman"/>
                  <w:lang w:val="en-US"/>
                </w:rPr>
                <w:delText xml:space="preserve">indicated </w:delText>
              </w:r>
            </w:del>
            <w:ins w:id="10" w:author="Wong, Shin Horng" w:date="2021-11-15T14:19:00Z">
              <w:r>
                <w:rPr>
                  <w:rFonts w:ascii="Times New Roman" w:hAnsi="Times New Roman" w:cs="Times New Roman"/>
                  <w:lang w:val="en-US"/>
                </w:rPr>
                <w:t xml:space="preserve">determined </w:t>
              </w:r>
            </w:ins>
            <w:r>
              <w:rPr>
                <w:rFonts w:ascii="Times New Roman" w:hAnsi="Times New Roman" w:cs="Times New Roman"/>
                <w:lang w:val="en-US"/>
              </w:rPr>
              <w:t xml:space="preserve">COT initiator assumption for the </w:t>
            </w:r>
            <w:del w:id="11" w:author="Wong, Shin Horng" w:date="2021-11-15T14:19:00Z">
              <w:r>
                <w:rPr>
                  <w:rFonts w:ascii="Times New Roman" w:hAnsi="Times New Roman" w:cs="Times New Roman"/>
                  <w:lang w:val="en-US"/>
                </w:rPr>
                <w:delText xml:space="preserve">scheduled </w:delText>
              </w:r>
            </w:del>
            <w:ins w:id="12" w:author="Wong, Shin Horng" w:date="2021-11-15T14:19:00Z">
              <w:r>
                <w:rPr>
                  <w:rFonts w:ascii="Times New Roman" w:hAnsi="Times New Roman" w:cs="Times New Roman"/>
                  <w:lang w:val="en-US"/>
                </w:rPr>
                <w:t xml:space="preserve">first UL </w:t>
              </w:r>
            </w:ins>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ins w:id="13" w:author="Wong, Shin Horng" w:date="2021-11-15T14:20:00Z">
              <w:r>
                <w:rPr>
                  <w:rFonts w:ascii="Times New Roman" w:hAnsi="Times New Roman" w:cs="Times New Roman"/>
                  <w:lang w:val="en-US"/>
                </w:rPr>
                <w:t xml:space="preserve">of the transmission </w:t>
              </w:r>
              <w:proofErr w:type="spellStart"/>
              <w:r>
                <w:rPr>
                  <w:rFonts w:ascii="Times New Roman" w:hAnsi="Times New Roman" w:cs="Times New Roman"/>
                  <w:lang w:val="en-US"/>
                </w:rPr>
                <w:t>burst</w:t>
              </w:r>
            </w:ins>
            <w:del w:id="14" w:author="Wong, Shin Horng" w:date="2021-11-15T14:19:00Z">
              <w:r>
                <w:rPr>
                  <w:rFonts w:ascii="Times New Roman" w:hAnsi="Times New Roman" w:cs="Times New Roman"/>
                  <w:lang w:val="en-US"/>
                </w:rPr>
                <w:delText xml:space="preserve">are </w:delText>
              </w:r>
            </w:del>
            <w:ins w:id="15" w:author="Wong, Shin Horng" w:date="2021-11-15T14:19:00Z">
              <w:r>
                <w:rPr>
                  <w:rFonts w:ascii="Times New Roman" w:hAnsi="Times New Roman" w:cs="Times New Roman"/>
                  <w:lang w:val="en-US"/>
                </w:rPr>
                <w:t>is</w:t>
              </w:r>
              <w:proofErr w:type="spellEnd"/>
              <w:r>
                <w:rPr>
                  <w:rFonts w:ascii="Times New Roman" w:hAnsi="Times New Roman" w:cs="Times New Roman"/>
                  <w:lang w:val="en-US"/>
                </w:rPr>
                <w:t xml:space="preserve"> </w:t>
              </w:r>
            </w:ins>
            <w:r>
              <w:rPr>
                <w:rFonts w:ascii="Times New Roman" w:hAnsi="Times New Roman" w:cs="Times New Roman"/>
                <w:lang w:val="en-US"/>
              </w:rPr>
              <w:t xml:space="preserve">applied for the </w:t>
            </w:r>
            <w:del w:id="16" w:author="Wong, Shin Horng" w:date="2021-11-15T14:19:00Z">
              <w:r>
                <w:rPr>
                  <w:rFonts w:ascii="Times New Roman" w:hAnsi="Times New Roman" w:cs="Times New Roman"/>
                  <w:lang w:val="en-US"/>
                </w:rPr>
                <w:delText xml:space="preserve">configured </w:delText>
              </w:r>
            </w:del>
            <w:ins w:id="17" w:author="Wong, Shin Horng" w:date="2021-11-15T14:19:00Z">
              <w:r>
                <w:rPr>
                  <w:rFonts w:ascii="Times New Roman" w:hAnsi="Times New Roman" w:cs="Times New Roman"/>
                  <w:lang w:val="en-US"/>
                </w:rPr>
                <w:t xml:space="preserve">any subsequent UL </w:t>
              </w:r>
            </w:ins>
            <w:r>
              <w:rPr>
                <w:rFonts w:ascii="Times New Roman" w:hAnsi="Times New Roman" w:cs="Times New Roman"/>
                <w:lang w:val="en-US"/>
              </w:rPr>
              <w:t>transmissions</w:t>
            </w:r>
            <w:ins w:id="18" w:author="Wong, Shin Horng" w:date="2021-11-15T14:19:00Z">
              <w:r>
                <w:rPr>
                  <w:rFonts w:ascii="Times New Roman" w:hAnsi="Times New Roman" w:cs="Times New Roman"/>
                  <w:lang w:val="en-US"/>
                </w:rPr>
                <w:t xml:space="preserve"> of the transmission burst</w:t>
              </w:r>
            </w:ins>
            <w:r>
              <w:rPr>
                <w:rFonts w:ascii="Times New Roman" w:hAnsi="Times New Roman" w:cs="Times New Roman"/>
                <w:lang w:val="en-US"/>
              </w:rPr>
              <w:t xml:space="preserve">. </w:t>
            </w:r>
            <w:del w:id="19" w:author="Wong, Shin Horng" w:date="2021-11-15T14:20:00Z">
              <w:r>
                <w:rPr>
                  <w:rFonts w:ascii="Times New Roman" w:hAnsi="Times New Roman" w:cs="Times New Roman"/>
                  <w:lang w:val="en-US"/>
                </w:rPr>
                <w:delText xml:space="preserve">Otherwise, if a transmission burst includes only configured UL transmisisons, the rules for COT inititiator determination for configured UL transmisisons are applied </w:delText>
              </w:r>
            </w:del>
          </w:p>
          <w:p w14:paraId="5BA5AB5F" w14:textId="77777777" w:rsidR="000D75E9" w:rsidRDefault="000D75E9">
            <w:pPr>
              <w:pStyle w:val="ListParagraph"/>
              <w:ind w:left="0"/>
              <w:rPr>
                <w:rFonts w:ascii="Times New Roman" w:eastAsia="Times New Roman" w:hAnsi="Times New Roman" w:cs="Times New Roman"/>
                <w:szCs w:val="20"/>
                <w:lang w:val="en-US" w:eastAsia="ja-JP"/>
              </w:rPr>
            </w:pPr>
          </w:p>
          <w:p w14:paraId="5BA5AB6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br/>
              <w:t>We are fine with this proposal</w:t>
            </w:r>
          </w:p>
          <w:p w14:paraId="5BA5AB61" w14:textId="77777777" w:rsidR="000D75E9" w:rsidRDefault="000D75E9">
            <w:pPr>
              <w:pStyle w:val="ListParagraph"/>
              <w:ind w:left="0"/>
              <w:rPr>
                <w:rFonts w:ascii="Times New Roman" w:eastAsia="Times New Roman" w:hAnsi="Times New Roman" w:cs="Times New Roman"/>
                <w:szCs w:val="20"/>
                <w:lang w:val="en-US" w:eastAsia="ja-JP"/>
              </w:rPr>
            </w:pPr>
          </w:p>
          <w:p w14:paraId="5BA5AB62"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2-5</w:t>
            </w:r>
          </w:p>
          <w:p w14:paraId="5BA5AB6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w:t>
            </w:r>
          </w:p>
          <w:p w14:paraId="5BA5AB64"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B6C" w14:textId="77777777">
        <w:tc>
          <w:tcPr>
            <w:tcW w:w="1490" w:type="dxa"/>
          </w:tcPr>
          <w:p w14:paraId="5BA5AB6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AB6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Proposal 2-1: </w:t>
            </w:r>
            <w:r>
              <w:rPr>
                <w:rFonts w:ascii="Times New Roman" w:eastAsia="Times New Roman" w:hAnsi="Times New Roman" w:cs="Times New Roman"/>
                <w:szCs w:val="20"/>
                <w:lang w:val="en-US" w:eastAsia="ja-JP"/>
              </w:rPr>
              <w:t>We have same comment as Sony, and we prefer the suggested text.</w:t>
            </w:r>
            <w:r>
              <w:rPr>
                <w:rFonts w:ascii="Times New Roman" w:eastAsia="Times New Roman" w:hAnsi="Times New Roman" w:cs="Times New Roman"/>
                <w:b/>
                <w:bCs/>
                <w:szCs w:val="20"/>
                <w:lang w:val="en-US" w:eastAsia="ja-JP"/>
              </w:rPr>
              <w:t xml:space="preserve"> </w:t>
            </w:r>
          </w:p>
          <w:p w14:paraId="5BA5AB68"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69"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Proposal 2-2: </w:t>
            </w:r>
            <w:r>
              <w:rPr>
                <w:rFonts w:ascii="Times New Roman" w:eastAsia="Times New Roman" w:hAnsi="Times New Roman" w:cs="Times New Roman"/>
                <w:szCs w:val="20"/>
                <w:lang w:val="en-US" w:eastAsia="ja-JP"/>
              </w:rPr>
              <w:t>We support this proposal</w:t>
            </w:r>
            <w:r>
              <w:rPr>
                <w:rFonts w:ascii="Times New Roman" w:eastAsia="Times New Roman" w:hAnsi="Times New Roman" w:cs="Times New Roman"/>
                <w:b/>
                <w:bCs/>
                <w:szCs w:val="20"/>
                <w:lang w:val="en-US" w:eastAsia="ja-JP"/>
              </w:rPr>
              <w:t xml:space="preserve"> </w:t>
            </w:r>
          </w:p>
          <w:p w14:paraId="5BA5AB6A"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6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Proposal 2-5: </w:t>
            </w:r>
            <w:r>
              <w:rPr>
                <w:rFonts w:ascii="Times New Roman" w:eastAsia="Times New Roman" w:hAnsi="Times New Roman" w:cs="Times New Roman"/>
                <w:szCs w:val="20"/>
                <w:lang w:val="en-US" w:eastAsia="ja-JP"/>
              </w:rPr>
              <w:t xml:space="preserve">We still have preference for Alt-2, and as indicated previously we have concern with Alt-1, since a gNB could potentially schedule an UL transmission to another RB set without actually acquiring the COT or transmitting in that RB set. In this case, if the gNB indicates to the UE that it shall operate as responding device, the UE may violate the ETSI BRAN. </w:t>
            </w:r>
          </w:p>
        </w:tc>
      </w:tr>
      <w:tr w:rsidR="000D75E9" w14:paraId="5BA5AB6F" w14:textId="77777777">
        <w:tc>
          <w:tcPr>
            <w:tcW w:w="1490" w:type="dxa"/>
          </w:tcPr>
          <w:p w14:paraId="5BA5AB6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BA5AB6E"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Agree with P2-1A and P2-2. For P2-5, as the gNB </w:t>
            </w:r>
            <w:r>
              <w:rPr>
                <w:rFonts w:ascii="Times New Roman" w:hAnsi="Times New Roman" w:cs="Times New Roman"/>
                <w:bCs/>
                <w:lang w:val="en-US" w:eastAsia="zh-CN"/>
              </w:rPr>
              <w:t>FFP configuration is the same on different RB sets of the same carrier, when sending the DCI, the gNB knows if it has gained access to the channel on all RB sets. Therefore, we support Alt-1.</w:t>
            </w:r>
          </w:p>
        </w:tc>
      </w:tr>
      <w:tr w:rsidR="000D75E9" w14:paraId="5BA5AB7B" w14:textId="77777777">
        <w:tc>
          <w:tcPr>
            <w:tcW w:w="1490" w:type="dxa"/>
          </w:tcPr>
          <w:p w14:paraId="5BA5AB7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B7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Proposal 2-2</w:t>
            </w:r>
            <w:r>
              <w:rPr>
                <w:rFonts w:ascii="Times New Roman" w:eastAsia="Times New Roman" w:hAnsi="Times New Roman" w:cs="Times New Roman"/>
                <w:szCs w:val="20"/>
                <w:lang w:val="en-US" w:eastAsia="ja-JP"/>
              </w:rPr>
              <w:t>: We are fine with this proposal</w:t>
            </w:r>
          </w:p>
          <w:p w14:paraId="5BA5AB72" w14:textId="77777777" w:rsidR="000D75E9" w:rsidRDefault="000D75E9">
            <w:pPr>
              <w:pStyle w:val="ListParagraph"/>
              <w:ind w:left="0"/>
              <w:rPr>
                <w:rFonts w:ascii="Times New Roman" w:eastAsia="Times New Roman" w:hAnsi="Times New Roman" w:cs="Times New Roman"/>
                <w:szCs w:val="20"/>
                <w:lang w:val="en-US" w:eastAsia="ja-JP"/>
              </w:rPr>
            </w:pPr>
          </w:p>
          <w:p w14:paraId="5BA5AB7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Proposal 2-5: Our understanding is that COT sharing conditions have to be met per operating channel for a responding device. </w:t>
            </w:r>
            <w:r>
              <w:rPr>
                <w:rFonts w:ascii="Times New Roman" w:eastAsia="Times New Roman" w:hAnsi="Times New Roman" w:cs="Times New Roman"/>
                <w:szCs w:val="20"/>
                <w:lang w:val="en-US" w:eastAsia="ja-JP"/>
              </w:rPr>
              <w:t>We support Alt-2.</w:t>
            </w:r>
          </w:p>
          <w:p w14:paraId="5BA5AB7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suggest a slight modification for further clarity</w:t>
            </w:r>
          </w:p>
          <w:p w14:paraId="5BA5AB75" w14:textId="77777777" w:rsidR="000D75E9" w:rsidRDefault="000D75E9">
            <w:pPr>
              <w:pStyle w:val="ListParagraph"/>
              <w:ind w:left="0"/>
              <w:rPr>
                <w:rFonts w:ascii="Times New Roman" w:eastAsia="Times New Roman" w:hAnsi="Times New Roman" w:cs="Times New Roman"/>
                <w:szCs w:val="20"/>
                <w:lang w:val="en-US" w:eastAsia="ja-JP"/>
              </w:rPr>
            </w:pPr>
          </w:p>
          <w:p w14:paraId="5BA5AB76"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color w:val="C00000"/>
                <w:lang w:val="en-US" w:eastAsia="zh-CN"/>
              </w:rPr>
              <w:t>s</w:t>
            </w:r>
            <w:r>
              <w:rPr>
                <w:rFonts w:ascii="Times New Roman" w:hAnsi="Times New Roman" w:cs="Times New Roman"/>
                <w:bCs/>
                <w:lang w:val="en-US"/>
              </w:rPr>
              <w:t xml:space="preserve"> the gNB-initiated COT for </w:t>
            </w:r>
            <w:r>
              <w:rPr>
                <w:rFonts w:ascii="Times New Roman" w:hAnsi="Times New Roman" w:cs="Times New Roman"/>
                <w:bCs/>
                <w:color w:val="C00000"/>
                <w:lang w:val="en-US"/>
              </w:rPr>
              <w:t xml:space="preserve">each of </w:t>
            </w:r>
            <w:r>
              <w:rPr>
                <w:rFonts w:ascii="Times New Roman" w:hAnsi="Times New Roman" w:cs="Times New Roman"/>
                <w:bCs/>
                <w:lang w:val="en-US"/>
              </w:rPr>
              <w:t>the RB sets with scheduled UL.</w:t>
            </w:r>
          </w:p>
          <w:p w14:paraId="5BA5AB77" w14:textId="77777777" w:rsidR="000D75E9" w:rsidRDefault="000D75E9">
            <w:pPr>
              <w:pStyle w:val="ListParagraph"/>
              <w:ind w:left="0"/>
              <w:rPr>
                <w:rFonts w:ascii="Times New Roman" w:eastAsia="Times New Roman" w:hAnsi="Times New Roman" w:cs="Times New Roman"/>
                <w:bCs/>
                <w:szCs w:val="20"/>
                <w:lang w:val="en-US" w:eastAsia="ja-JP"/>
              </w:rPr>
            </w:pPr>
          </w:p>
          <w:p w14:paraId="5BA5AB78" w14:textId="77777777" w:rsidR="000D75E9" w:rsidRDefault="00475882">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2-1A:</w:t>
            </w:r>
          </w:p>
          <w:p w14:paraId="5BA5AB79" w14:textId="77777777" w:rsidR="000D75E9" w:rsidRDefault="00475882">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 xml:space="preserve">We agree with Moderator’s explanation to </w:t>
            </w:r>
            <w:proofErr w:type="spellStart"/>
            <w:r>
              <w:rPr>
                <w:rFonts w:ascii="Times New Roman" w:eastAsia="Times New Roman" w:hAnsi="Times New Roman" w:cs="Times New Roman"/>
                <w:bCs/>
                <w:szCs w:val="20"/>
                <w:lang w:val="en-US" w:eastAsia="ja-JP"/>
              </w:rPr>
              <w:t>vivo’s</w:t>
            </w:r>
            <w:proofErr w:type="spellEnd"/>
            <w:r>
              <w:rPr>
                <w:rFonts w:ascii="Times New Roman" w:eastAsia="Times New Roman" w:hAnsi="Times New Roman" w:cs="Times New Roman"/>
                <w:bCs/>
                <w:szCs w:val="20"/>
                <w:lang w:val="en-US" w:eastAsia="ja-JP"/>
              </w:rPr>
              <w:t xml:space="preserve"> question. It is </w:t>
            </w:r>
            <w:proofErr w:type="spellStart"/>
            <w:r>
              <w:rPr>
                <w:rFonts w:ascii="Times New Roman" w:eastAsia="Times New Roman" w:hAnsi="Times New Roman" w:cs="Times New Roman"/>
                <w:bCs/>
                <w:szCs w:val="20"/>
                <w:lang w:val="en-US" w:eastAsia="ja-JP"/>
              </w:rPr>
              <w:t>ourunderstanding</w:t>
            </w:r>
            <w:proofErr w:type="spellEnd"/>
            <w:r>
              <w:rPr>
                <w:rFonts w:ascii="Times New Roman" w:eastAsia="Times New Roman" w:hAnsi="Times New Roman" w:cs="Times New Roman"/>
                <w:bCs/>
                <w:szCs w:val="20"/>
                <w:lang w:val="en-US" w:eastAsia="ja-JP"/>
              </w:rPr>
              <w:t xml:space="preserve"> however that in any case the UE relies on its knowledge to validate the indicated COT </w:t>
            </w:r>
            <w:proofErr w:type="spellStart"/>
            <w:r>
              <w:rPr>
                <w:rFonts w:ascii="Times New Roman" w:eastAsia="Times New Roman" w:hAnsi="Times New Roman" w:cs="Times New Roman"/>
                <w:bCs/>
                <w:szCs w:val="20"/>
                <w:lang w:val="en-US" w:eastAsia="ja-JP"/>
              </w:rPr>
              <w:t>initator</w:t>
            </w:r>
            <w:proofErr w:type="spellEnd"/>
            <w:r>
              <w:rPr>
                <w:rFonts w:ascii="Times New Roman" w:eastAsia="Times New Roman" w:hAnsi="Times New Roman" w:cs="Times New Roman"/>
                <w:bCs/>
                <w:szCs w:val="20"/>
                <w:lang w:val="en-US" w:eastAsia="ja-JP"/>
              </w:rPr>
              <w:t xml:space="preserve"> assumption for scheduled UL and an also uses its </w:t>
            </w:r>
            <w:proofErr w:type="spellStart"/>
            <w:r>
              <w:rPr>
                <w:rFonts w:ascii="Times New Roman" w:eastAsia="Times New Roman" w:hAnsi="Times New Roman" w:cs="Times New Roman"/>
                <w:bCs/>
                <w:szCs w:val="20"/>
                <w:lang w:val="en-US" w:eastAsia="ja-JP"/>
              </w:rPr>
              <w:t>knowlwdge</w:t>
            </w:r>
            <w:proofErr w:type="spellEnd"/>
            <w:r>
              <w:rPr>
                <w:rFonts w:ascii="Times New Roman" w:eastAsia="Times New Roman" w:hAnsi="Times New Roman" w:cs="Times New Roman"/>
                <w:bCs/>
                <w:szCs w:val="20"/>
                <w:lang w:val="en-US" w:eastAsia="ja-JP"/>
              </w:rPr>
              <w:t xml:space="preserve"> to apply the configured UL </w:t>
            </w:r>
            <w:r>
              <w:rPr>
                <w:rFonts w:ascii="Times New Roman" w:eastAsia="Times New Roman" w:hAnsi="Times New Roman" w:cs="Times New Roman"/>
                <w:bCs/>
                <w:szCs w:val="20"/>
                <w:lang w:val="en-US" w:eastAsia="ja-JP"/>
              </w:rPr>
              <w:lastRenderedPageBreak/>
              <w:t xml:space="preserve">rules. Given that the framework of determining the COT initiator is on per-transmission basis for both types of UL </w:t>
            </w:r>
            <w:proofErr w:type="spellStart"/>
            <w:r>
              <w:rPr>
                <w:rFonts w:ascii="Times New Roman" w:eastAsia="Times New Roman" w:hAnsi="Times New Roman" w:cs="Times New Roman"/>
                <w:bCs/>
                <w:szCs w:val="20"/>
                <w:lang w:val="en-US" w:eastAsia="ja-JP"/>
              </w:rPr>
              <w:t>trasmissions</w:t>
            </w:r>
            <w:proofErr w:type="spellEnd"/>
            <w:r>
              <w:rPr>
                <w:rFonts w:ascii="Times New Roman" w:eastAsia="Times New Roman" w:hAnsi="Times New Roman" w:cs="Times New Roman"/>
                <w:bCs/>
                <w:szCs w:val="20"/>
                <w:lang w:val="en-US" w:eastAsia="ja-JP"/>
              </w:rPr>
              <w:t xml:space="preserve">, we could not come up with a case in which enforcing an override of the configured UL rule by the DCI indication is necessary. </w:t>
            </w:r>
          </w:p>
          <w:p w14:paraId="5BA5AB7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   </w:t>
            </w:r>
            <w:r>
              <w:rPr>
                <w:rFonts w:ascii="Times New Roman" w:eastAsia="Times New Roman" w:hAnsi="Times New Roman" w:cs="Times New Roman"/>
                <w:b/>
                <w:bCs/>
                <w:szCs w:val="20"/>
                <w:lang w:val="en-US" w:eastAsia="ja-JP"/>
              </w:rPr>
              <w:t xml:space="preserve">  </w:t>
            </w:r>
          </w:p>
        </w:tc>
      </w:tr>
      <w:tr w:rsidR="000D75E9" w14:paraId="5BA5AB80" w14:textId="77777777">
        <w:tc>
          <w:tcPr>
            <w:tcW w:w="1490" w:type="dxa"/>
          </w:tcPr>
          <w:p w14:paraId="5BA5AB7C"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5BA5AB7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2-1. We prefer Sony’s suggested text.</w:t>
            </w:r>
          </w:p>
          <w:p w14:paraId="5BA5AB7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2-2. We are fine with the proposal.</w:t>
            </w:r>
          </w:p>
          <w:p w14:paraId="5BA5AB7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2-5. We prefer Alt-1 under the understanding that the RB set is in the same LBT BWs with the scheduling DCI. In other words, the gNB already cleared that RB set in the LBT procedure of the COT initiation. If this is not the understanding as Intel suggests we should change the proposal to show that RB set was already found clear in the LBT.</w:t>
            </w:r>
          </w:p>
        </w:tc>
      </w:tr>
      <w:tr w:rsidR="000D75E9" w14:paraId="5BA5AB85" w14:textId="77777777">
        <w:tc>
          <w:tcPr>
            <w:tcW w:w="1490" w:type="dxa"/>
          </w:tcPr>
          <w:p w14:paraId="5BA5AB8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139" w:type="dxa"/>
          </w:tcPr>
          <w:p w14:paraId="5BA5AB8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 and everyone’s explanation for the case we asked. </w:t>
            </w:r>
          </w:p>
          <w:p w14:paraId="5BA5AB83"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agree with the clarification. Probably Sony’s suggestion is also OK.  </w:t>
            </w:r>
          </w:p>
          <w:p w14:paraId="5BA5AB84" w14:textId="77777777" w:rsidR="000D75E9" w:rsidRDefault="000D75E9">
            <w:pPr>
              <w:pStyle w:val="ListParagraph"/>
              <w:ind w:left="0"/>
              <w:rPr>
                <w:rFonts w:ascii="Times New Roman" w:eastAsiaTheme="minorEastAsia" w:hAnsi="Times New Roman" w:cs="Times New Roman"/>
                <w:szCs w:val="20"/>
                <w:lang w:val="en-US" w:eastAsia="zh-CN"/>
              </w:rPr>
            </w:pPr>
          </w:p>
        </w:tc>
      </w:tr>
      <w:tr w:rsidR="000D75E9" w14:paraId="5BA5AB8A" w14:textId="77777777">
        <w:tc>
          <w:tcPr>
            <w:tcW w:w="1490" w:type="dxa"/>
          </w:tcPr>
          <w:p w14:paraId="5BA5AB8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 xml:space="preserve">harp    </w:t>
            </w:r>
          </w:p>
        </w:tc>
        <w:tc>
          <w:tcPr>
            <w:tcW w:w="8139" w:type="dxa"/>
          </w:tcPr>
          <w:p w14:paraId="5BA5AB87"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2-1A: We are fine with the proposal. Agree with Sony’s edits in general but the text “</w:t>
            </w:r>
            <w:r>
              <w:rPr>
                <w:rFonts w:ascii="Times New Roman" w:hAnsi="Times New Roman" w:cs="Times New Roman"/>
                <w:lang w:val="en-US"/>
              </w:rPr>
              <w:t xml:space="preserve">Otherwise, if a transmission burst includes only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rules for COT </w:t>
            </w:r>
            <w:proofErr w:type="spellStart"/>
            <w:r>
              <w:rPr>
                <w:rFonts w:ascii="Times New Roman" w:hAnsi="Times New Roman" w:cs="Times New Roman"/>
                <w:lang w:val="en-US"/>
              </w:rPr>
              <w:t>inititiator</w:t>
            </w:r>
            <w:proofErr w:type="spellEnd"/>
            <w:r>
              <w:rPr>
                <w:rFonts w:ascii="Times New Roman" w:hAnsi="Times New Roman" w:cs="Times New Roman"/>
                <w:lang w:val="en-US"/>
              </w:rPr>
              <w:t xml:space="preserve"> determination for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are applied</w:t>
            </w:r>
            <w:r>
              <w:rPr>
                <w:rFonts w:ascii="Times New Roman" w:eastAsia="Yu Mincho" w:hAnsi="Times New Roman" w:cs="Times New Roman"/>
                <w:szCs w:val="20"/>
                <w:lang w:val="en-US" w:eastAsia="ja-JP"/>
              </w:rPr>
              <w:t>” could be kept as a note for better understanding.</w:t>
            </w:r>
          </w:p>
          <w:p w14:paraId="5BA5AB88"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2-2: Okay.</w:t>
            </w:r>
          </w:p>
          <w:p w14:paraId="5BA5AB89" w14:textId="77777777" w:rsidR="000D75E9" w:rsidRDefault="000D75E9">
            <w:pPr>
              <w:pStyle w:val="ListParagraph"/>
              <w:ind w:left="0"/>
              <w:rPr>
                <w:rFonts w:ascii="Times New Roman" w:eastAsiaTheme="minorEastAsia" w:hAnsi="Times New Roman" w:cs="Times New Roman"/>
                <w:szCs w:val="20"/>
                <w:lang w:val="en-US" w:eastAsia="zh-CN"/>
              </w:rPr>
            </w:pPr>
          </w:p>
        </w:tc>
      </w:tr>
      <w:tr w:rsidR="000D75E9" w14:paraId="5BA5AB91" w14:textId="77777777">
        <w:tc>
          <w:tcPr>
            <w:tcW w:w="1490" w:type="dxa"/>
          </w:tcPr>
          <w:p w14:paraId="5BA5AB8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5BA5AB8C"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 xml:space="preserve">P2-1A: We are also fine with </w:t>
            </w:r>
            <w:r>
              <w:rPr>
                <w:rFonts w:ascii="Times New Roman" w:eastAsiaTheme="minorEastAsia" w:hAnsi="Times New Roman" w:cs="Times New Roman"/>
                <w:szCs w:val="20"/>
                <w:lang w:val="en-US" w:eastAsia="ko-KR"/>
              </w:rPr>
              <w:t xml:space="preserve">the way of </w:t>
            </w:r>
            <w:r>
              <w:rPr>
                <w:rFonts w:ascii="Times New Roman" w:eastAsiaTheme="minorEastAsia" w:hAnsi="Times New Roman" w:cs="Times New Roman" w:hint="eastAsia"/>
                <w:szCs w:val="20"/>
                <w:lang w:val="en-US" w:eastAsia="ko-KR"/>
              </w:rPr>
              <w:t>Sony</w:t>
            </w:r>
            <w:r>
              <w:rPr>
                <w:rFonts w:ascii="Times New Roman" w:eastAsiaTheme="minorEastAsia" w:hAnsi="Times New Roman" w:cs="Times New Roman"/>
                <w:szCs w:val="20"/>
                <w:lang w:val="en-US" w:eastAsia="ko-KR"/>
              </w:rPr>
              <w:t>’s suggestion.</w:t>
            </w:r>
          </w:p>
          <w:p w14:paraId="5BA5AB8D"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P2-2: OK.</w:t>
            </w:r>
          </w:p>
          <w:p w14:paraId="5BA5AB8E"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P2-5: We prefer Alt-1.</w:t>
            </w:r>
          </w:p>
          <w:p w14:paraId="5BA5AB8F" w14:textId="77777777" w:rsidR="000D75E9" w:rsidRDefault="000D75E9">
            <w:pPr>
              <w:pStyle w:val="ListParagraph"/>
              <w:ind w:left="0"/>
              <w:rPr>
                <w:rFonts w:ascii="Times New Roman" w:eastAsiaTheme="minorEastAsia" w:hAnsi="Times New Roman" w:cs="Times New Roman"/>
                <w:szCs w:val="20"/>
                <w:lang w:val="en-US" w:eastAsia="zh-CN"/>
              </w:rPr>
            </w:pPr>
          </w:p>
          <w:p w14:paraId="5BA5AB90"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Regarding Intel’s concern, basically, Alt-1 of P2-5 is not proposing that gNB/UE could violate the ETSI BRAN. For example, the gNB actually initiated COT for both RB set #1 and #2, and the gNB transmits DCI in RB set #1 to schedule UL in RB set #2, without violating the ETSI BRAN. Given this situation where the scheduled RB set #2 is obviously with gNB COT, we don’t see why the UE should unnecessarily perform detection/ validation of gNB COT and why the UE have to drop the UL according to the detection/ validation.</w:t>
            </w:r>
          </w:p>
        </w:tc>
      </w:tr>
      <w:tr w:rsidR="000D75E9" w14:paraId="5BA5AB95" w14:textId="77777777">
        <w:tc>
          <w:tcPr>
            <w:tcW w:w="1490" w:type="dxa"/>
          </w:tcPr>
          <w:p w14:paraId="5BA5AB9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139" w:type="dxa"/>
          </w:tcPr>
          <w:p w14:paraId="5BA5AB93"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P2-2: OK</w:t>
            </w:r>
          </w:p>
          <w:p w14:paraId="5BA5AB94"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P2-5: we prefer Alt-1</w:t>
            </w:r>
          </w:p>
        </w:tc>
      </w:tr>
      <w:tr w:rsidR="000D75E9" w14:paraId="5BA5AB9B" w14:textId="77777777">
        <w:tc>
          <w:tcPr>
            <w:tcW w:w="1490" w:type="dxa"/>
          </w:tcPr>
          <w:p w14:paraId="5BA5AB9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BA5AB9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2-1:</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We support it, and prefer Sony’s update.</w:t>
            </w:r>
          </w:p>
          <w:p w14:paraId="5BA5AB98" w14:textId="77777777" w:rsidR="000D75E9" w:rsidRDefault="000D75E9">
            <w:pPr>
              <w:pStyle w:val="ListParagraph"/>
              <w:ind w:left="0"/>
              <w:rPr>
                <w:rFonts w:ascii="Times New Roman" w:eastAsia="Malgun Gothic" w:hAnsi="Times New Roman" w:cs="Times New Roman"/>
                <w:szCs w:val="20"/>
                <w:lang w:val="en-US" w:eastAsia="ko-KR"/>
              </w:rPr>
            </w:pPr>
          </w:p>
          <w:p w14:paraId="5BA5AB9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2-5:</w:t>
            </w:r>
          </w:p>
          <w:p w14:paraId="5BA5AB9A"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Malgun Gothic" w:hAnsi="Times New Roman" w:cs="Times New Roman"/>
                <w:szCs w:val="20"/>
                <w:lang w:val="en-US" w:eastAsia="ko-KR"/>
              </w:rPr>
              <w:t>We prefer Alt-2. It seems clear that Alt-1 is not allowed based on the current ETSI BRAN. To support Alt-1, some relaxation on the regulation may be needed. If it is allowed, we are also OK with supporting Alt-1 to improve efficiency.</w:t>
            </w:r>
          </w:p>
        </w:tc>
      </w:tr>
      <w:tr w:rsidR="000D75E9" w14:paraId="5BA5ABA0" w14:textId="77777777">
        <w:tc>
          <w:tcPr>
            <w:tcW w:w="1490" w:type="dxa"/>
          </w:tcPr>
          <w:p w14:paraId="5BA5AB9C"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5BA5AB9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2-1A: Sony’s version is preferred. </w:t>
            </w:r>
          </w:p>
          <w:p w14:paraId="5BA5AB9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2-2: Support</w:t>
            </w:r>
          </w:p>
          <w:p w14:paraId="5BA5AB9F"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 xml:space="preserve">Proposal 2-5: still Alt 2. COT sharing is validated per RB set. So a DCI on another RB set cannot provide additional </w:t>
            </w:r>
            <w:proofErr w:type="spellStart"/>
            <w:r>
              <w:rPr>
                <w:rFonts w:ascii="Times New Roman" w:eastAsia="Times New Roman" w:hAnsi="Times New Roman" w:cs="Times New Roman"/>
                <w:szCs w:val="20"/>
                <w:lang w:val="en-US" w:eastAsia="ja-JP"/>
              </w:rPr>
              <w:t>inforaiton</w:t>
            </w:r>
            <w:proofErr w:type="spellEnd"/>
            <w:r>
              <w:rPr>
                <w:rFonts w:ascii="Times New Roman" w:eastAsia="Times New Roman" w:hAnsi="Times New Roman" w:cs="Times New Roman"/>
                <w:szCs w:val="20"/>
                <w:lang w:val="en-US" w:eastAsia="ja-JP"/>
              </w:rPr>
              <w:t xml:space="preserve"> for validation on another RB set. </w:t>
            </w:r>
          </w:p>
        </w:tc>
      </w:tr>
      <w:tr w:rsidR="000D75E9" w14:paraId="5BA5ABA5" w14:textId="77777777">
        <w:tc>
          <w:tcPr>
            <w:tcW w:w="1490" w:type="dxa"/>
          </w:tcPr>
          <w:p w14:paraId="5BA5ABA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ZTE</w:t>
            </w:r>
          </w:p>
        </w:tc>
        <w:tc>
          <w:tcPr>
            <w:tcW w:w="8139" w:type="dxa"/>
          </w:tcPr>
          <w:p w14:paraId="5BA5ABA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For Proposal 2-1A, w</w:t>
            </w:r>
            <w:r>
              <w:rPr>
                <w:rFonts w:ascii="Times New Roman" w:eastAsia="Times New Roman" w:hAnsi="Times New Roman" w:cs="Times New Roman"/>
                <w:szCs w:val="20"/>
                <w:lang w:val="en-US" w:eastAsia="ja-JP"/>
              </w:rPr>
              <w:t>e prefer Sony’s suggested text.</w:t>
            </w:r>
          </w:p>
          <w:p w14:paraId="5BA5ABA3"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2-2, we are fine with the proposal.</w:t>
            </w:r>
          </w:p>
          <w:p w14:paraId="5BA5ABA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For Proposal 2-5, we prefer Alt-2. We think validation is needed in this case.</w:t>
            </w:r>
          </w:p>
        </w:tc>
      </w:tr>
      <w:tr w:rsidR="000D75E9" w14:paraId="5BA5ABAA" w14:textId="77777777">
        <w:tc>
          <w:tcPr>
            <w:tcW w:w="1490" w:type="dxa"/>
            <w:shd w:val="clear" w:color="auto" w:fill="auto"/>
          </w:tcPr>
          <w:p w14:paraId="5BA5ABA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H</w:t>
            </w:r>
            <w:r>
              <w:rPr>
                <w:rFonts w:ascii="Times New Roman" w:eastAsiaTheme="minorEastAsia" w:hAnsi="Times New Roman" w:cs="Times New Roman"/>
                <w:szCs w:val="20"/>
                <w:lang w:val="en-US" w:eastAsia="zh-CN"/>
              </w:rPr>
              <w:t>3C</w:t>
            </w:r>
          </w:p>
        </w:tc>
        <w:tc>
          <w:tcPr>
            <w:tcW w:w="8139" w:type="dxa"/>
          </w:tcPr>
          <w:p w14:paraId="5BA5ABA7"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w:t>
            </w:r>
            <w:r>
              <w:rPr>
                <w:rFonts w:ascii="Times New Roman" w:eastAsia="SimSun" w:hAnsi="Times New Roman" w:cs="Times New Roman"/>
                <w:szCs w:val="20"/>
                <w:lang w:val="en-US" w:eastAsia="zh-CN"/>
              </w:rPr>
              <w:t>or proposal 2-1A, we are fine with Sony’s modification</w:t>
            </w:r>
          </w:p>
          <w:p w14:paraId="5BA5ABA8"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For proposal 2-2, we are fine with </w:t>
            </w:r>
            <w:r>
              <w:rPr>
                <w:rFonts w:ascii="Times New Roman" w:eastAsia="SimSun" w:hAnsi="Times New Roman" w:cs="Times New Roman" w:hint="eastAsia"/>
                <w:szCs w:val="20"/>
                <w:lang w:val="en-US" w:eastAsia="zh-CN"/>
              </w:rPr>
              <w:t>FL</w:t>
            </w:r>
            <w:r>
              <w:rPr>
                <w:rFonts w:ascii="Times New Roman" w:eastAsia="SimSun" w:hAnsi="Times New Roman" w:cs="Times New Roman"/>
                <w:szCs w:val="20"/>
                <w:lang w:val="en-US" w:eastAsia="zh-CN"/>
              </w:rPr>
              <w:t xml:space="preserve"> </w:t>
            </w:r>
            <w:r>
              <w:rPr>
                <w:rFonts w:ascii="Times New Roman" w:eastAsia="SimSun" w:hAnsi="Times New Roman" w:cs="Times New Roman" w:hint="eastAsia"/>
                <w:szCs w:val="20"/>
                <w:lang w:val="en-US" w:eastAsia="zh-CN"/>
              </w:rPr>
              <w:t>proposal</w:t>
            </w:r>
          </w:p>
          <w:p w14:paraId="5BA5ABA9" w14:textId="77777777" w:rsidR="000D75E9" w:rsidRDefault="00475882">
            <w:pPr>
              <w:pStyle w:val="ListParagraph"/>
              <w:ind w:left="0"/>
              <w:rPr>
                <w:rFonts w:ascii="Times New Roman" w:eastAsia="SimSun" w:hAnsi="Times New Roman" w:cs="Times New Roman"/>
                <w:b/>
                <w:bCs/>
                <w:szCs w:val="20"/>
                <w:u w:val="single"/>
                <w:lang w:val="en-US" w:eastAsia="zh-CN"/>
              </w:rPr>
            </w:pPr>
            <w:r>
              <w:rPr>
                <w:rFonts w:ascii="Times New Roman" w:eastAsia="SimSun" w:hAnsi="Times New Roman" w:cs="Times New Roman" w:hint="eastAsia"/>
                <w:szCs w:val="20"/>
                <w:lang w:val="en-US" w:eastAsia="zh-CN"/>
              </w:rPr>
              <w:t>For</w:t>
            </w:r>
            <w:r>
              <w:rPr>
                <w:rFonts w:ascii="Times New Roman" w:eastAsia="SimSun" w:hAnsi="Times New Roman" w:cs="Times New Roman"/>
                <w:szCs w:val="20"/>
                <w:lang w:val="en-US" w:eastAsia="zh-CN"/>
              </w:rPr>
              <w:t xml:space="preserve"> </w:t>
            </w:r>
            <w:r>
              <w:rPr>
                <w:rFonts w:ascii="Times New Roman" w:eastAsia="SimSun" w:hAnsi="Times New Roman" w:cs="Times New Roman" w:hint="eastAsia"/>
                <w:szCs w:val="20"/>
                <w:lang w:val="en-US" w:eastAsia="zh-CN"/>
              </w:rPr>
              <w:t>Proposal</w:t>
            </w:r>
            <w:r>
              <w:rPr>
                <w:rFonts w:ascii="Times New Roman" w:eastAsia="SimSun" w:hAnsi="Times New Roman" w:cs="Times New Roman"/>
                <w:szCs w:val="20"/>
                <w:lang w:val="en-US" w:eastAsia="zh-CN"/>
              </w:rPr>
              <w:t xml:space="preserve"> 2-5</w:t>
            </w:r>
            <w:r>
              <w:rPr>
                <w:rFonts w:ascii="Times New Roman" w:eastAsia="SimSun" w:hAnsi="Times New Roman" w:cs="Times New Roman" w:hint="eastAsia"/>
                <w:szCs w:val="20"/>
                <w:lang w:val="en-US" w:eastAsia="zh-CN"/>
              </w:rPr>
              <w:t>,</w:t>
            </w:r>
            <w:r>
              <w:rPr>
                <w:rFonts w:ascii="Times New Roman" w:eastAsia="SimSun" w:hAnsi="Times New Roman" w:cs="Times New Roman"/>
                <w:szCs w:val="20"/>
                <w:lang w:val="en-US" w:eastAsia="zh-CN"/>
              </w:rPr>
              <w:t xml:space="preserve"> we prefer Alt.1 and we want to clarify why to perform  validating for different RB set.</w:t>
            </w:r>
          </w:p>
        </w:tc>
      </w:tr>
      <w:tr w:rsidR="000D75E9" w14:paraId="5BA5ABC3" w14:textId="77777777">
        <w:tc>
          <w:tcPr>
            <w:tcW w:w="1490" w:type="dxa"/>
            <w:shd w:val="clear" w:color="auto" w:fill="A8D08D" w:themeFill="accent6" w:themeFillTint="99"/>
          </w:tcPr>
          <w:p w14:paraId="5BA5ABAB" w14:textId="77777777" w:rsidR="000D75E9" w:rsidRDefault="000D75E9">
            <w:pPr>
              <w:pStyle w:val="ListParagraph"/>
              <w:ind w:left="0"/>
              <w:rPr>
                <w:rFonts w:ascii="Times New Roman" w:eastAsia="Times New Roman" w:hAnsi="Times New Roman" w:cs="Times New Roman"/>
                <w:szCs w:val="20"/>
                <w:lang w:val="en-US" w:eastAsia="ja-JP"/>
              </w:rPr>
            </w:pPr>
          </w:p>
          <w:p w14:paraId="5BA5ABA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BAD"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BAE" w14:textId="77777777" w:rsidR="000D75E9" w:rsidRDefault="00475882">
            <w:pPr>
              <w:pStyle w:val="ListParagraph"/>
              <w:ind w:left="0"/>
              <w:rPr>
                <w:rFonts w:ascii="Times New Roman" w:eastAsia="SimSun" w:hAnsi="Times New Roman" w:cs="Times New Roman"/>
                <w:b/>
                <w:bCs/>
                <w:szCs w:val="20"/>
                <w:u w:val="single"/>
                <w:lang w:val="en-US" w:eastAsia="zh-CN"/>
              </w:rPr>
            </w:pPr>
            <w:r>
              <w:rPr>
                <w:rFonts w:ascii="Times New Roman" w:eastAsia="SimSun" w:hAnsi="Times New Roman" w:cs="Times New Roman"/>
                <w:b/>
                <w:bCs/>
                <w:szCs w:val="20"/>
                <w:u w:val="single"/>
                <w:lang w:val="en-US" w:eastAsia="zh-CN"/>
              </w:rPr>
              <w:lastRenderedPageBreak/>
              <w:t>Summary of views:</w:t>
            </w:r>
          </w:p>
          <w:p w14:paraId="5BA5ABAF" w14:textId="77777777" w:rsidR="000D75E9" w:rsidRDefault="00475882">
            <w:pPr>
              <w:rPr>
                <w:rFonts w:ascii="Times" w:eastAsia="Batang" w:hAnsi="Times" w:cs="Times"/>
                <w:b/>
                <w:bCs/>
                <w:szCs w:val="24"/>
              </w:rPr>
            </w:pPr>
            <w:r>
              <w:rPr>
                <w:rFonts w:ascii="Times" w:eastAsia="Batang" w:hAnsi="Times" w:cs="Times"/>
                <w:b/>
                <w:bCs/>
                <w:szCs w:val="24"/>
                <w:highlight w:val="yellow"/>
                <w:u w:val="single"/>
              </w:rPr>
              <w:t>Proposal 2-1A (updated):</w:t>
            </w:r>
            <w:r>
              <w:rPr>
                <w:rFonts w:ascii="Times" w:eastAsia="Batang" w:hAnsi="Times" w:cs="Times"/>
                <w:b/>
                <w:bCs/>
                <w:szCs w:val="24"/>
              </w:rPr>
              <w:t xml:space="preserve"> </w:t>
            </w:r>
          </w:p>
          <w:p w14:paraId="5BA5ABB0"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lastRenderedPageBreak/>
              <w:t xml:space="preserve">In semi-static channel access mode, if a transmission burst includes both scheduled and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w:t>
            </w:r>
            <w:del w:id="20" w:author="Wong, Shin Horng" w:date="2021-11-15T14:19:00Z">
              <w:r>
                <w:rPr>
                  <w:rFonts w:ascii="Times New Roman" w:hAnsi="Times New Roman" w:cs="Times New Roman"/>
                  <w:lang w:val="en-US"/>
                </w:rPr>
                <w:delText xml:space="preserve">indicated </w:delText>
              </w:r>
            </w:del>
            <w:ins w:id="21" w:author="Wong, Shin Horng" w:date="2021-11-15T14:19:00Z">
              <w:r>
                <w:rPr>
                  <w:rFonts w:ascii="Times New Roman" w:hAnsi="Times New Roman" w:cs="Times New Roman"/>
                  <w:lang w:val="en-US"/>
                </w:rPr>
                <w:t xml:space="preserve">determined </w:t>
              </w:r>
            </w:ins>
            <w:r>
              <w:rPr>
                <w:rFonts w:ascii="Times New Roman" w:hAnsi="Times New Roman" w:cs="Times New Roman"/>
                <w:lang w:val="en-US"/>
              </w:rPr>
              <w:t xml:space="preserve">COT initiator assumption for the </w:t>
            </w:r>
            <w:del w:id="22" w:author="Wong, Shin Horng" w:date="2021-11-15T14:19:00Z">
              <w:r>
                <w:rPr>
                  <w:rFonts w:ascii="Times New Roman" w:hAnsi="Times New Roman" w:cs="Times New Roman"/>
                  <w:lang w:val="en-US"/>
                </w:rPr>
                <w:delText xml:space="preserve">scheduled </w:delText>
              </w:r>
            </w:del>
            <w:ins w:id="23" w:author="Wong, Shin Horng" w:date="2021-11-15T14:19:00Z">
              <w:r>
                <w:rPr>
                  <w:rFonts w:ascii="Times New Roman" w:hAnsi="Times New Roman" w:cs="Times New Roman"/>
                  <w:lang w:val="en-US"/>
                </w:rPr>
                <w:t xml:space="preserve">first UL </w:t>
              </w:r>
            </w:ins>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ins w:id="24" w:author="Wong, Shin Horng" w:date="2021-11-15T14:20:00Z">
              <w:r>
                <w:rPr>
                  <w:rFonts w:ascii="Times New Roman" w:hAnsi="Times New Roman" w:cs="Times New Roman"/>
                  <w:lang w:val="en-US"/>
                </w:rPr>
                <w:t xml:space="preserve">of the transmission </w:t>
              </w:r>
              <w:proofErr w:type="spellStart"/>
              <w:r>
                <w:rPr>
                  <w:rFonts w:ascii="Times New Roman" w:hAnsi="Times New Roman" w:cs="Times New Roman"/>
                  <w:lang w:val="en-US"/>
                </w:rPr>
                <w:t>burst</w:t>
              </w:r>
            </w:ins>
            <w:del w:id="25" w:author="Wong, Shin Horng" w:date="2021-11-15T14:19:00Z">
              <w:r>
                <w:rPr>
                  <w:rFonts w:ascii="Times New Roman" w:hAnsi="Times New Roman" w:cs="Times New Roman"/>
                  <w:lang w:val="en-US"/>
                </w:rPr>
                <w:delText xml:space="preserve">are </w:delText>
              </w:r>
            </w:del>
            <w:ins w:id="26" w:author="Wong, Shin Horng" w:date="2021-11-15T14:19:00Z">
              <w:r>
                <w:rPr>
                  <w:rFonts w:ascii="Times New Roman" w:hAnsi="Times New Roman" w:cs="Times New Roman"/>
                  <w:lang w:val="en-US"/>
                </w:rPr>
                <w:t>is</w:t>
              </w:r>
              <w:proofErr w:type="spellEnd"/>
              <w:r>
                <w:rPr>
                  <w:rFonts w:ascii="Times New Roman" w:hAnsi="Times New Roman" w:cs="Times New Roman"/>
                  <w:lang w:val="en-US"/>
                </w:rPr>
                <w:t xml:space="preserve"> </w:t>
              </w:r>
            </w:ins>
            <w:r>
              <w:rPr>
                <w:rFonts w:ascii="Times New Roman" w:hAnsi="Times New Roman" w:cs="Times New Roman"/>
                <w:lang w:val="en-US"/>
              </w:rPr>
              <w:t xml:space="preserve">applied for the </w:t>
            </w:r>
            <w:del w:id="27" w:author="Wong, Shin Horng" w:date="2021-11-15T14:19:00Z">
              <w:r>
                <w:rPr>
                  <w:rFonts w:ascii="Times New Roman" w:hAnsi="Times New Roman" w:cs="Times New Roman"/>
                  <w:lang w:val="en-US"/>
                </w:rPr>
                <w:delText xml:space="preserve">configured </w:delText>
              </w:r>
            </w:del>
            <w:ins w:id="28" w:author="Wong, Shin Horng" w:date="2021-11-15T14:19:00Z">
              <w:r>
                <w:rPr>
                  <w:rFonts w:ascii="Times New Roman" w:hAnsi="Times New Roman" w:cs="Times New Roman"/>
                  <w:lang w:val="en-US"/>
                </w:rPr>
                <w:t xml:space="preserve">any subsequent UL </w:t>
              </w:r>
            </w:ins>
            <w:r>
              <w:rPr>
                <w:rFonts w:ascii="Times New Roman" w:hAnsi="Times New Roman" w:cs="Times New Roman"/>
                <w:lang w:val="en-US"/>
              </w:rPr>
              <w:t>transmissions</w:t>
            </w:r>
            <w:ins w:id="29" w:author="Wong, Shin Horng" w:date="2021-11-15T14:19:00Z">
              <w:r>
                <w:rPr>
                  <w:rFonts w:ascii="Times New Roman" w:hAnsi="Times New Roman" w:cs="Times New Roman"/>
                  <w:lang w:val="en-US"/>
                </w:rPr>
                <w:t xml:space="preserve"> of the transmission burst</w:t>
              </w:r>
            </w:ins>
            <w:r>
              <w:rPr>
                <w:rFonts w:ascii="Times New Roman" w:hAnsi="Times New Roman" w:cs="Times New Roman"/>
                <w:lang w:val="en-US"/>
              </w:rPr>
              <w:t xml:space="preserve">. </w:t>
            </w:r>
            <w:del w:id="30" w:author="Wong, Shin Horng" w:date="2021-11-15T14:20:00Z">
              <w:r>
                <w:rPr>
                  <w:rFonts w:ascii="Times New Roman" w:hAnsi="Times New Roman" w:cs="Times New Roman"/>
                  <w:lang w:val="en-US"/>
                </w:rPr>
                <w:delText xml:space="preserve">Otherwise, if a transmission burst includes only configured UL transmisisons, the rules for COT inititiator determination for configured UL transmisisons are applied </w:delText>
              </w:r>
            </w:del>
          </w:p>
          <w:p w14:paraId="5BA5ABB1" w14:textId="77777777" w:rsidR="000D75E9" w:rsidRDefault="00475882">
            <w:pPr>
              <w:pStyle w:val="ListParagraph"/>
              <w:numPr>
                <w:ilvl w:val="1"/>
                <w:numId w:val="19"/>
              </w:numPr>
              <w:spacing w:before="40" w:line="240" w:lineRule="auto"/>
              <w:jc w:val="left"/>
              <w:rPr>
                <w:rFonts w:ascii="Times New Roman" w:hAnsi="Times New Roman" w:cs="Times New Roman"/>
                <w:szCs w:val="24"/>
                <w:lang w:val="en-US" w:eastAsia="zh-CN"/>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vivo, Sony, Intel, Nokia/NSB, FW, Sharp, LG,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 </w:t>
            </w:r>
            <w:r>
              <w:rPr>
                <w:rFonts w:ascii="Times New Roman" w:eastAsia="Times New Roman" w:hAnsi="Times New Roman" w:cs="Times New Roman"/>
                <w:color w:val="7030A0"/>
                <w:szCs w:val="20"/>
                <w:lang w:val="en-US" w:eastAsia="ja-JP"/>
              </w:rPr>
              <w:t>H3C</w:t>
            </w:r>
          </w:p>
          <w:p w14:paraId="5BA5ABB2" w14:textId="77777777" w:rsidR="000D75E9" w:rsidRDefault="000D75E9">
            <w:pPr>
              <w:pStyle w:val="ListParagraph"/>
              <w:ind w:left="0"/>
              <w:rPr>
                <w:rFonts w:ascii="Times New Roman" w:eastAsia="SimSun" w:hAnsi="Times New Roman" w:cs="Times New Roman"/>
                <w:b/>
                <w:bCs/>
                <w:szCs w:val="20"/>
                <w:u w:val="single"/>
                <w:lang w:val="en-US" w:eastAsia="zh-CN"/>
              </w:rPr>
            </w:pPr>
          </w:p>
          <w:p w14:paraId="5BA5ABB3" w14:textId="77777777" w:rsidR="000D75E9" w:rsidRDefault="00475882">
            <w:pPr>
              <w:rPr>
                <w:rFonts w:ascii="Times New Roman" w:eastAsia="Batang" w:hAnsi="Times New Roman" w:cs="Times New Roman"/>
                <w:b/>
                <w:bCs/>
                <w:szCs w:val="26"/>
              </w:rPr>
            </w:pPr>
            <w:r>
              <w:rPr>
                <w:rFonts w:ascii="Times New Roman" w:eastAsia="Batang" w:hAnsi="Times New Roman" w:cs="Times New Roman"/>
                <w:b/>
                <w:bCs/>
                <w:szCs w:val="26"/>
                <w:highlight w:val="yellow"/>
                <w:u w:val="single"/>
              </w:rPr>
              <w:t>Proposal 2-2 (updated):</w:t>
            </w:r>
            <w:r>
              <w:rPr>
                <w:rFonts w:ascii="Times New Roman" w:eastAsia="Batang" w:hAnsi="Times New Roman" w:cs="Times New Roman"/>
                <w:b/>
                <w:bCs/>
                <w:szCs w:val="26"/>
              </w:rPr>
              <w:t xml:space="preserve"> </w:t>
            </w:r>
          </w:p>
          <w:p w14:paraId="5BA5ABB4" w14:textId="77777777" w:rsidR="000D75E9" w:rsidRDefault="00475882">
            <w:pPr>
              <w:pStyle w:val="ListParagraph"/>
              <w:numPr>
                <w:ilvl w:val="0"/>
                <w:numId w:val="19"/>
              </w:numPr>
              <w:jc w:val="left"/>
              <w:rPr>
                <w:rFonts w:ascii="Times New Roman" w:hAnsi="Times New Roman" w:cs="Times New Roman"/>
                <w:iCs/>
                <w:lang w:val="en-US"/>
              </w:rPr>
            </w:pPr>
            <w:r>
              <w:rPr>
                <w:rFonts w:ascii="Times New Roman" w:hAnsi="Times New Roman" w:cs="Times New Roman"/>
                <w:iCs/>
                <w:strike/>
                <w:color w:val="FF0000"/>
                <w:lang w:val="en-US"/>
              </w:rPr>
              <w:t xml:space="preserve">It should be agreed to </w:t>
            </w:r>
            <w:proofErr w:type="spellStart"/>
            <w:r>
              <w:rPr>
                <w:rFonts w:ascii="Times New Roman" w:hAnsi="Times New Roman" w:cs="Times New Roman"/>
                <w:iCs/>
                <w:strike/>
                <w:color w:val="FF0000"/>
                <w:lang w:val="en-US"/>
              </w:rPr>
              <w:t>extend</w:t>
            </w:r>
            <w:r>
              <w:rPr>
                <w:rFonts w:ascii="Times New Roman" w:hAnsi="Times New Roman" w:cs="Times New Roman"/>
                <w:iCs/>
                <w:lang w:val="en-US"/>
              </w:rPr>
              <w:t>The</w:t>
            </w:r>
            <w:proofErr w:type="spellEnd"/>
            <w:r>
              <w:rPr>
                <w:rFonts w:ascii="Times New Roman" w:hAnsi="Times New Roman" w:cs="Times New Roman"/>
                <w:iCs/>
                <w:lang w:val="en-US"/>
              </w:rPr>
              <w:t xml:space="preserve"> </w:t>
            </w:r>
            <w:r>
              <w:rPr>
                <w:rFonts w:ascii="Times New Roman" w:hAnsi="Times New Roman" w:cs="Times New Roman"/>
                <w:iCs/>
                <w:color w:val="FF0000"/>
                <w:lang w:val="en-US"/>
              </w:rPr>
              <w:t xml:space="preserve">following </w:t>
            </w:r>
            <w:r>
              <w:rPr>
                <w:rFonts w:ascii="Times New Roman" w:hAnsi="Times New Roman" w:cs="Times New Roman"/>
                <w:iCs/>
                <w:lang w:val="en-US"/>
              </w:rPr>
              <w:t xml:space="preserve">channel access procedures for consecutive </w:t>
            </w:r>
            <w:r>
              <w:rPr>
                <w:rFonts w:ascii="Times New Roman" w:hAnsi="Times New Roman" w:cs="Times New Roman"/>
                <w:iCs/>
                <w:color w:val="FF0000"/>
                <w:lang w:val="en-US"/>
              </w:rPr>
              <w:t xml:space="preserve">scheduled </w:t>
            </w:r>
            <w:r>
              <w:rPr>
                <w:rFonts w:ascii="Times New Roman" w:hAnsi="Times New Roman" w:cs="Times New Roman"/>
                <w:iCs/>
                <w:lang w:val="en-US"/>
              </w:rPr>
              <w:t xml:space="preserve">UL transmissions </w:t>
            </w:r>
            <w:r>
              <w:rPr>
                <w:rFonts w:ascii="Times New Roman" w:hAnsi="Times New Roman" w:cs="Times New Roman"/>
                <w:iCs/>
                <w:strike/>
                <w:color w:val="FF0000"/>
                <w:lang w:val="en-US"/>
              </w:rPr>
              <w:t>specified in Rel-16 for the dynamic channel access mode</w:t>
            </w:r>
            <w:r>
              <w:rPr>
                <w:rFonts w:ascii="Times New Roman" w:hAnsi="Times New Roman" w:cs="Times New Roman"/>
                <w:iCs/>
                <w:color w:val="FF0000"/>
                <w:lang w:val="en-US"/>
              </w:rPr>
              <w:t xml:space="preserve"> are applicable </w:t>
            </w:r>
            <w:r>
              <w:rPr>
                <w:rFonts w:ascii="Times New Roman" w:hAnsi="Times New Roman" w:cs="Times New Roman"/>
                <w:iCs/>
                <w:lang w:val="en-US"/>
              </w:rPr>
              <w:t>to the semi-static channel access mode.</w:t>
            </w:r>
          </w:p>
          <w:p w14:paraId="5BA5ABB5" w14:textId="77777777" w:rsidR="000D75E9" w:rsidRDefault="00475882">
            <w:pPr>
              <w:pStyle w:val="B1"/>
              <w:numPr>
                <w:ilvl w:val="1"/>
                <w:numId w:val="19"/>
              </w:numPr>
              <w:jc w:val="left"/>
              <w:rPr>
                <w:rFonts w:eastAsia="Malgun Gothic" w:cs="Times New Roman"/>
                <w:lang w:eastAsia="ko-KR"/>
              </w:rPr>
            </w:pPr>
            <w:r>
              <w:rPr>
                <w:rFonts w:cs="Times New Roman"/>
              </w:rPr>
              <w:t xml:space="preserve">If a UE is scheduled by a gNB to transmit a set of UL transmissions including PUSCH or SRS symbol(s) using a UL grant, the </w:t>
            </w:r>
            <w:r>
              <w:rPr>
                <w:rStyle w:val="B1Char"/>
                <w:rFonts w:cs="Times New Roman"/>
              </w:rPr>
              <w:t>UE</w:t>
            </w:r>
            <w:r>
              <w:rPr>
                <w:rFonts w:cs="Times New Roman"/>
              </w:rPr>
              <w:t xml:space="preserve"> shall not apply a CP extension for the remaining UL transmissions in the set after the first UL transmission after accessing the channel.</w:t>
            </w:r>
          </w:p>
          <w:p w14:paraId="5BA5ABB6"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lang w:val="en-US"/>
              </w:rPr>
              <w:t xml:space="preserve">If a UE is scheduled to transmit a set of </w:t>
            </w:r>
            <w:r>
              <w:rPr>
                <w:rFonts w:ascii="Times New Roman" w:eastAsia="Malgun Gothic" w:hAnsi="Times New Roman" w:cs="Times New Roman"/>
                <w:lang w:val="en-US" w:eastAsia="ko-KR"/>
              </w:rPr>
              <w:t xml:space="preserve"> consecutive UL </w:t>
            </w:r>
            <w:r>
              <w:rPr>
                <w:rFonts w:ascii="Times New Roman" w:hAnsi="Times New Roman" w:cs="Times New Roman"/>
                <w:lang w:val="en-US"/>
              </w:rPr>
              <w:t xml:space="preserve">transmissions without gaps including PUSCH </w:t>
            </w:r>
            <w:r>
              <w:rPr>
                <w:rFonts w:ascii="Times New Roman" w:eastAsia="Malgun Gothic" w:hAnsi="Times New Roman" w:cs="Times New Roman"/>
                <w:lang w:val="en-US" w:eastAsia="ko-KR"/>
              </w:rPr>
              <w:t xml:space="preserve"> </w:t>
            </w:r>
            <w:r>
              <w:rPr>
                <w:rFonts w:ascii="Times New Roman" w:hAnsi="Times New Roman" w:cs="Times New Roman"/>
                <w:lang w:val="en-US"/>
              </w:rPr>
              <w:t xml:space="preserve">using one or more UL grant(s), PUCCH using one or more DL grant(s), or SRS with one or more DL grant(s) or UL grant(s) and the UE transmits one of the scheduled UL transmissions in the set after accessing the channel </w:t>
            </w:r>
            <w:r>
              <w:rPr>
                <w:rFonts w:ascii="Times New Roman" w:hAnsi="Times New Roman" w:cs="Times New Roman"/>
                <w:strike/>
                <w:color w:val="FF0000"/>
                <w:lang w:val="en-US"/>
              </w:rPr>
              <w:t>according to one of Type 1, Type 2, Type 2A, Type 2B or Type 2C UL channel access procedures</w:t>
            </w:r>
            <w:r>
              <w:rPr>
                <w:rFonts w:ascii="Times New Roman" w:hAnsi="Times New Roman" w:cs="Times New Roman"/>
                <w:lang w:val="en-US"/>
              </w:rPr>
              <w:t xml:space="preserve">, the UE may continue transmission of the remaining UL transmissions in the set, if any. </w:t>
            </w:r>
          </w:p>
          <w:p w14:paraId="5BA5ABB7"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iCs/>
                <w:color w:val="FF0000"/>
                <w:lang w:val="en-US"/>
              </w:rPr>
              <w:t>Note: The procedures above are based on description in Clause 4.2.1.0.1 of TS 37.213.</w:t>
            </w:r>
          </w:p>
          <w:p w14:paraId="5BA5ABB8" w14:textId="77777777" w:rsidR="000D75E9" w:rsidRDefault="000D75E9">
            <w:pPr>
              <w:pStyle w:val="ListParagraph"/>
              <w:ind w:left="1440"/>
              <w:jc w:val="left"/>
              <w:rPr>
                <w:rFonts w:ascii="Times New Roman" w:hAnsi="Times New Roman" w:cs="Times New Roman"/>
                <w:iCs/>
                <w:lang w:val="en-US"/>
              </w:rPr>
            </w:pPr>
          </w:p>
          <w:p w14:paraId="5BA5ABB9" w14:textId="77777777" w:rsidR="000D75E9" w:rsidRDefault="00475882">
            <w:pPr>
              <w:pStyle w:val="ListParagraph"/>
              <w:numPr>
                <w:ilvl w:val="1"/>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Intel, vivo,</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Nokia/NSB,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FW, Sharp, LG, Apple,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ZTE, </w:t>
            </w:r>
            <w:r>
              <w:rPr>
                <w:rFonts w:ascii="Times New Roman" w:eastAsia="Times New Roman" w:hAnsi="Times New Roman" w:cs="Times New Roman"/>
                <w:color w:val="7030A0"/>
                <w:szCs w:val="20"/>
                <w:lang w:val="en-US" w:eastAsia="ja-JP"/>
              </w:rPr>
              <w:t>H3C</w:t>
            </w:r>
          </w:p>
          <w:p w14:paraId="5BA5ABBA"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2-5:</w:t>
            </w:r>
          </w:p>
          <w:p w14:paraId="5BA5ABBB" w14:textId="77777777" w:rsidR="000D75E9" w:rsidRDefault="00475882">
            <w:pPr>
              <w:spacing w:after="60"/>
              <w:rPr>
                <w:rFonts w:ascii="Times New Roman" w:eastAsia="Malgun Gothic" w:hAnsi="Times New Roman" w:cs="Times New Roman"/>
                <w:bCs/>
                <w:lang w:eastAsia="zh-CN"/>
              </w:rPr>
            </w:pPr>
            <w:r>
              <w:rPr>
                <w:rFonts w:ascii="Times New Roman" w:hAnsi="Times New Roman" w:cs="Times New Roman"/>
                <w:bCs/>
                <w:lang w:eastAsia="zh-CN"/>
              </w:rPr>
              <w:t xml:space="preserve">In semi-static channel access mode, when the gNB schedules by a DCI a UL transmission </w:t>
            </w:r>
            <w:r>
              <w:rPr>
                <w:rFonts w:ascii="Times New Roman" w:hAnsi="Times New Roman" w:cs="Times New Roman"/>
                <w:bCs/>
                <w:color w:val="FF0000"/>
                <w:lang w:eastAsia="zh-CN"/>
              </w:rPr>
              <w:t>and</w:t>
            </w:r>
            <w:r>
              <w:rPr>
                <w:rFonts w:ascii="Times New Roman" w:hAnsi="Times New Roman" w:cs="Times New Roman"/>
                <w:bCs/>
                <w:lang w:eastAsia="zh-CN"/>
              </w:rPr>
              <w:t xml:space="preserve"> </w:t>
            </w:r>
            <w:r>
              <w:rPr>
                <w:rFonts w:ascii="Times New Roman" w:hAnsi="Times New Roman" w:cs="Times New Roman"/>
                <w:bCs/>
                <w:strike/>
                <w:color w:val="FF0000"/>
                <w:lang w:eastAsia="zh-CN"/>
              </w:rPr>
              <w:t>in a same g-FFP as the g-FFP that carries</w:t>
            </w:r>
            <w:r>
              <w:rPr>
                <w:rFonts w:ascii="Times New Roman" w:hAnsi="Times New Roman" w:cs="Times New Roman"/>
                <w:bCs/>
                <w:color w:val="FF0000"/>
                <w:lang w:eastAsia="zh-CN"/>
              </w:rPr>
              <w:t xml:space="preserve"> </w:t>
            </w:r>
            <w:r>
              <w:rPr>
                <w:rFonts w:ascii="Times New Roman" w:hAnsi="Times New Roman" w:cs="Times New Roman"/>
                <w:bCs/>
                <w:lang w:eastAsia="zh-CN"/>
              </w:rPr>
              <w:t xml:space="preserve">the scheduling DCI </w:t>
            </w:r>
            <w:r>
              <w:rPr>
                <w:rFonts w:ascii="Times New Roman" w:hAnsi="Times New Roman" w:cs="Times New Roman"/>
                <w:bCs/>
                <w:color w:val="FF0000"/>
                <w:lang w:eastAsia="zh-CN"/>
              </w:rPr>
              <w:t xml:space="preserve">and the scheduled UL transmission are in a same g-FFP </w:t>
            </w:r>
            <w:r>
              <w:rPr>
                <w:rFonts w:ascii="Times New Roman" w:hAnsi="Times New Roman" w:cs="Times New Roman"/>
                <w:bCs/>
                <w:lang w:eastAsia="zh-CN"/>
              </w:rPr>
              <w:t xml:space="preserve">but on a different RB sets of the same carrier </w:t>
            </w:r>
            <w:r>
              <w:rPr>
                <w:rFonts w:ascii="Times New Roman" w:hAnsi="Times New Roman" w:cs="Times New Roman"/>
                <w:bCs/>
                <w:strike/>
                <w:color w:val="FF0000"/>
                <w:lang w:eastAsia="zh-CN"/>
              </w:rPr>
              <w:t>as scheduling DCI or on a different carrier than scheduling DCI</w:t>
            </w:r>
            <w:r>
              <w:rPr>
                <w:rFonts w:ascii="Times New Roman" w:hAnsi="Times New Roman" w:cs="Times New Roman"/>
                <w:bCs/>
                <w:lang w:eastAsia="zh-CN"/>
              </w:rPr>
              <w:t>:</w:t>
            </w:r>
          </w:p>
          <w:p w14:paraId="5BA5ABBC" w14:textId="77777777" w:rsidR="000D75E9" w:rsidRDefault="00475882">
            <w:pPr>
              <w:numPr>
                <w:ilvl w:val="0"/>
                <w:numId w:val="46"/>
              </w:numPr>
              <w:autoSpaceDN w:val="0"/>
              <w:spacing w:after="180" w:line="240" w:lineRule="auto"/>
              <w:jc w:val="left"/>
              <w:rPr>
                <w:rFonts w:ascii="Times New Roman" w:hAnsi="Times New Roman" w:cs="Times New Roman"/>
                <w:bCs/>
                <w:strike/>
                <w:color w:val="FF0000"/>
              </w:rPr>
            </w:pPr>
            <w:r>
              <w:rPr>
                <w:rFonts w:ascii="Times New Roman" w:hAnsi="Times New Roman" w:cs="Times New Roman"/>
                <w:bCs/>
                <w:strike/>
                <w:color w:val="FF0000"/>
                <w:lang w:eastAsia="zh-CN"/>
              </w:rPr>
              <w:t>If the UE validates the indicated COT initiator assumption and satisfies the applicable sensing conditions, the transmission occurs. Otherwise, the transmission is dropped.</w:t>
            </w:r>
          </w:p>
          <w:p w14:paraId="5BA5ABBD"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5BA5ABBE" w14:textId="77777777" w:rsidR="000D75E9" w:rsidRDefault="00475882">
            <w:pPr>
              <w:pStyle w:val="ListParagraph"/>
              <w:numPr>
                <w:ilvl w:val="2"/>
                <w:numId w:val="20"/>
              </w:numPr>
              <w:spacing w:before="40" w:line="240" w:lineRule="auto"/>
              <w:jc w:val="left"/>
              <w:rPr>
                <w:rFonts w:ascii="Times New Roman" w:hAnsi="Times New Roman" w:cs="Times New Roman"/>
                <w:bCs/>
                <w:color w:val="4472C4" w:themeColor="accent1"/>
                <w:lang w:val="en-US"/>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 xml:space="preserve">FW, Apple, vivo, LG, Len/Mot, Nokia/NSB, DCI, Sony, FW, </w:t>
            </w:r>
            <w:r>
              <w:rPr>
                <w:rFonts w:ascii="Times New Roman" w:eastAsia="Times New Roman" w:hAnsi="Times New Roman" w:cs="Times New Roman"/>
                <w:color w:val="7030A0"/>
                <w:szCs w:val="20"/>
                <w:lang w:val="sv-SE" w:eastAsia="ja-JP"/>
              </w:rPr>
              <w:t>H3C</w:t>
            </w:r>
          </w:p>
          <w:p w14:paraId="5BA5ABBF"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validates</w:t>
            </w:r>
            <w:r>
              <w:rPr>
                <w:rFonts w:ascii="Times New Roman" w:hAnsi="Times New Roman" w:cs="Times New Roman"/>
                <w:bCs/>
                <w:lang w:val="en-US"/>
              </w:rPr>
              <w:t xml:space="preserve"> the gNB-initiated COT for </w:t>
            </w:r>
            <w:r>
              <w:rPr>
                <w:rFonts w:ascii="Times New Roman" w:hAnsi="Times New Roman" w:cs="Times New Roman"/>
                <w:bCs/>
                <w:color w:val="C00000"/>
                <w:lang w:val="en-US"/>
              </w:rPr>
              <w:t xml:space="preserve">each of </w:t>
            </w:r>
            <w:r>
              <w:rPr>
                <w:rFonts w:ascii="Times New Roman" w:hAnsi="Times New Roman" w:cs="Times New Roman"/>
                <w:bCs/>
                <w:lang w:val="en-US"/>
              </w:rPr>
              <w:t>the RB sets with scheduled UL.</w:t>
            </w:r>
          </w:p>
          <w:p w14:paraId="5BA5ABC0" w14:textId="77777777" w:rsidR="000D75E9" w:rsidRDefault="00475882">
            <w:pPr>
              <w:pStyle w:val="ListParagraph"/>
              <w:numPr>
                <w:ilvl w:val="2"/>
                <w:numId w:val="21"/>
              </w:numPr>
              <w:rPr>
                <w:rFonts w:ascii="Times New Roman" w:eastAsia="Times New Roman" w:hAnsi="Times New Roman" w:cs="Times New Roman"/>
                <w:szCs w:val="20"/>
                <w:lang w:val="sv-SE" w:eastAsia="ja-JP"/>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Intel, Spredtrum, ETRI, ZTE, QC, IDC, HW/HiSi, Xiaomi</w:t>
            </w:r>
          </w:p>
          <w:p w14:paraId="5BA5ABC1" w14:textId="77777777" w:rsidR="000D75E9" w:rsidRDefault="000D75E9">
            <w:pPr>
              <w:pStyle w:val="ListParagraph"/>
              <w:ind w:left="1440"/>
              <w:rPr>
                <w:rFonts w:ascii="Times New Roman" w:eastAsia="Times New Roman" w:hAnsi="Times New Roman" w:cs="Times New Roman"/>
                <w:color w:val="4472C4" w:themeColor="accent1"/>
                <w:szCs w:val="20"/>
                <w:lang w:val="sv-SE" w:eastAsia="ja-JP"/>
              </w:rPr>
            </w:pPr>
          </w:p>
          <w:p w14:paraId="5BA5ABC2"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b/>
                <w:bCs/>
                <w:szCs w:val="20"/>
                <w:u w:val="single"/>
                <w:lang w:val="en-US" w:eastAsia="zh-CN"/>
              </w:rPr>
              <w:lastRenderedPageBreak/>
              <w:t>@All:</w:t>
            </w:r>
            <w:r>
              <w:rPr>
                <w:rFonts w:ascii="Times New Roman" w:eastAsia="SimSun" w:hAnsi="Times New Roman" w:cs="Times New Roman"/>
                <w:szCs w:val="20"/>
                <w:lang w:val="en-US" w:eastAsia="zh-CN"/>
              </w:rPr>
              <w:t xml:space="preserve"> Moderator suggests endorsing 2-1A and 2-2, and discuss in GTW to decide for an alternative in 2-5. </w:t>
            </w:r>
          </w:p>
        </w:tc>
      </w:tr>
      <w:tr w:rsidR="000D75E9" w14:paraId="5BA5ABC6" w14:textId="77777777">
        <w:tc>
          <w:tcPr>
            <w:tcW w:w="1490" w:type="dxa"/>
          </w:tcPr>
          <w:p w14:paraId="5BA5ABC4"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139" w:type="dxa"/>
          </w:tcPr>
          <w:p w14:paraId="5BA5ABC5" w14:textId="77777777" w:rsidR="000D75E9" w:rsidRDefault="000D75E9">
            <w:pPr>
              <w:pStyle w:val="ListParagraph"/>
              <w:ind w:left="0"/>
              <w:rPr>
                <w:rFonts w:ascii="Times New Roman" w:eastAsia="SimSun" w:hAnsi="Times New Roman" w:cs="Times New Roman"/>
                <w:szCs w:val="20"/>
                <w:lang w:val="en-US" w:eastAsia="zh-CN"/>
              </w:rPr>
            </w:pPr>
          </w:p>
        </w:tc>
      </w:tr>
      <w:tr w:rsidR="000D75E9" w14:paraId="5BA5ABE5" w14:textId="77777777">
        <w:tc>
          <w:tcPr>
            <w:tcW w:w="1490" w:type="dxa"/>
            <w:shd w:val="clear" w:color="auto" w:fill="A8D08D" w:themeFill="accent6" w:themeFillTint="99"/>
          </w:tcPr>
          <w:p w14:paraId="5BA5ABC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BA5ABC8"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139" w:type="dxa"/>
          </w:tcPr>
          <w:p w14:paraId="5BA5ABC9" w14:textId="77777777" w:rsidR="000D75E9" w:rsidRDefault="000D75E9">
            <w:pPr>
              <w:pStyle w:val="ListParagraph"/>
              <w:ind w:left="0"/>
              <w:rPr>
                <w:rFonts w:ascii="Times New Roman" w:eastAsia="SimSun" w:hAnsi="Times New Roman" w:cs="Times New Roman"/>
                <w:szCs w:val="20"/>
                <w:lang w:val="en-US" w:eastAsia="zh-CN"/>
              </w:rPr>
            </w:pPr>
          </w:p>
          <w:p w14:paraId="5BA5ABCA" w14:textId="77777777" w:rsidR="000D75E9" w:rsidRDefault="00475882">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The following agreements are made during GTW Nov 16:</w:t>
            </w:r>
          </w:p>
          <w:p w14:paraId="5BA5ABCB" w14:textId="77777777" w:rsidR="000D75E9" w:rsidRDefault="000D75E9">
            <w:pPr>
              <w:pStyle w:val="ListParagraph"/>
              <w:ind w:left="0"/>
              <w:rPr>
                <w:rFonts w:ascii="Times New Roman" w:eastAsia="SimSun" w:hAnsi="Times New Roman" w:cs="Times New Roman"/>
                <w:szCs w:val="20"/>
                <w:lang w:val="en-US" w:eastAsia="zh-CN"/>
              </w:rPr>
            </w:pPr>
          </w:p>
          <w:p w14:paraId="5BA5ABCC" w14:textId="77777777" w:rsidR="000D75E9" w:rsidRDefault="00475882">
            <w:pPr>
              <w:rPr>
                <w:rFonts w:ascii="Times" w:eastAsia="Batang" w:hAnsi="Times" w:cs="Times"/>
                <w:b/>
                <w:bCs/>
                <w:szCs w:val="24"/>
                <w:highlight w:val="green"/>
              </w:rPr>
            </w:pPr>
            <w:r>
              <w:rPr>
                <w:rFonts w:cs="Times"/>
                <w:b/>
                <w:bCs/>
                <w:highlight w:val="green"/>
                <w:u w:val="single"/>
              </w:rPr>
              <w:t>Agreement (Proposal 2-1):</w:t>
            </w:r>
            <w:r>
              <w:rPr>
                <w:rFonts w:cs="Times"/>
                <w:b/>
                <w:bCs/>
                <w:highlight w:val="green"/>
              </w:rPr>
              <w:t xml:space="preserve"> </w:t>
            </w:r>
          </w:p>
          <w:p w14:paraId="5BA5ABCD" w14:textId="77777777" w:rsidR="000D75E9" w:rsidRDefault="00475882">
            <w:pPr>
              <w:pStyle w:val="ListParagraph"/>
              <w:numPr>
                <w:ilvl w:val="0"/>
                <w:numId w:val="19"/>
              </w:numPr>
              <w:spacing w:line="256" w:lineRule="auto"/>
              <w:rPr>
                <w:rFonts w:ascii="Times New Roman" w:hAnsi="Times New Roman" w:cs="Times New Roman"/>
                <w:sz w:val="20"/>
                <w:lang w:val="en-US"/>
              </w:rPr>
            </w:pPr>
            <w:r>
              <w:rPr>
                <w:rFonts w:ascii="Times New Roman" w:hAnsi="Times New Roman"/>
                <w:lang w:val="en-US"/>
              </w:rPr>
              <w:t>In semi-static channel access mode, for a transmission burst that includes multiple transmissions, the associated COT-ownership for all transmissions in the transmission burst should be the same.</w:t>
            </w:r>
          </w:p>
          <w:p w14:paraId="5BA5ABCE" w14:textId="77777777" w:rsidR="000D75E9" w:rsidRDefault="000D75E9">
            <w:pPr>
              <w:pStyle w:val="ListParagraph"/>
              <w:ind w:left="800"/>
              <w:rPr>
                <w:rFonts w:ascii="Times New Roman" w:eastAsia="Times New Roman" w:hAnsi="Times New Roman"/>
                <w:b/>
                <w:bCs/>
                <w:szCs w:val="20"/>
                <w:lang w:val="en-US" w:eastAsia="ja-JP"/>
              </w:rPr>
            </w:pPr>
          </w:p>
          <w:p w14:paraId="5BA5ABCF" w14:textId="77777777" w:rsidR="000D75E9" w:rsidRDefault="000D75E9">
            <w:pPr>
              <w:pStyle w:val="ListParagraph"/>
              <w:ind w:left="800"/>
              <w:rPr>
                <w:rFonts w:ascii="Times New Roman" w:eastAsia="Times New Roman" w:hAnsi="Times New Roman"/>
                <w:b/>
                <w:bCs/>
                <w:szCs w:val="20"/>
                <w:lang w:val="en-US" w:eastAsia="ja-JP"/>
              </w:rPr>
            </w:pPr>
          </w:p>
          <w:p w14:paraId="5BA5ABD0" w14:textId="77777777" w:rsidR="000D75E9" w:rsidRDefault="00475882">
            <w:pPr>
              <w:rPr>
                <w:rFonts w:ascii="Times New Roman" w:hAnsi="Times New Roman"/>
                <w:b/>
                <w:bCs/>
                <w:szCs w:val="26"/>
                <w:highlight w:val="green"/>
              </w:rPr>
            </w:pPr>
            <w:r>
              <w:rPr>
                <w:rFonts w:ascii="Times New Roman" w:hAnsi="Times New Roman"/>
                <w:b/>
                <w:bCs/>
                <w:szCs w:val="26"/>
                <w:highlight w:val="green"/>
                <w:u w:val="single"/>
              </w:rPr>
              <w:t>Agreement (Proposal 2-2 (updated)):</w:t>
            </w:r>
            <w:r>
              <w:rPr>
                <w:rFonts w:ascii="Times New Roman" w:hAnsi="Times New Roman"/>
                <w:b/>
                <w:bCs/>
                <w:szCs w:val="26"/>
                <w:highlight w:val="green"/>
              </w:rPr>
              <w:t xml:space="preserve"> </w:t>
            </w:r>
          </w:p>
          <w:p w14:paraId="5BA5ABD1" w14:textId="77777777" w:rsidR="000D75E9" w:rsidRDefault="00475882">
            <w:pPr>
              <w:pStyle w:val="ListParagraph"/>
              <w:numPr>
                <w:ilvl w:val="0"/>
                <w:numId w:val="19"/>
              </w:numPr>
              <w:spacing w:line="256" w:lineRule="auto"/>
              <w:jc w:val="left"/>
              <w:rPr>
                <w:rFonts w:ascii="Times New Roman" w:hAnsi="Times New Roman"/>
                <w:iCs/>
                <w:sz w:val="20"/>
                <w:szCs w:val="24"/>
                <w:lang w:val="en-US"/>
              </w:rPr>
            </w:pPr>
            <w:r>
              <w:rPr>
                <w:rFonts w:ascii="Times New Roman" w:hAnsi="Times New Roman"/>
                <w:iCs/>
                <w:lang w:val="en-US"/>
              </w:rPr>
              <w:t xml:space="preserve">The </w:t>
            </w:r>
            <w:r>
              <w:rPr>
                <w:rFonts w:ascii="Times New Roman" w:hAnsi="Times New Roman"/>
                <w:iCs/>
                <w:color w:val="FF0000"/>
                <w:lang w:val="en-US"/>
              </w:rPr>
              <w:t xml:space="preserve">following </w:t>
            </w:r>
            <w:r>
              <w:rPr>
                <w:rFonts w:ascii="Times New Roman" w:hAnsi="Times New Roman"/>
                <w:iCs/>
                <w:lang w:val="en-US"/>
              </w:rPr>
              <w:t xml:space="preserve">channel access procedures for consecutive </w:t>
            </w:r>
            <w:r>
              <w:rPr>
                <w:rFonts w:ascii="Times New Roman" w:hAnsi="Times New Roman"/>
                <w:iCs/>
                <w:color w:val="FF0000"/>
                <w:lang w:val="en-US"/>
              </w:rPr>
              <w:t xml:space="preserve">scheduled </w:t>
            </w:r>
            <w:r>
              <w:rPr>
                <w:rFonts w:ascii="Times New Roman" w:hAnsi="Times New Roman"/>
                <w:iCs/>
                <w:lang w:val="en-US"/>
              </w:rPr>
              <w:t>UL transmissions</w:t>
            </w:r>
            <w:r>
              <w:rPr>
                <w:rFonts w:ascii="Times New Roman" w:hAnsi="Times New Roman"/>
                <w:iCs/>
                <w:color w:val="FF0000"/>
                <w:lang w:val="en-US"/>
              </w:rPr>
              <w:t xml:space="preserve"> are applicable </w:t>
            </w:r>
            <w:r>
              <w:rPr>
                <w:rFonts w:ascii="Times New Roman" w:hAnsi="Times New Roman"/>
                <w:iCs/>
                <w:lang w:val="en-US"/>
              </w:rPr>
              <w:t>to the semi-static channel access mode.</w:t>
            </w:r>
          </w:p>
          <w:p w14:paraId="5BA5ABD2" w14:textId="77777777" w:rsidR="000D75E9" w:rsidRDefault="00475882">
            <w:pPr>
              <w:pStyle w:val="B1"/>
              <w:numPr>
                <w:ilvl w:val="1"/>
                <w:numId w:val="19"/>
              </w:numPr>
              <w:spacing w:line="256" w:lineRule="auto"/>
              <w:jc w:val="left"/>
              <w:rPr>
                <w:rFonts w:eastAsia="Malgun Gothic"/>
                <w:lang w:val="en-GB" w:eastAsia="ko-KR"/>
              </w:rPr>
            </w:pPr>
            <w:r>
              <w:t xml:space="preserve">If a UE is scheduled by a gNB to transmit a set of UL transmissions including PUSCH or SRS symbol(s) using a UL grant, the </w:t>
            </w:r>
            <w:r>
              <w:rPr>
                <w:rStyle w:val="B1Char"/>
              </w:rPr>
              <w:t>UE</w:t>
            </w:r>
            <w:r>
              <w:t xml:space="preserve"> shall not apply a CP extension for the remaining UL transmissions in the set after the first UL transmission after accessing the channel.</w:t>
            </w:r>
          </w:p>
          <w:p w14:paraId="5BA5ABD3" w14:textId="77777777" w:rsidR="000D75E9" w:rsidRDefault="00475882">
            <w:pPr>
              <w:pStyle w:val="ListParagraph"/>
              <w:numPr>
                <w:ilvl w:val="1"/>
                <w:numId w:val="19"/>
              </w:numPr>
              <w:spacing w:line="256" w:lineRule="auto"/>
              <w:jc w:val="left"/>
              <w:rPr>
                <w:rFonts w:ascii="Times New Roman" w:eastAsia="Batang" w:hAnsi="Times New Roman"/>
                <w:iCs/>
                <w:sz w:val="20"/>
                <w:lang w:val="en-US" w:eastAsia="zh-CN"/>
              </w:rPr>
            </w:pPr>
            <w:r>
              <w:rPr>
                <w:rFonts w:ascii="Times New Roman" w:hAnsi="Times New Roman"/>
                <w:lang w:val="en-US"/>
              </w:rPr>
              <w:t xml:space="preserve">If a UE is scheduled to transmit a set of </w:t>
            </w:r>
            <w:r>
              <w:rPr>
                <w:rFonts w:ascii="Times New Roman" w:eastAsia="Malgun Gothic" w:hAnsi="Times New Roman"/>
                <w:lang w:val="en-US" w:eastAsia="ko-KR"/>
              </w:rPr>
              <w:t xml:space="preserve"> consecutive UL </w:t>
            </w:r>
            <w:r>
              <w:rPr>
                <w:rFonts w:ascii="Times New Roman" w:hAnsi="Times New Roman"/>
                <w:lang w:val="en-US"/>
              </w:rPr>
              <w:t xml:space="preserve">transmissions without gaps including PUSCH </w:t>
            </w:r>
            <w:r>
              <w:rPr>
                <w:rFonts w:ascii="Times New Roman" w:eastAsia="Malgun Gothic" w:hAnsi="Times New Roman"/>
                <w:lang w:val="en-US" w:eastAsia="ko-KR"/>
              </w:rPr>
              <w:t xml:space="preserve"> </w:t>
            </w:r>
            <w:r>
              <w:rPr>
                <w:rFonts w:ascii="Times New Roman" w:hAnsi="Times New Roman"/>
                <w:lang w:val="en-US"/>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5BA5ABD4" w14:textId="77777777" w:rsidR="000D75E9" w:rsidRDefault="00475882">
            <w:pPr>
              <w:pStyle w:val="ListParagraph"/>
              <w:numPr>
                <w:ilvl w:val="1"/>
                <w:numId w:val="19"/>
              </w:numPr>
              <w:spacing w:line="256" w:lineRule="auto"/>
              <w:jc w:val="left"/>
              <w:rPr>
                <w:rFonts w:ascii="Times New Roman" w:hAnsi="Times New Roman"/>
                <w:iCs/>
                <w:lang w:val="en-US"/>
              </w:rPr>
            </w:pPr>
            <w:r>
              <w:rPr>
                <w:rFonts w:ascii="Times New Roman" w:hAnsi="Times New Roman"/>
                <w:iCs/>
                <w:color w:val="FF0000"/>
                <w:lang w:val="en-US"/>
              </w:rPr>
              <w:t>Note: The procedures above are based on description in Clause 4.2.1.0.1 of TS 37.213.</w:t>
            </w:r>
          </w:p>
          <w:p w14:paraId="5BA5ABD5" w14:textId="77777777" w:rsidR="000D75E9" w:rsidRDefault="000D75E9">
            <w:pPr>
              <w:pStyle w:val="BodyText"/>
              <w:rPr>
                <w:rFonts w:ascii="Times New Roman" w:hAnsi="Times New Roman"/>
                <w:b/>
                <w:bCs/>
                <w:sz w:val="24"/>
                <w:szCs w:val="28"/>
                <w:highlight w:val="green"/>
                <w:u w:val="single"/>
              </w:rPr>
            </w:pPr>
          </w:p>
          <w:p w14:paraId="5BA5ABD6" w14:textId="77777777" w:rsidR="000D75E9" w:rsidRDefault="00475882">
            <w:pPr>
              <w:pStyle w:val="BodyText"/>
              <w:rPr>
                <w:rFonts w:ascii="Times New Roman" w:eastAsia="Batang" w:hAnsi="Times New Roman"/>
                <w:b/>
                <w:bCs/>
                <w:sz w:val="24"/>
                <w:szCs w:val="28"/>
                <w:highlight w:val="green"/>
                <w:u w:val="single"/>
                <w:lang w:val="en-GB"/>
              </w:rPr>
            </w:pPr>
            <w:r>
              <w:rPr>
                <w:rFonts w:ascii="Times New Roman" w:hAnsi="Times New Roman"/>
                <w:b/>
                <w:bCs/>
                <w:sz w:val="24"/>
                <w:szCs w:val="28"/>
                <w:highlight w:val="green"/>
                <w:u w:val="single"/>
              </w:rPr>
              <w:t>Agreement (Proposal 2-3):</w:t>
            </w:r>
          </w:p>
          <w:p w14:paraId="5BA5ABD7" w14:textId="77777777" w:rsidR="000D75E9" w:rsidRDefault="00475882">
            <w:pPr>
              <w:pStyle w:val="BodyText"/>
              <w:rPr>
                <w:rFonts w:ascii="Times New Roman" w:hAnsi="Times New Roman"/>
                <w:b/>
                <w:bCs/>
                <w:szCs w:val="24"/>
              </w:rPr>
            </w:pPr>
            <w:r>
              <w:rPr>
                <w:rFonts w:ascii="Times New Roman" w:hAnsi="Times New Roman"/>
              </w:rPr>
              <w:t>In semi-static channel access mode, when a UE is enabled to initiate a channel occupancy</w:t>
            </w:r>
            <w:r>
              <w:rPr>
                <w:rFonts w:ascii="Times New Roman" w:hAnsi="Times New Roman"/>
                <w:b/>
                <w:bCs/>
              </w:rPr>
              <w:t>:</w:t>
            </w:r>
          </w:p>
          <w:p w14:paraId="5BA5ABD8" w14:textId="77777777" w:rsidR="000D75E9" w:rsidRDefault="00475882">
            <w:pPr>
              <w:pStyle w:val="BodyText"/>
              <w:numPr>
                <w:ilvl w:val="0"/>
                <w:numId w:val="19"/>
              </w:numPr>
              <w:spacing w:line="256" w:lineRule="auto"/>
              <w:rPr>
                <w:rFonts w:ascii="Times New Roman" w:hAnsi="Times New Roman"/>
              </w:rPr>
            </w:pPr>
            <w:r>
              <w:rPr>
                <w:rFonts w:ascii="Times New Roman" w:hAnsi="Times New Roman"/>
              </w:rPr>
              <w:t xml:space="preserve">If single DCI schedules multiple UL transmissions, the COT initiator assumption indicated by the </w:t>
            </w:r>
            <w:r>
              <w:rPr>
                <w:rFonts w:ascii="Times New Roman" w:hAnsi="Times New Roman"/>
                <w:color w:val="FF0000"/>
              </w:rPr>
              <w:t xml:space="preserve">single </w:t>
            </w:r>
            <w:r>
              <w:rPr>
                <w:rFonts w:ascii="Times New Roman" w:hAnsi="Times New Roman"/>
              </w:rPr>
              <w:t xml:space="preserve">DCI is applied for </w:t>
            </w:r>
            <w:r>
              <w:rPr>
                <w:rFonts w:ascii="Times New Roman" w:hAnsi="Times New Roman"/>
                <w:color w:val="FF0000"/>
              </w:rPr>
              <w:t xml:space="preserve">all </w:t>
            </w:r>
            <w:r>
              <w:rPr>
                <w:rFonts w:ascii="Times New Roman" w:hAnsi="Times New Roman"/>
              </w:rPr>
              <w:t>the UL transmissions</w:t>
            </w:r>
            <w:r>
              <w:rPr>
                <w:rFonts w:ascii="Times New Roman" w:hAnsi="Times New Roman"/>
                <w:color w:val="FF0000"/>
              </w:rPr>
              <w:t xml:space="preserve"> scheduled by the single DCI</w:t>
            </w:r>
            <w:r>
              <w:rPr>
                <w:rFonts w:ascii="Times New Roman" w:hAnsi="Times New Roman"/>
              </w:rPr>
              <w:t>.</w:t>
            </w:r>
          </w:p>
          <w:p w14:paraId="5BA5ABD9" w14:textId="77777777" w:rsidR="000D75E9" w:rsidRDefault="000D75E9">
            <w:pPr>
              <w:pStyle w:val="BodyText"/>
              <w:ind w:left="1440"/>
              <w:rPr>
                <w:rFonts w:ascii="Times New Roman" w:hAnsi="Times New Roman"/>
              </w:rPr>
            </w:pPr>
          </w:p>
          <w:p w14:paraId="5BA5ABDA" w14:textId="77777777" w:rsidR="000D75E9" w:rsidRDefault="00475882">
            <w:pPr>
              <w:pStyle w:val="BodyText"/>
              <w:rPr>
                <w:rFonts w:ascii="Times New Roman" w:hAnsi="Times New Roman"/>
                <w:b/>
                <w:bCs/>
                <w:sz w:val="24"/>
                <w:szCs w:val="28"/>
                <w:highlight w:val="green"/>
                <w:u w:val="single"/>
              </w:rPr>
            </w:pPr>
            <w:r>
              <w:rPr>
                <w:rFonts w:ascii="Times New Roman" w:hAnsi="Times New Roman"/>
                <w:b/>
                <w:bCs/>
                <w:sz w:val="24"/>
                <w:szCs w:val="28"/>
                <w:highlight w:val="green"/>
                <w:u w:val="single"/>
              </w:rPr>
              <w:t>Agreement (Proposal 2-4):</w:t>
            </w:r>
          </w:p>
          <w:p w14:paraId="5BA5ABDB" w14:textId="77777777" w:rsidR="000D75E9" w:rsidRDefault="00475882">
            <w:pPr>
              <w:pStyle w:val="BodyText"/>
              <w:numPr>
                <w:ilvl w:val="0"/>
                <w:numId w:val="19"/>
              </w:numPr>
              <w:spacing w:line="256" w:lineRule="auto"/>
              <w:rPr>
                <w:rFonts w:ascii="Times New Roman" w:hAnsi="Times New Roman"/>
                <w:szCs w:val="24"/>
              </w:rPr>
            </w:pPr>
            <w:r>
              <w:rPr>
                <w:rFonts w:ascii="Times New Roman" w:hAnsi="Times New Roman"/>
              </w:rPr>
              <w:t>In semi-static channel access mode, when a DCI schedules a UL transmission in the same g-FFP and the UL transmission is not aligned with a u-FFP boundary and and the DCI indicates UE initiated COT, the following are applied:</w:t>
            </w:r>
          </w:p>
          <w:p w14:paraId="5BA5ABDC" w14:textId="77777777" w:rsidR="000D75E9" w:rsidRDefault="00475882">
            <w:pPr>
              <w:pStyle w:val="ListParagraph"/>
              <w:numPr>
                <w:ilvl w:val="1"/>
                <w:numId w:val="19"/>
              </w:numPr>
              <w:spacing w:before="40" w:line="240" w:lineRule="auto"/>
              <w:jc w:val="left"/>
              <w:rPr>
                <w:rFonts w:ascii="Times New Roman" w:hAnsi="Times New Roman"/>
                <w:sz w:val="20"/>
              </w:rPr>
            </w:pPr>
            <w:r>
              <w:rPr>
                <w:rFonts w:ascii="Times New Roman" w:hAnsi="Times New Roman"/>
                <w:lang w:val="en-US"/>
              </w:rPr>
              <w:t xml:space="preserve">If the UE has initiated the COT in that u-FFP and satisfies the applicable sensing conditions, the UL transmission occurs. </w:t>
            </w:r>
            <w:r>
              <w:rPr>
                <w:rFonts w:ascii="Times New Roman" w:hAnsi="Times New Roman"/>
              </w:rPr>
              <w:t>Otherwise, the</w:t>
            </w:r>
            <w:r>
              <w:rPr>
                <w:rFonts w:ascii="Times New Roman" w:hAnsi="Times New Roman"/>
                <w:lang w:val="sv-SE"/>
              </w:rPr>
              <w:t xml:space="preserve"> UL</w:t>
            </w:r>
            <w:r>
              <w:rPr>
                <w:rFonts w:ascii="Times New Roman" w:hAnsi="Times New Roman"/>
              </w:rPr>
              <w:t xml:space="preserve"> transmission is dropped.</w:t>
            </w:r>
          </w:p>
          <w:p w14:paraId="5BA5ABDD" w14:textId="77777777" w:rsidR="000D75E9" w:rsidRDefault="000D75E9">
            <w:pPr>
              <w:rPr>
                <w:lang w:eastAsia="zh-CN"/>
              </w:rPr>
            </w:pPr>
          </w:p>
          <w:p w14:paraId="5BA5ABDE" w14:textId="77777777" w:rsidR="000D75E9" w:rsidRDefault="000D75E9">
            <w:pPr>
              <w:rPr>
                <w:lang w:eastAsia="zh-CN"/>
              </w:rPr>
            </w:pPr>
          </w:p>
          <w:p w14:paraId="5BA5ABDF" w14:textId="77777777" w:rsidR="000D75E9" w:rsidRDefault="00475882">
            <w:pPr>
              <w:pStyle w:val="BodyText"/>
              <w:rPr>
                <w:rFonts w:ascii="Times New Roman" w:hAnsi="Times New Roman"/>
                <w:b/>
                <w:bCs/>
                <w:sz w:val="24"/>
                <w:szCs w:val="28"/>
                <w:highlight w:val="green"/>
                <w:u w:val="single"/>
                <w:lang w:val="en-GB"/>
              </w:rPr>
            </w:pPr>
            <w:r>
              <w:rPr>
                <w:rFonts w:ascii="Times New Roman" w:hAnsi="Times New Roman"/>
                <w:b/>
                <w:bCs/>
                <w:sz w:val="24"/>
                <w:szCs w:val="28"/>
                <w:highlight w:val="green"/>
                <w:u w:val="single"/>
              </w:rPr>
              <w:t>Agreement (Proposal 2-5):</w:t>
            </w:r>
          </w:p>
          <w:p w14:paraId="5BA5ABE0" w14:textId="77777777" w:rsidR="000D75E9" w:rsidRDefault="00475882">
            <w:pPr>
              <w:spacing w:after="60"/>
              <w:rPr>
                <w:rFonts w:ascii="Times New Roman" w:eastAsia="Malgun Gothic" w:hAnsi="Times New Roman"/>
                <w:bCs/>
                <w:szCs w:val="24"/>
                <w:lang w:eastAsia="zh-CN"/>
              </w:rPr>
            </w:pPr>
            <w:r>
              <w:rPr>
                <w:rFonts w:ascii="Times New Roman" w:hAnsi="Times New Roman"/>
                <w:bCs/>
                <w:lang w:eastAsia="zh-CN"/>
              </w:rPr>
              <w:lastRenderedPageBreak/>
              <w:t xml:space="preserve">In semi-static channel access mode, when the gNB schedules by a DCI a UL transmission </w:t>
            </w:r>
            <w:r>
              <w:rPr>
                <w:rFonts w:ascii="Times New Roman" w:hAnsi="Times New Roman"/>
                <w:bCs/>
                <w:color w:val="FF0000"/>
                <w:lang w:eastAsia="zh-CN"/>
              </w:rPr>
              <w:t xml:space="preserve">and </w:t>
            </w:r>
            <w:r>
              <w:rPr>
                <w:rFonts w:ascii="Times New Roman" w:hAnsi="Times New Roman"/>
                <w:bCs/>
                <w:lang w:eastAsia="zh-CN"/>
              </w:rPr>
              <w:t xml:space="preserve">the scheduling DCI </w:t>
            </w:r>
            <w:r>
              <w:rPr>
                <w:rFonts w:ascii="Times New Roman" w:hAnsi="Times New Roman"/>
                <w:bCs/>
                <w:color w:val="FF0000"/>
                <w:lang w:eastAsia="zh-CN"/>
              </w:rPr>
              <w:t xml:space="preserve">and the scheduled UL transmission are in a same g-FFP </w:t>
            </w:r>
            <w:r>
              <w:rPr>
                <w:rFonts w:ascii="Times New Roman" w:hAnsi="Times New Roman"/>
                <w:bCs/>
                <w:lang w:eastAsia="zh-CN"/>
              </w:rPr>
              <w:t>but on a different RB sets of the g-FFP bandwidth:</w:t>
            </w:r>
          </w:p>
          <w:p w14:paraId="5BA5ABE1" w14:textId="77777777" w:rsidR="000D75E9" w:rsidRDefault="00475882">
            <w:pPr>
              <w:pStyle w:val="ListParagraph"/>
              <w:numPr>
                <w:ilvl w:val="1"/>
                <w:numId w:val="20"/>
              </w:numPr>
              <w:spacing w:before="40" w:line="240" w:lineRule="auto"/>
              <w:jc w:val="left"/>
              <w:rPr>
                <w:rFonts w:ascii="Times New Roman" w:eastAsia="Batang" w:hAnsi="Times New Roman"/>
                <w:bCs/>
                <w:sz w:val="20"/>
                <w:lang w:val="en-US" w:eastAsia="zh-CN"/>
              </w:rPr>
            </w:pPr>
            <w:r>
              <w:rPr>
                <w:rFonts w:ascii="Times New Roman" w:hAnsi="Times New Roman"/>
                <w:bCs/>
                <w:lang w:val="en-US" w:eastAsia="zh-CN"/>
              </w:rPr>
              <w:t xml:space="preserve">If DCI indicates gNB initiated COT, </w:t>
            </w:r>
            <w:r>
              <w:rPr>
                <w:rFonts w:ascii="Times New Roman" w:hAnsi="Times New Roman"/>
                <w:bCs/>
                <w:lang w:val="en-US"/>
              </w:rPr>
              <w:t>validation of the gNB-initiated COT (based on the detection of DL transmission from the gNB) for the RB sets with scheduled UL can be skipped.</w:t>
            </w:r>
          </w:p>
          <w:p w14:paraId="5BA5ABE2" w14:textId="77777777" w:rsidR="000D75E9" w:rsidRDefault="000D75E9">
            <w:pPr>
              <w:pStyle w:val="ListParagraph"/>
              <w:ind w:left="0"/>
              <w:rPr>
                <w:rFonts w:ascii="Times New Roman" w:eastAsia="SimSun" w:hAnsi="Times New Roman" w:cs="Times New Roman"/>
                <w:szCs w:val="20"/>
                <w:lang w:val="en-US" w:eastAsia="zh-CN"/>
              </w:rPr>
            </w:pPr>
          </w:p>
          <w:p w14:paraId="5BA5ABE3" w14:textId="77777777" w:rsidR="000D75E9" w:rsidRDefault="000D75E9">
            <w:pPr>
              <w:pStyle w:val="ListParagraph"/>
              <w:ind w:left="0"/>
              <w:rPr>
                <w:rFonts w:ascii="Times New Roman" w:eastAsia="SimSun" w:hAnsi="Times New Roman" w:cs="Times New Roman"/>
                <w:szCs w:val="20"/>
                <w:lang w:val="en-US" w:eastAsia="zh-CN"/>
              </w:rPr>
            </w:pPr>
          </w:p>
          <w:p w14:paraId="5BA5ABE4" w14:textId="77777777" w:rsidR="000D75E9" w:rsidRDefault="00475882">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@All: We continue discussion on Proposal 2-1A in the 3</w:t>
            </w:r>
            <w:r>
              <w:rPr>
                <w:rFonts w:ascii="Times New Roman" w:eastAsia="SimSun" w:hAnsi="Times New Roman" w:cs="Times New Roman"/>
                <w:b/>
                <w:bCs/>
                <w:szCs w:val="20"/>
                <w:vertAlign w:val="superscript"/>
                <w:lang w:val="en-US" w:eastAsia="zh-CN"/>
              </w:rPr>
              <w:t>rd</w:t>
            </w:r>
            <w:r>
              <w:rPr>
                <w:rFonts w:ascii="Times New Roman" w:eastAsia="SimSun" w:hAnsi="Times New Roman" w:cs="Times New Roman"/>
                <w:b/>
                <w:bCs/>
                <w:szCs w:val="20"/>
                <w:lang w:val="en-US" w:eastAsia="zh-CN"/>
              </w:rPr>
              <w:t xml:space="preserve"> round.</w:t>
            </w:r>
          </w:p>
        </w:tc>
      </w:tr>
    </w:tbl>
    <w:p w14:paraId="5BA5ABE6" w14:textId="77777777" w:rsidR="000D75E9" w:rsidRDefault="000D75E9">
      <w:pPr>
        <w:pStyle w:val="BodyText"/>
        <w:rPr>
          <w:rFonts w:ascii="Times New Roman" w:hAnsi="Times New Roman" w:cs="Times New Roman"/>
          <w:sz w:val="22"/>
          <w:szCs w:val="24"/>
        </w:rPr>
      </w:pPr>
    </w:p>
    <w:p w14:paraId="5BA5ABE7" w14:textId="77777777" w:rsidR="000D75E9" w:rsidRDefault="00475882">
      <w:pPr>
        <w:pStyle w:val="Heading3"/>
      </w:pPr>
      <w:r>
        <w:t>2.2.3</w:t>
      </w:r>
      <w:r>
        <w:tab/>
        <w:t>Discussion – 3</w:t>
      </w:r>
      <w:r>
        <w:rPr>
          <w:vertAlign w:val="superscript"/>
        </w:rPr>
        <w:t>rd</w:t>
      </w:r>
      <w:r>
        <w:t xml:space="preserve"> round</w:t>
      </w:r>
    </w:p>
    <w:p w14:paraId="5BA5ABE8" w14:textId="77777777" w:rsidR="000D75E9" w:rsidRDefault="00475882">
      <w:pPr>
        <w:rPr>
          <w:rFonts w:ascii="Times" w:eastAsia="Batang" w:hAnsi="Times" w:cs="Times"/>
          <w:sz w:val="22"/>
          <w:szCs w:val="24"/>
        </w:rPr>
      </w:pPr>
      <w:r>
        <w:rPr>
          <w:rFonts w:ascii="Times" w:eastAsia="Batang" w:hAnsi="Times" w:cs="Times"/>
          <w:sz w:val="22"/>
          <w:szCs w:val="24"/>
        </w:rPr>
        <w:t>When this proposal was discussed during GTW, the comment was raised that it has a potential of suggesting configured transmissions overrides DCI COT indications.</w:t>
      </w:r>
    </w:p>
    <w:p w14:paraId="5BA5ABE9" w14:textId="77777777" w:rsidR="000D75E9" w:rsidRDefault="00475882">
      <w:pPr>
        <w:rPr>
          <w:rFonts w:ascii="Times" w:eastAsia="Batang" w:hAnsi="Times" w:cs="Times"/>
          <w:b/>
          <w:bCs/>
          <w:sz w:val="22"/>
          <w:szCs w:val="24"/>
        </w:rPr>
      </w:pPr>
      <w:r>
        <w:rPr>
          <w:rFonts w:ascii="Times" w:eastAsia="Batang" w:hAnsi="Times" w:cs="Times"/>
          <w:b/>
          <w:bCs/>
          <w:sz w:val="22"/>
          <w:szCs w:val="24"/>
          <w:highlight w:val="yellow"/>
          <w:u w:val="single"/>
        </w:rPr>
        <w:t>Proposal 2-1A</w:t>
      </w:r>
      <w:r>
        <w:rPr>
          <w:rFonts w:ascii="Times" w:eastAsia="Batang" w:hAnsi="Times" w:cs="Times"/>
          <w:b/>
          <w:bCs/>
          <w:szCs w:val="24"/>
          <w:highlight w:val="yellow"/>
          <w:u w:val="single"/>
        </w:rPr>
        <w:t xml:space="preserve"> (updated)</w:t>
      </w:r>
      <w:r>
        <w:rPr>
          <w:rFonts w:ascii="Times" w:eastAsia="Batang" w:hAnsi="Times" w:cs="Times"/>
          <w:b/>
          <w:bCs/>
          <w:sz w:val="22"/>
          <w:szCs w:val="24"/>
          <w:highlight w:val="yellow"/>
          <w:u w:val="single"/>
        </w:rPr>
        <w:t>:</w:t>
      </w:r>
      <w:r>
        <w:rPr>
          <w:rFonts w:ascii="Times" w:eastAsia="Batang" w:hAnsi="Times" w:cs="Times"/>
          <w:b/>
          <w:bCs/>
          <w:sz w:val="22"/>
          <w:szCs w:val="24"/>
        </w:rPr>
        <w:t xml:space="preserve"> </w:t>
      </w:r>
    </w:p>
    <w:p w14:paraId="5BA5ABEA"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w:t>
      </w:r>
      <w:ins w:id="31" w:author="Wong, Shin Horng" w:date="2021-11-15T14:19:00Z">
        <w:r>
          <w:rPr>
            <w:rFonts w:ascii="Times New Roman" w:hAnsi="Times New Roman" w:cs="Times New Roman"/>
            <w:lang w:val="en-US"/>
          </w:rPr>
          <w:t xml:space="preserve">determined </w:t>
        </w:r>
      </w:ins>
      <w:r>
        <w:rPr>
          <w:rFonts w:ascii="Times New Roman" w:hAnsi="Times New Roman" w:cs="Times New Roman"/>
          <w:lang w:val="en-US"/>
        </w:rPr>
        <w:t xml:space="preserve">COT initiator assumption for the </w:t>
      </w:r>
      <w:ins w:id="32" w:author="Wong, Shin Horng" w:date="2021-11-15T14:19:00Z">
        <w:r>
          <w:rPr>
            <w:rFonts w:ascii="Times New Roman" w:hAnsi="Times New Roman" w:cs="Times New Roman"/>
            <w:lang w:val="en-US"/>
          </w:rPr>
          <w:t xml:space="preserve">first UL </w:t>
        </w:r>
      </w:ins>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ins w:id="33" w:author="Wong, Shin Horng" w:date="2021-11-15T14:20:00Z">
        <w:r>
          <w:rPr>
            <w:rFonts w:ascii="Times New Roman" w:hAnsi="Times New Roman" w:cs="Times New Roman"/>
            <w:lang w:val="en-US"/>
          </w:rPr>
          <w:t>of the transmission burst</w:t>
        </w:r>
      </w:ins>
      <w:r>
        <w:rPr>
          <w:rFonts w:ascii="Times New Roman" w:hAnsi="Times New Roman" w:cs="Times New Roman"/>
          <w:lang w:val="en-US"/>
        </w:rPr>
        <w:t xml:space="preserve"> </w:t>
      </w:r>
      <w:ins w:id="34" w:author="Wong, Shin Horng" w:date="2021-11-15T14:19:00Z">
        <w:r>
          <w:rPr>
            <w:rFonts w:ascii="Times New Roman" w:hAnsi="Times New Roman" w:cs="Times New Roman"/>
            <w:lang w:val="en-US"/>
          </w:rPr>
          <w:t xml:space="preserve">is </w:t>
        </w:r>
      </w:ins>
      <w:r>
        <w:rPr>
          <w:rFonts w:ascii="Times New Roman" w:hAnsi="Times New Roman" w:cs="Times New Roman"/>
          <w:lang w:val="en-US"/>
        </w:rPr>
        <w:t xml:space="preserve">applied for the </w:t>
      </w:r>
      <w:del w:id="35" w:author="Wong, Shin Horng" w:date="2021-11-15T14:19:00Z">
        <w:r>
          <w:rPr>
            <w:rFonts w:ascii="Times New Roman" w:hAnsi="Times New Roman" w:cs="Times New Roman"/>
            <w:lang w:val="en-US"/>
          </w:rPr>
          <w:delText xml:space="preserve">configured </w:delText>
        </w:r>
      </w:del>
      <w:ins w:id="36" w:author="Wong, Shin Horng" w:date="2021-11-15T14:19:00Z">
        <w:r>
          <w:rPr>
            <w:rFonts w:ascii="Times New Roman" w:hAnsi="Times New Roman" w:cs="Times New Roman"/>
            <w:lang w:val="en-US"/>
          </w:rPr>
          <w:t xml:space="preserve">any subsequent UL </w:t>
        </w:r>
      </w:ins>
      <w:r>
        <w:rPr>
          <w:rFonts w:ascii="Times New Roman" w:hAnsi="Times New Roman" w:cs="Times New Roman"/>
          <w:lang w:val="en-US"/>
        </w:rPr>
        <w:t>transmissions</w:t>
      </w:r>
      <w:ins w:id="37" w:author="Wong, Shin Horng" w:date="2021-11-15T14:19:00Z">
        <w:r>
          <w:rPr>
            <w:rFonts w:ascii="Times New Roman" w:hAnsi="Times New Roman" w:cs="Times New Roman"/>
            <w:lang w:val="en-US"/>
          </w:rPr>
          <w:t xml:space="preserve"> of the transmission burst</w:t>
        </w:r>
      </w:ins>
      <w:r>
        <w:rPr>
          <w:rFonts w:ascii="Times New Roman" w:hAnsi="Times New Roman" w:cs="Times New Roman"/>
          <w:lang w:val="en-US"/>
        </w:rPr>
        <w:t>.</w:t>
      </w:r>
    </w:p>
    <w:p w14:paraId="5BA5ABEB" w14:textId="77777777" w:rsidR="000D75E9" w:rsidRDefault="00475882">
      <w:pPr>
        <w:pStyle w:val="ListParagraph"/>
        <w:numPr>
          <w:ilvl w:val="1"/>
          <w:numId w:val="19"/>
        </w:numPr>
        <w:spacing w:before="40" w:line="240" w:lineRule="auto"/>
        <w:jc w:val="left"/>
        <w:rPr>
          <w:rFonts w:ascii="Times New Roman" w:hAnsi="Times New Roman" w:cs="Times New Roman"/>
          <w:szCs w:val="24"/>
          <w:lang w:val="en-US" w:eastAsia="zh-CN"/>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vivo, Sony, Intel, Nokia/NSB, FW, Sharp, LG,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OPPO</w:t>
      </w:r>
    </w:p>
    <w:p w14:paraId="5BA5ABEC" w14:textId="77777777" w:rsidR="000D75E9" w:rsidRDefault="00475882">
      <w:pPr>
        <w:pStyle w:val="ListParagraph"/>
        <w:numPr>
          <w:ilvl w:val="1"/>
          <w:numId w:val="19"/>
        </w:numPr>
        <w:spacing w:before="40" w:line="240" w:lineRule="auto"/>
        <w:jc w:val="left"/>
        <w:rPr>
          <w:rFonts w:ascii="Times New Roman" w:hAnsi="Times New Roman" w:cs="Times New Roman"/>
          <w:szCs w:val="24"/>
          <w:lang w:eastAsia="zh-CN"/>
        </w:rPr>
      </w:pPr>
      <w:r>
        <w:rPr>
          <w:rFonts w:ascii="Times New Roman" w:hAnsi="Times New Roman" w:cs="Times New Roman"/>
          <w:b/>
          <w:bCs/>
          <w:color w:val="4472C4" w:themeColor="accent1"/>
          <w:lang w:val="en-US"/>
        </w:rPr>
        <w:t>Concern:</w:t>
      </w:r>
      <w:r>
        <w:rPr>
          <w:rFonts w:ascii="Times New Roman" w:hAnsi="Times New Roman" w:cs="Times New Roman"/>
          <w:color w:val="4472C4" w:themeColor="accent1"/>
          <w:lang w:val="en-US"/>
        </w:rPr>
        <w:t xml:space="preserve"> Apple, HW/</w:t>
      </w:r>
      <w:proofErr w:type="spellStart"/>
      <w:r>
        <w:rPr>
          <w:rFonts w:ascii="Times New Roman" w:hAnsi="Times New Roman" w:cs="Times New Roman"/>
          <w:color w:val="4472C4" w:themeColor="accent1"/>
          <w:lang w:val="en-US"/>
        </w:rPr>
        <w:t>HiS</w:t>
      </w:r>
      <w:proofErr w:type="spellEnd"/>
    </w:p>
    <w:p w14:paraId="5BA5ABED" w14:textId="77777777" w:rsidR="000D75E9" w:rsidRDefault="000D75E9">
      <w:pPr>
        <w:pStyle w:val="BodyText"/>
        <w:rPr>
          <w:rFonts w:ascii="Times New Roman" w:hAnsi="Times New Roman" w:cs="Times New Roman"/>
          <w:sz w:val="22"/>
          <w:szCs w:val="24"/>
        </w:rPr>
      </w:pPr>
    </w:p>
    <w:p w14:paraId="5BA5ABEE"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comments and analysis:</w:t>
      </w:r>
    </w:p>
    <w:p w14:paraId="5BA5ABEF" w14:textId="77777777" w:rsidR="000D75E9" w:rsidRDefault="00475882">
      <w:pPr>
        <w:rPr>
          <w:rFonts w:ascii="Times New Roman" w:hAnsi="Times New Roman" w:cs="Times New Roman"/>
          <w:sz w:val="22"/>
          <w:szCs w:val="24"/>
        </w:rPr>
      </w:pPr>
      <w:r>
        <w:rPr>
          <w:rFonts w:ascii="Times New Roman" w:hAnsi="Times New Roman" w:cs="Times New Roman"/>
          <w:sz w:val="22"/>
          <w:szCs w:val="24"/>
        </w:rPr>
        <w:t xml:space="preserve">Moderator has discussed on reflector after GTW that how the issue raised with respect to proposal 2-1A can be addressed by the following proposal where the complete procedure for determination of a COT initiator assumption for a burst is proposed. </w:t>
      </w:r>
    </w:p>
    <w:p w14:paraId="5BA5ABF0" w14:textId="77777777" w:rsidR="000D75E9" w:rsidRDefault="000D75E9">
      <w:pPr>
        <w:rPr>
          <w:rFonts w:ascii="Times New Roman" w:hAnsi="Times New Roman" w:cs="Times New Roman"/>
          <w:sz w:val="22"/>
          <w:szCs w:val="24"/>
        </w:rPr>
      </w:pPr>
    </w:p>
    <w:p w14:paraId="5BA5ABF1" w14:textId="77777777" w:rsidR="000D75E9" w:rsidRDefault="00475882">
      <w:pPr>
        <w:rPr>
          <w:rFonts w:ascii="Times" w:hAnsi="Times" w:cs="Times"/>
          <w:b/>
          <w:bCs/>
          <w:sz w:val="22"/>
          <w:szCs w:val="24"/>
        </w:rPr>
      </w:pPr>
      <w:r>
        <w:rPr>
          <w:rFonts w:ascii="Times" w:hAnsi="Times" w:cs="Times"/>
          <w:b/>
          <w:bCs/>
          <w:sz w:val="22"/>
          <w:szCs w:val="24"/>
          <w:highlight w:val="yellow"/>
          <w:u w:val="single"/>
        </w:rPr>
        <w:t>Proposal 2-1A (updated2):</w:t>
      </w:r>
      <w:r>
        <w:rPr>
          <w:rFonts w:ascii="Times" w:hAnsi="Times" w:cs="Times"/>
          <w:b/>
          <w:bCs/>
          <w:sz w:val="22"/>
          <w:szCs w:val="24"/>
        </w:rPr>
        <w:t xml:space="preserve"> </w:t>
      </w:r>
    </w:p>
    <w:p w14:paraId="5BA5ABF2" w14:textId="77777777" w:rsidR="000D75E9" w:rsidRDefault="00475882">
      <w:pPr>
        <w:pStyle w:val="ListParagraph"/>
        <w:numPr>
          <w:ilvl w:val="0"/>
          <w:numId w:val="19"/>
        </w:numPr>
        <w:spacing w:line="252" w:lineRule="auto"/>
        <w:rPr>
          <w:rFonts w:ascii="Times New Roman" w:hAnsi="Times New Roman" w:cs="Times New Roman"/>
          <w:lang w:val="en-US"/>
        </w:rPr>
      </w:pPr>
      <w:r>
        <w:rPr>
          <w:rFonts w:ascii="Times New Roman" w:hAnsi="Times New Roman" w:cs="Times New Roman"/>
          <w:lang w:val="en-US"/>
        </w:rPr>
        <w:t xml:space="preserve">In semi-static channel access mode, the determination of COT initiator assumption for the burst is </w:t>
      </w:r>
      <w:proofErr w:type="spellStart"/>
      <w:r>
        <w:rPr>
          <w:rFonts w:ascii="Times New Roman" w:hAnsi="Times New Roman" w:cs="Times New Roman"/>
          <w:lang w:val="en-US"/>
        </w:rPr>
        <w:t>perfomed</w:t>
      </w:r>
      <w:proofErr w:type="spellEnd"/>
      <w:r>
        <w:rPr>
          <w:rFonts w:ascii="Times New Roman" w:hAnsi="Times New Roman" w:cs="Times New Roman"/>
          <w:lang w:val="en-US"/>
        </w:rPr>
        <w:t xml:space="preserve"> as the following:</w:t>
      </w:r>
    </w:p>
    <w:p w14:paraId="5BA5ABF3"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scheduled UL transmission or if the transmission burst includes only configured UL transmission</w:t>
      </w:r>
      <w:r>
        <w:rPr>
          <w:rFonts w:ascii="Times New Roman" w:eastAsiaTheme="minorEastAsia" w:hAnsi="Times New Roman" w:cs="Times New Roman" w:hint="eastAsia"/>
          <w:lang w:val="en-US" w:eastAsia="zh-CN"/>
        </w:rPr>
        <w:t>s</w:t>
      </w:r>
      <w:r>
        <w:rPr>
          <w:rFonts w:ascii="Times New Roman" w:hAnsi="Times New Roman" w:cs="Times New Roman"/>
          <w:lang w:val="en-US"/>
        </w:rPr>
        <w:t xml:space="preserve">, the determined COT initiator assumption for the first UL transmission of the transmission burst is applied for the any UL transmissions in the transmission burst, if any. </w:t>
      </w:r>
    </w:p>
    <w:p w14:paraId="5BA5ABF4"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configured UL transmission and the transmission burst additionally includes scheduled UL transmissions, the determined COT initiator assumption for the first scheduled UL transmission of the transmission burst is applied for the configured UL transmission and any UL transmissions in the transmission burst.</w:t>
      </w:r>
    </w:p>
    <w:p w14:paraId="5BA5ABF5" w14:textId="77777777" w:rsidR="000D75E9" w:rsidRDefault="00475882">
      <w:pPr>
        <w:pStyle w:val="ListParagraph"/>
        <w:numPr>
          <w:ilvl w:val="1"/>
          <w:numId w:val="19"/>
        </w:numPr>
        <w:spacing w:line="252" w:lineRule="auto"/>
        <w:rPr>
          <w:rFonts w:ascii="Times New Roman" w:eastAsia="Times New Roman" w:hAnsi="Times New Roman" w:cs="Times New Roman"/>
          <w:szCs w:val="20"/>
          <w:lang w:val="en-US" w:eastAsia="zh-CN"/>
        </w:rPr>
      </w:pPr>
      <w:r>
        <w:rPr>
          <w:rFonts w:ascii="Times New Roman" w:hAnsi="Times New Roman" w:cs="Times New Roman"/>
          <w:lang w:val="en-US"/>
        </w:rPr>
        <w:t xml:space="preserve">Any UL transmission in the burst that overlaps with the idle period of the COT that the burst is determined to be associated with, is dropped. </w:t>
      </w:r>
    </w:p>
    <w:p w14:paraId="5BA5ABF6" w14:textId="77777777" w:rsidR="000D75E9" w:rsidRDefault="00475882">
      <w:pPr>
        <w:pStyle w:val="ListParagraph"/>
        <w:numPr>
          <w:ilvl w:val="1"/>
          <w:numId w:val="19"/>
        </w:numPr>
        <w:spacing w:line="252" w:lineRule="auto"/>
        <w:rPr>
          <w:rFonts w:ascii="Times New Roman" w:hAnsi="Times New Roman" w:cs="Times New Roman"/>
          <w:lang w:val="en-US" w:eastAsia="zh-CN"/>
        </w:rPr>
      </w:pPr>
      <w:r>
        <w:rPr>
          <w:rFonts w:ascii="Times New Roman" w:hAnsi="Times New Roman" w:cs="Times New Roman"/>
          <w:lang w:val="en-US"/>
        </w:rPr>
        <w:t>Note: In case of CG PUSCH repetition Type B, the segmentation around idle period is used for a UL transmission when applicable.</w:t>
      </w:r>
    </w:p>
    <w:p w14:paraId="5BA5ABF7" w14:textId="77777777" w:rsidR="000D75E9" w:rsidRDefault="000D75E9">
      <w:pPr>
        <w:pStyle w:val="ListParagraph"/>
        <w:spacing w:line="252" w:lineRule="auto"/>
        <w:ind w:left="2160"/>
        <w:rPr>
          <w:rFonts w:ascii="Times New Roman" w:hAnsi="Times New Roman" w:cs="Times New Roman"/>
          <w:highlight w:val="cyan"/>
          <w:lang w:val="en-US"/>
        </w:rPr>
      </w:pPr>
    </w:p>
    <w:tbl>
      <w:tblPr>
        <w:tblStyle w:val="TableGrid"/>
        <w:tblW w:w="9629" w:type="dxa"/>
        <w:tblLayout w:type="fixed"/>
        <w:tblLook w:val="04A0" w:firstRow="1" w:lastRow="0" w:firstColumn="1" w:lastColumn="0" w:noHBand="0" w:noVBand="1"/>
      </w:tblPr>
      <w:tblGrid>
        <w:gridCol w:w="1243"/>
        <w:gridCol w:w="8386"/>
      </w:tblGrid>
      <w:tr w:rsidR="000D75E9" w14:paraId="5BA5ABFE" w14:textId="77777777">
        <w:tc>
          <w:tcPr>
            <w:tcW w:w="9629" w:type="dxa"/>
            <w:gridSpan w:val="2"/>
          </w:tcPr>
          <w:p w14:paraId="5BA5ABF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ABF9"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FA"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your view and position on Proposal 2-1A(updated 2).</w:t>
            </w:r>
          </w:p>
          <w:p w14:paraId="5BA5ABFB"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Q2</w:t>
            </w:r>
            <w:r>
              <w:rPr>
                <w:rFonts w:ascii="Times New Roman" w:eastAsia="Times New Roman" w:hAnsi="Times New Roman" w:cs="Times New Roman"/>
                <w:szCs w:val="20"/>
                <w:lang w:val="en-US" w:eastAsia="ja-JP"/>
              </w:rPr>
              <w:t>: If companies prefer Proposal 2-1A(updated), please explain how the issue of CG overriding DG can be addressed.</w:t>
            </w:r>
          </w:p>
          <w:p w14:paraId="5BA5ABFC"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any.</w:t>
            </w:r>
          </w:p>
          <w:p w14:paraId="5BA5ABFD" w14:textId="77777777" w:rsidR="000D75E9" w:rsidRDefault="000D75E9">
            <w:pPr>
              <w:rPr>
                <w:rFonts w:ascii="Times New Roman" w:eastAsia="Times New Roman" w:hAnsi="Times New Roman" w:cs="Times New Roman"/>
                <w:szCs w:val="20"/>
                <w:lang w:eastAsia="ja-JP"/>
              </w:rPr>
            </w:pPr>
          </w:p>
        </w:tc>
      </w:tr>
      <w:tr w:rsidR="000D75E9" w14:paraId="5BA5AC01" w14:textId="77777777">
        <w:tc>
          <w:tcPr>
            <w:tcW w:w="1243" w:type="dxa"/>
            <w:shd w:val="clear" w:color="auto" w:fill="A5A5A5" w:themeFill="accent3"/>
          </w:tcPr>
          <w:p w14:paraId="5BA5ABF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5BA5AC0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C05" w14:textId="77777777">
        <w:tc>
          <w:tcPr>
            <w:tcW w:w="1243" w:type="dxa"/>
          </w:tcPr>
          <w:p w14:paraId="5BA5AC0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AC0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w:t>
            </w:r>
            <w:r>
              <w:rPr>
                <w:rFonts w:ascii="Times New Roman" w:eastAsia="Times New Roman" w:hAnsi="Times New Roman" w:cs="Times New Roman"/>
                <w:szCs w:val="20"/>
                <w:lang w:val="en-US" w:eastAsia="ja-JP"/>
              </w:rPr>
              <w:t xml:space="preserve">Proposal 2-1A(updated). By the updated proposal, there will be no issue of CG overriding DG’s COT-initiator determination, since CG follows the COT-initiator used by DG. </w:t>
            </w:r>
          </w:p>
          <w:p w14:paraId="5BA5AC0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Our understanding for the updated proposal is that if there is a burst with mixed DG and CG transmissions, since CG follows the DG’s COT-initiator, </w:t>
            </w:r>
            <w:r>
              <w:rPr>
                <w:rFonts w:ascii="Times New Roman" w:eastAsia="Times New Roman" w:hAnsi="Times New Roman" w:cs="Times New Roman"/>
                <w:b/>
                <w:szCs w:val="20"/>
                <w:lang w:val="en-US" w:eastAsia="ja-JP"/>
              </w:rPr>
              <w:t>in case</w:t>
            </w:r>
            <w:r>
              <w:rPr>
                <w:b/>
                <w:lang w:val="en-US"/>
              </w:rPr>
              <w:t xml:space="preserve"> </w:t>
            </w:r>
            <w:r>
              <w:rPr>
                <w:rFonts w:ascii="Times New Roman" w:eastAsia="Times New Roman" w:hAnsi="Times New Roman" w:cs="Times New Roman"/>
                <w:b/>
                <w:szCs w:val="20"/>
                <w:lang w:val="en-US" w:eastAsia="ja-JP"/>
              </w:rPr>
              <w:t xml:space="preserve">the transmission burst starts with a configured UL transmission, it is </w:t>
            </w:r>
            <w:proofErr w:type="spellStart"/>
            <w:r>
              <w:rPr>
                <w:rFonts w:ascii="Times New Roman" w:eastAsia="Times New Roman" w:hAnsi="Times New Roman" w:cs="Times New Roman"/>
                <w:b/>
                <w:szCs w:val="20"/>
                <w:lang w:val="en-US" w:eastAsia="ja-JP"/>
              </w:rPr>
              <w:t>gNB’s</w:t>
            </w:r>
            <w:proofErr w:type="spellEnd"/>
            <w:r>
              <w:rPr>
                <w:rFonts w:ascii="Times New Roman" w:eastAsia="Times New Roman" w:hAnsi="Times New Roman" w:cs="Times New Roman"/>
                <w:b/>
                <w:szCs w:val="20"/>
                <w:lang w:val="en-US" w:eastAsia="ja-JP"/>
              </w:rPr>
              <w:t xml:space="preserve"> responsibility to ensure the same COT initiator </w:t>
            </w:r>
            <w:proofErr w:type="spellStart"/>
            <w:r>
              <w:rPr>
                <w:rFonts w:ascii="Times New Roman" w:eastAsia="Times New Roman" w:hAnsi="Times New Roman" w:cs="Times New Roman"/>
                <w:b/>
                <w:szCs w:val="20"/>
                <w:lang w:val="en-US" w:eastAsia="ja-JP"/>
              </w:rPr>
              <w:t>brtween</w:t>
            </w:r>
            <w:proofErr w:type="spellEnd"/>
            <w:r>
              <w:rPr>
                <w:rFonts w:ascii="Times New Roman" w:eastAsia="Times New Roman" w:hAnsi="Times New Roman" w:cs="Times New Roman"/>
                <w:b/>
                <w:szCs w:val="20"/>
                <w:lang w:val="en-US" w:eastAsia="ja-JP"/>
              </w:rPr>
              <w:t xml:space="preserve"> CG and DG.</w:t>
            </w:r>
            <w:r>
              <w:rPr>
                <w:rFonts w:ascii="Times New Roman" w:eastAsia="Times New Roman" w:hAnsi="Times New Roman" w:cs="Times New Roman"/>
                <w:szCs w:val="20"/>
                <w:lang w:val="en-US" w:eastAsia="ja-JP"/>
              </w:rPr>
              <w:t xml:space="preserve"> For example, if DCI indicates DG Tx uses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then for CG transmission, gNB should send some DL signals </w:t>
            </w:r>
            <w:r>
              <w:rPr>
                <w:rFonts w:ascii="Times New Roman" w:eastAsia="Times New Roman" w:hAnsi="Times New Roman" w:cs="Times New Roman"/>
                <w:szCs w:val="24"/>
                <w:lang w:val="en-US"/>
              </w:rPr>
              <w:t xml:space="preserve">before the CG transmission so that UE can assume gNB COT is initiated; </w:t>
            </w:r>
            <w:r>
              <w:rPr>
                <w:rFonts w:ascii="Times New Roman" w:eastAsia="Times New Roman" w:hAnsi="Times New Roman" w:cs="Times New Roman"/>
                <w:szCs w:val="20"/>
                <w:lang w:val="en-US" w:eastAsia="ja-JP"/>
              </w:rPr>
              <w:t>if DCI indicates DG Tx uses UE’s COT, then gNB should NOT send anything</w:t>
            </w:r>
            <w:r>
              <w:rPr>
                <w:rFonts w:ascii="Times New Roman" w:eastAsia="Times New Roman" w:hAnsi="Times New Roman" w:cs="Times New Roman"/>
                <w:szCs w:val="24"/>
                <w:lang w:val="en-US"/>
              </w:rPr>
              <w:t xml:space="preserve"> and the UE can assume gNB COT has not been initiated, then the UE </w:t>
            </w:r>
            <w:proofErr w:type="spellStart"/>
            <w:r>
              <w:rPr>
                <w:rFonts w:ascii="Times New Roman" w:eastAsia="Times New Roman" w:hAnsi="Times New Roman" w:cs="Times New Roman"/>
                <w:szCs w:val="24"/>
                <w:lang w:val="en-US"/>
              </w:rPr>
              <w:t>initates</w:t>
            </w:r>
            <w:proofErr w:type="spellEnd"/>
            <w:r>
              <w:rPr>
                <w:rFonts w:ascii="Times New Roman" w:eastAsia="Times New Roman" w:hAnsi="Times New Roman" w:cs="Times New Roman"/>
                <w:szCs w:val="24"/>
                <w:lang w:val="en-US"/>
              </w:rPr>
              <w:t xml:space="preserve"> its own COT. </w:t>
            </w:r>
          </w:p>
        </w:tc>
      </w:tr>
      <w:tr w:rsidR="000D75E9" w14:paraId="5BA5AC08" w14:textId="77777777">
        <w:tc>
          <w:tcPr>
            <w:tcW w:w="1243" w:type="dxa"/>
          </w:tcPr>
          <w:p w14:paraId="5BA5AC0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ZTE</w:t>
            </w:r>
          </w:p>
        </w:tc>
        <w:tc>
          <w:tcPr>
            <w:tcW w:w="8386" w:type="dxa"/>
          </w:tcPr>
          <w:p w14:paraId="5BA5AC0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are fine with the Proposal 2-1A(updated 2).</w:t>
            </w:r>
          </w:p>
        </w:tc>
      </w:tr>
      <w:tr w:rsidR="000D75E9" w14:paraId="5BA5AC0B" w14:textId="77777777">
        <w:tc>
          <w:tcPr>
            <w:tcW w:w="1243" w:type="dxa"/>
          </w:tcPr>
          <w:p w14:paraId="5BA5AC0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386" w:type="dxa"/>
          </w:tcPr>
          <w:p w14:paraId="5BA5AC0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Regarding this issue, a</w:t>
            </w:r>
            <w:r>
              <w:rPr>
                <w:rFonts w:ascii="Times New Roman" w:eastAsia="Malgun Gothic" w:hAnsi="Times New Roman" w:cs="Times New Roman" w:hint="eastAsia"/>
                <w:szCs w:val="20"/>
                <w:lang w:val="en-US" w:eastAsia="ko-KR"/>
              </w:rPr>
              <w:t xml:space="preserve">s </w:t>
            </w:r>
            <w:r>
              <w:rPr>
                <w:rFonts w:ascii="Times New Roman" w:eastAsia="Malgun Gothic" w:hAnsi="Times New Roman" w:cs="Times New Roman"/>
                <w:szCs w:val="20"/>
                <w:lang w:val="en-US" w:eastAsia="ko-KR"/>
              </w:rPr>
              <w:t xml:space="preserve">mentioned in the reflector based on Huawei’s comment in the GTW, we would like to hear more companies’ views on </w:t>
            </w:r>
            <w:r>
              <w:rPr>
                <w:rFonts w:ascii="Times New Roman" w:eastAsia="Malgun Gothic" w:hAnsi="Times New Roman" w:cs="Times New Roman" w:hint="eastAsia"/>
                <w:szCs w:val="20"/>
                <w:lang w:val="en-US" w:eastAsia="ko-KR"/>
              </w:rPr>
              <w:t xml:space="preserve">whether we need to specify </w:t>
            </w:r>
            <w:r>
              <w:rPr>
                <w:rFonts w:ascii="Times New Roman" w:eastAsia="Malgun Gothic" w:hAnsi="Times New Roman" w:cs="Times New Roman"/>
                <w:szCs w:val="20"/>
                <w:lang w:val="en-US" w:eastAsia="ko-KR"/>
              </w:rPr>
              <w:t>additional rule</w:t>
            </w:r>
            <w:r>
              <w:rPr>
                <w:rFonts w:ascii="Times New Roman" w:eastAsia="Malgun Gothic" w:hAnsi="Times New Roman" w:cs="Times New Roman" w:hint="eastAsia"/>
                <w:szCs w:val="20"/>
                <w:lang w:val="en-US" w:eastAsia="ko-KR"/>
              </w:rPr>
              <w:t xml:space="preserve"> on top of what we has agreed so far</w:t>
            </w:r>
            <w:r>
              <w:rPr>
                <w:rFonts w:ascii="Times New Roman" w:eastAsia="Malgun Gothic" w:hAnsi="Times New Roman" w:cs="Times New Roman"/>
                <w:szCs w:val="20"/>
                <w:lang w:val="en-US" w:eastAsia="ko-KR"/>
              </w:rPr>
              <w:t>.</w:t>
            </w:r>
          </w:p>
        </w:tc>
      </w:tr>
      <w:tr w:rsidR="000D75E9" w14:paraId="5BA5AC0F" w14:textId="77777777">
        <w:tc>
          <w:tcPr>
            <w:tcW w:w="1243" w:type="dxa"/>
            <w:shd w:val="clear" w:color="auto" w:fill="FFD966" w:themeFill="accent4" w:themeFillTint="99"/>
          </w:tcPr>
          <w:p w14:paraId="5BA5AC0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5BA5AC0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@All/LG:</w:t>
            </w:r>
            <w:r>
              <w:rPr>
                <w:rFonts w:ascii="Times New Roman" w:eastAsia="Times New Roman" w:hAnsi="Times New Roman" w:cs="Times New Roman"/>
                <w:szCs w:val="20"/>
                <w:lang w:val="en-US" w:eastAsia="ja-JP"/>
              </w:rPr>
              <w:t xml:space="preserve"> Please find the email exchange on reflector with respect to LG comment (vivo/Moderator/LG) where vivo/Moderator explained their view point why specification effort is needed.</w:t>
            </w:r>
          </w:p>
          <w:p w14:paraId="5BA5AC0E"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12" w14:textId="77777777">
        <w:tc>
          <w:tcPr>
            <w:tcW w:w="1243" w:type="dxa"/>
          </w:tcPr>
          <w:p w14:paraId="5BA5AC1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5BA5AC1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first bullet, but have a comment on the second bullet. It seems that the second bullet behavior is possible only when UE determines the COT initiator assumption for the first scheduled UL before the beginning of the UL transmission burst. Then, there’s a similar timeline issue being handled in Section 2.1. Is it correct understanding?</w:t>
            </w:r>
          </w:p>
        </w:tc>
      </w:tr>
      <w:tr w:rsidR="000D75E9" w14:paraId="5BA5AC1E" w14:textId="77777777">
        <w:tc>
          <w:tcPr>
            <w:tcW w:w="1243" w:type="dxa"/>
          </w:tcPr>
          <w:p w14:paraId="5BA5AC13"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Intel</w:t>
            </w:r>
          </w:p>
        </w:tc>
        <w:tc>
          <w:tcPr>
            <w:tcW w:w="8386" w:type="dxa"/>
          </w:tcPr>
          <w:p w14:paraId="5BA5AC1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While we are generally OK with the spirit of the proposal and with the first, third and fourth bullet, we have concerns with the second bullet. In fact, the second bullet implies that the COT initiation assumption for a CG+DG burst is obtained always from the UL grant DCI, but the UE has the capability to determine this earlier through presence detection, so we are not sure why we need this hard constrain here, and why this is not left up to implementation: in our </w:t>
            </w:r>
            <w:proofErr w:type="spellStart"/>
            <w:r>
              <w:rPr>
                <w:rFonts w:ascii="Times New Roman" w:eastAsia="Times New Roman" w:hAnsi="Times New Roman" w:cs="Times New Roman"/>
                <w:szCs w:val="20"/>
                <w:lang w:val="en-US" w:eastAsia="ja-JP"/>
              </w:rPr>
              <w:t>understandign</w:t>
            </w:r>
            <w:proofErr w:type="spellEnd"/>
            <w:r>
              <w:rPr>
                <w:rFonts w:ascii="Times New Roman" w:eastAsia="Times New Roman" w:hAnsi="Times New Roman" w:cs="Times New Roman"/>
                <w:szCs w:val="20"/>
                <w:lang w:val="en-US" w:eastAsia="ja-JP"/>
              </w:rPr>
              <w:t xml:space="preserve"> as long as the time between the COT initiation determination and the first transmission is within the PUSCH timeline regardless of intra or cross-FFP scheduling in this case there is no issue or error cases that may happen. Further clarification is needed here in case we are missing something. If not, then the prefer the following updated proposal:</w:t>
            </w:r>
          </w:p>
          <w:p w14:paraId="5BA5AC15" w14:textId="77777777" w:rsidR="000D75E9" w:rsidRDefault="000D75E9">
            <w:pPr>
              <w:pStyle w:val="ListParagraph"/>
              <w:ind w:left="0"/>
              <w:rPr>
                <w:rFonts w:ascii="Times New Roman" w:eastAsia="Times New Roman" w:hAnsi="Times New Roman" w:cs="Times New Roman"/>
                <w:szCs w:val="20"/>
                <w:lang w:val="en-US" w:eastAsia="ja-JP"/>
              </w:rPr>
            </w:pPr>
          </w:p>
          <w:p w14:paraId="5BA5AC16" w14:textId="77777777" w:rsidR="000D75E9" w:rsidRDefault="00475882">
            <w:pPr>
              <w:rPr>
                <w:rFonts w:ascii="Times" w:hAnsi="Times" w:cs="Times"/>
                <w:b/>
                <w:bCs/>
                <w:szCs w:val="24"/>
              </w:rPr>
            </w:pPr>
            <w:r>
              <w:rPr>
                <w:rFonts w:ascii="Times" w:hAnsi="Times" w:cs="Times"/>
                <w:b/>
                <w:bCs/>
                <w:szCs w:val="24"/>
                <w:highlight w:val="yellow"/>
                <w:u w:val="single"/>
              </w:rPr>
              <w:t>Proposal 2-1A (updated3):</w:t>
            </w:r>
            <w:r>
              <w:rPr>
                <w:rFonts w:ascii="Times" w:hAnsi="Times" w:cs="Times"/>
                <w:b/>
                <w:bCs/>
                <w:szCs w:val="24"/>
              </w:rPr>
              <w:t xml:space="preserve"> </w:t>
            </w:r>
          </w:p>
          <w:p w14:paraId="5BA5AC17" w14:textId="77777777" w:rsidR="000D75E9" w:rsidRDefault="00475882">
            <w:pPr>
              <w:pStyle w:val="ListParagraph"/>
              <w:numPr>
                <w:ilvl w:val="0"/>
                <w:numId w:val="19"/>
              </w:numPr>
              <w:spacing w:line="252" w:lineRule="auto"/>
              <w:rPr>
                <w:rFonts w:ascii="Times New Roman" w:hAnsi="Times New Roman" w:cs="Times New Roman"/>
                <w:lang w:val="en-US"/>
              </w:rPr>
            </w:pPr>
            <w:r>
              <w:rPr>
                <w:rFonts w:ascii="Times New Roman" w:hAnsi="Times New Roman" w:cs="Times New Roman"/>
                <w:lang w:val="en-US"/>
              </w:rPr>
              <w:t xml:space="preserve">In semi-static channel access mode, the determination of COT initiator assumption for the burst is </w:t>
            </w:r>
            <w:proofErr w:type="spellStart"/>
            <w:r>
              <w:rPr>
                <w:rFonts w:ascii="Times New Roman" w:hAnsi="Times New Roman" w:cs="Times New Roman"/>
                <w:lang w:val="en-US"/>
              </w:rPr>
              <w:t>perfomed</w:t>
            </w:r>
            <w:proofErr w:type="spellEnd"/>
            <w:r>
              <w:rPr>
                <w:rFonts w:ascii="Times New Roman" w:hAnsi="Times New Roman" w:cs="Times New Roman"/>
                <w:lang w:val="en-US"/>
              </w:rPr>
              <w:t xml:space="preserve"> as the following:</w:t>
            </w:r>
          </w:p>
          <w:p w14:paraId="5BA5AC18"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scheduled UL transmission or if the transmission burst includes only configured UL transmission</w:t>
            </w:r>
            <w:r>
              <w:rPr>
                <w:rFonts w:ascii="Times New Roman" w:eastAsiaTheme="minorEastAsia" w:hAnsi="Times New Roman" w:cs="Times New Roman" w:hint="eastAsia"/>
                <w:lang w:val="en-US" w:eastAsia="zh-CN"/>
              </w:rPr>
              <w:t>s</w:t>
            </w:r>
            <w:r>
              <w:rPr>
                <w:rFonts w:ascii="Times New Roman" w:hAnsi="Times New Roman" w:cs="Times New Roman"/>
                <w:lang w:val="en-US"/>
              </w:rPr>
              <w:t xml:space="preserve">, the determined COT initiator assumption for the first UL transmission of the transmission burst is applied for the any UL transmissions in the transmission burst, if any. </w:t>
            </w:r>
          </w:p>
          <w:p w14:paraId="5BA5AC19" w14:textId="77777777" w:rsidR="000D75E9" w:rsidRDefault="00475882">
            <w:pPr>
              <w:pStyle w:val="ListParagraph"/>
              <w:numPr>
                <w:ilvl w:val="1"/>
                <w:numId w:val="19"/>
              </w:numPr>
              <w:spacing w:line="252" w:lineRule="auto"/>
              <w:rPr>
                <w:rFonts w:ascii="Times New Roman" w:hAnsi="Times New Roman" w:cs="Times New Roman"/>
                <w:color w:val="FF0000"/>
                <w:lang w:val="en-US"/>
              </w:rPr>
            </w:pPr>
            <w:r>
              <w:rPr>
                <w:rFonts w:ascii="Times New Roman" w:hAnsi="Times New Roman" w:cs="Times New Roman"/>
                <w:lang w:val="en-US"/>
              </w:rPr>
              <w:t xml:space="preserve">If the transmission burst starts with a configured UL transmission and the transmission burst additionally includes scheduled UL transmissions, the determined COT initiator assumption </w:t>
            </w:r>
            <w:r>
              <w:rPr>
                <w:rFonts w:ascii="Times New Roman" w:hAnsi="Times New Roman" w:cs="Times New Roman"/>
                <w:color w:val="FF0000"/>
                <w:lang w:val="en-US"/>
              </w:rPr>
              <w:t xml:space="preserve">is left up to UE’s </w:t>
            </w:r>
            <w:proofErr w:type="spellStart"/>
            <w:r>
              <w:rPr>
                <w:rFonts w:ascii="Times New Roman" w:hAnsi="Times New Roman" w:cs="Times New Roman"/>
                <w:color w:val="FF0000"/>
                <w:lang w:val="en-US"/>
              </w:rPr>
              <w:t>implementantion</w:t>
            </w:r>
            <w:proofErr w:type="spellEnd"/>
            <w:r>
              <w:rPr>
                <w:rFonts w:ascii="Times New Roman" w:hAnsi="Times New Roman" w:cs="Times New Roman"/>
                <w:color w:val="FF0000"/>
                <w:lang w:val="en-US"/>
              </w:rPr>
              <w:t>.</w:t>
            </w:r>
          </w:p>
          <w:p w14:paraId="5BA5AC1A" w14:textId="77777777" w:rsidR="000D75E9" w:rsidRDefault="00475882">
            <w:pPr>
              <w:pStyle w:val="ListParagraph"/>
              <w:spacing w:line="252" w:lineRule="auto"/>
              <w:ind w:left="1440"/>
              <w:rPr>
                <w:rFonts w:ascii="Times New Roman" w:hAnsi="Times New Roman" w:cs="Times New Roman"/>
                <w:strike/>
                <w:color w:val="FF0000"/>
                <w:lang w:val="en-US"/>
              </w:rPr>
            </w:pPr>
            <w:r>
              <w:rPr>
                <w:rFonts w:ascii="Times New Roman" w:hAnsi="Times New Roman" w:cs="Times New Roman"/>
                <w:strike/>
                <w:color w:val="FF0000"/>
                <w:lang w:val="en-US"/>
              </w:rPr>
              <w:lastRenderedPageBreak/>
              <w:t>for the first scheduled UL transmission of the transmission burst is applied for the configured UL transmission and any UL transmissions in the transmission burst.</w:t>
            </w:r>
          </w:p>
          <w:p w14:paraId="5BA5AC1B" w14:textId="77777777" w:rsidR="000D75E9" w:rsidRDefault="00475882">
            <w:pPr>
              <w:pStyle w:val="ListParagraph"/>
              <w:numPr>
                <w:ilvl w:val="1"/>
                <w:numId w:val="19"/>
              </w:numPr>
              <w:spacing w:line="252" w:lineRule="auto"/>
              <w:rPr>
                <w:rFonts w:ascii="Times New Roman" w:eastAsia="Times New Roman" w:hAnsi="Times New Roman" w:cs="Times New Roman"/>
                <w:szCs w:val="20"/>
                <w:lang w:val="en-US" w:eastAsia="zh-CN"/>
              </w:rPr>
            </w:pPr>
            <w:r>
              <w:rPr>
                <w:rFonts w:ascii="Times New Roman" w:hAnsi="Times New Roman" w:cs="Times New Roman"/>
                <w:lang w:val="en-US"/>
              </w:rPr>
              <w:t xml:space="preserve">Any UL transmission in the burst that overlaps with the idle period of the COT that the burst is determined to be associated with, is dropped. </w:t>
            </w:r>
          </w:p>
          <w:p w14:paraId="5BA5AC1C" w14:textId="77777777" w:rsidR="000D75E9" w:rsidRDefault="00475882">
            <w:pPr>
              <w:pStyle w:val="ListParagraph"/>
              <w:numPr>
                <w:ilvl w:val="1"/>
                <w:numId w:val="19"/>
              </w:numPr>
              <w:spacing w:line="252" w:lineRule="auto"/>
              <w:rPr>
                <w:rFonts w:ascii="Times New Roman" w:hAnsi="Times New Roman" w:cs="Times New Roman"/>
                <w:lang w:val="en-US" w:eastAsia="zh-CN"/>
              </w:rPr>
            </w:pPr>
            <w:r>
              <w:rPr>
                <w:rFonts w:ascii="Times New Roman" w:hAnsi="Times New Roman" w:cs="Times New Roman"/>
                <w:lang w:val="en-US"/>
              </w:rPr>
              <w:t>Note: In case of CG PUSCH repetition Type B, the segmentation around idle period is used for a UL transmission when applicable.</w:t>
            </w:r>
          </w:p>
          <w:p w14:paraId="5BA5AC1D" w14:textId="77777777" w:rsidR="000D75E9" w:rsidRDefault="000D75E9">
            <w:pPr>
              <w:pStyle w:val="ListParagraph"/>
              <w:ind w:left="0"/>
              <w:rPr>
                <w:rFonts w:ascii="Times New Roman" w:eastAsia="Malgun Gothic" w:hAnsi="Times New Roman" w:cs="Times New Roman"/>
                <w:szCs w:val="20"/>
                <w:lang w:val="en-US" w:eastAsia="ko-KR"/>
              </w:rPr>
            </w:pPr>
          </w:p>
        </w:tc>
      </w:tr>
      <w:tr w:rsidR="000D75E9" w14:paraId="5BA5AC29" w14:textId="77777777">
        <w:tc>
          <w:tcPr>
            <w:tcW w:w="1243" w:type="dxa"/>
            <w:shd w:val="clear" w:color="auto" w:fill="FFD966" w:themeFill="accent4" w:themeFillTint="99"/>
          </w:tcPr>
          <w:p w14:paraId="5BA5AC1F" w14:textId="77777777" w:rsidR="000D75E9" w:rsidRDefault="000D75E9">
            <w:pPr>
              <w:pStyle w:val="ListParagraph"/>
              <w:ind w:left="0"/>
              <w:rPr>
                <w:rFonts w:ascii="Times New Roman" w:eastAsiaTheme="minorEastAsia" w:hAnsi="Times New Roman" w:cs="Times New Roman"/>
                <w:szCs w:val="20"/>
                <w:lang w:val="en-US" w:eastAsia="zh-CN"/>
              </w:rPr>
            </w:pPr>
          </w:p>
          <w:p w14:paraId="5BA5AC2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BA5AC21"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386" w:type="dxa"/>
          </w:tcPr>
          <w:p w14:paraId="5BA5AC2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@ETRI/All:</w:t>
            </w:r>
            <w:r>
              <w:rPr>
                <w:rFonts w:ascii="Times New Roman" w:eastAsia="Times New Roman" w:hAnsi="Times New Roman" w:cs="Times New Roman"/>
                <w:szCs w:val="20"/>
                <w:lang w:val="en-US" w:eastAsia="ja-JP"/>
              </w:rPr>
              <w:t xml:space="preserve"> Not necessary. I tried first to define a timeline after GTW. (Please see the email discussion on reflector). Some companies explained it </w:t>
            </w:r>
            <w:proofErr w:type="spellStart"/>
            <w:r>
              <w:rPr>
                <w:rFonts w:ascii="Times New Roman" w:eastAsia="Times New Roman" w:hAnsi="Times New Roman" w:cs="Times New Roman"/>
                <w:szCs w:val="20"/>
                <w:lang w:val="en-US" w:eastAsia="ja-JP"/>
              </w:rPr>
              <w:t>unnessariy</w:t>
            </w:r>
            <w:proofErr w:type="spellEnd"/>
            <w:r>
              <w:rPr>
                <w:rFonts w:ascii="Times New Roman" w:eastAsia="Times New Roman" w:hAnsi="Times New Roman" w:cs="Times New Roman"/>
                <w:szCs w:val="20"/>
                <w:lang w:val="en-US" w:eastAsia="ja-JP"/>
              </w:rPr>
              <w:t xml:space="preserve"> forces </w:t>
            </w:r>
            <w:proofErr w:type="spellStart"/>
            <w:r>
              <w:rPr>
                <w:rFonts w:ascii="Times New Roman" w:eastAsia="Times New Roman" w:hAnsi="Times New Roman" w:cs="Times New Roman"/>
                <w:szCs w:val="20"/>
                <w:lang w:val="en-US" w:eastAsia="ja-JP"/>
              </w:rPr>
              <w:t>restiricotn</w:t>
            </w:r>
            <w:proofErr w:type="spellEnd"/>
            <w:r>
              <w:rPr>
                <w:rFonts w:ascii="Times New Roman" w:eastAsia="Times New Roman" w:hAnsi="Times New Roman" w:cs="Times New Roman"/>
                <w:szCs w:val="20"/>
                <w:lang w:val="en-US" w:eastAsia="ja-JP"/>
              </w:rPr>
              <w:t xml:space="preserve"> and delay. Therefore, when the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is clear as in the proposal, the required time would be given. Since gNB knows the rules too. Hope that clarifies. </w:t>
            </w:r>
          </w:p>
          <w:p w14:paraId="5BA5AC23" w14:textId="77777777" w:rsidR="000D75E9" w:rsidRDefault="000D75E9">
            <w:pPr>
              <w:pStyle w:val="ListParagraph"/>
              <w:ind w:left="0"/>
              <w:rPr>
                <w:rFonts w:ascii="Times New Roman" w:eastAsia="Times New Roman" w:hAnsi="Times New Roman" w:cs="Times New Roman"/>
                <w:szCs w:val="20"/>
                <w:lang w:val="en-US" w:eastAsia="ja-JP"/>
              </w:rPr>
            </w:pPr>
          </w:p>
          <w:p w14:paraId="5BA5AC2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@Intel: </w:t>
            </w:r>
            <w:r>
              <w:rPr>
                <w:rFonts w:ascii="Times New Roman" w:eastAsia="Times New Roman" w:hAnsi="Times New Roman" w:cs="Times New Roman"/>
                <w:szCs w:val="20"/>
                <w:lang w:val="en-US" w:eastAsia="ja-JP"/>
              </w:rPr>
              <w:t>It is not clear to me what your changes imply. Can you please clarify?</w:t>
            </w:r>
          </w:p>
          <w:p w14:paraId="5BA5AC25" w14:textId="77777777" w:rsidR="000D75E9" w:rsidRDefault="00475882">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 you mean “by leave it to UE implementation, UE can assume whether it is based on gNB or UE COT? Then what is scheduled UL is different? That is the whole point of the proposal not to have different assumption.</w:t>
            </w:r>
          </w:p>
          <w:p w14:paraId="5BA5AC26" w14:textId="77777777" w:rsidR="000D75E9" w:rsidRDefault="00475882">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With this change, the purpose is </w:t>
            </w:r>
            <w:proofErr w:type="spellStart"/>
            <w:r>
              <w:rPr>
                <w:rFonts w:ascii="Times New Roman" w:eastAsia="Times New Roman" w:hAnsi="Times New Roman" w:cs="Times New Roman"/>
                <w:szCs w:val="20"/>
                <w:lang w:val="en-US" w:eastAsia="ja-JP"/>
              </w:rPr>
              <w:t>deafted</w:t>
            </w:r>
            <w:proofErr w:type="spellEnd"/>
            <w:r>
              <w:rPr>
                <w:rFonts w:ascii="Times New Roman" w:eastAsia="Times New Roman" w:hAnsi="Times New Roman" w:cs="Times New Roman"/>
                <w:szCs w:val="20"/>
                <w:lang w:val="en-US" w:eastAsia="ja-JP"/>
              </w:rPr>
              <w:t>.</w:t>
            </w:r>
          </w:p>
          <w:p w14:paraId="5BA5AC27" w14:textId="77777777" w:rsidR="000D75E9" w:rsidRDefault="00475882">
            <w:pPr>
              <w:pStyle w:val="ListParagraph"/>
              <w:numPr>
                <w:ilvl w:val="0"/>
                <w:numId w:val="4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Do you mean “by leave it to UE implementation” UE would align the assumption to the upcoming scheduling? Please note that at the time UL grant is sent, gNB does not know whether UE transmit anything at all in CG-PUSCH, let </w:t>
            </w:r>
            <w:proofErr w:type="spellStart"/>
            <w:r>
              <w:rPr>
                <w:rFonts w:ascii="Times New Roman" w:eastAsia="Times New Roman" w:hAnsi="Times New Roman" w:cs="Times New Roman"/>
                <w:szCs w:val="20"/>
                <w:lang w:val="en-US" w:eastAsia="ja-JP"/>
              </w:rPr>
              <w:t>alon</w:t>
            </w:r>
            <w:proofErr w:type="spellEnd"/>
            <w:r>
              <w:rPr>
                <w:rFonts w:ascii="Times New Roman" w:eastAsia="Times New Roman" w:hAnsi="Times New Roman" w:cs="Times New Roman"/>
                <w:szCs w:val="20"/>
                <w:lang w:val="en-US" w:eastAsia="ja-JP"/>
              </w:rPr>
              <w:t xml:space="preserve"> the assumption. </w:t>
            </w:r>
          </w:p>
          <w:p w14:paraId="5BA5AC28" w14:textId="77777777" w:rsidR="000D75E9" w:rsidRDefault="00475882">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With this change, Dg should follow CG.</w:t>
            </w:r>
          </w:p>
        </w:tc>
      </w:tr>
      <w:tr w:rsidR="000D75E9" w14:paraId="5BA5AC36" w14:textId="77777777">
        <w:tc>
          <w:tcPr>
            <w:tcW w:w="1243" w:type="dxa"/>
          </w:tcPr>
          <w:p w14:paraId="5BA5AC2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Sony</w:t>
            </w:r>
          </w:p>
        </w:tc>
        <w:tc>
          <w:tcPr>
            <w:tcW w:w="8386" w:type="dxa"/>
          </w:tcPr>
          <w:p w14:paraId="5BA5AC2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 the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sub-bullet:</w:t>
            </w:r>
          </w:p>
          <w:p w14:paraId="5BA5AC2C" w14:textId="77777777" w:rsidR="000D75E9" w:rsidRDefault="000D75E9">
            <w:pPr>
              <w:pStyle w:val="ListParagraph"/>
              <w:ind w:left="0"/>
              <w:rPr>
                <w:rFonts w:ascii="Times New Roman" w:eastAsia="Malgun Gothic" w:hAnsi="Times New Roman" w:cs="Times New Roman"/>
                <w:szCs w:val="20"/>
                <w:lang w:val="en-US" w:eastAsia="ko-KR"/>
              </w:rPr>
            </w:pPr>
          </w:p>
          <w:p w14:paraId="5BA5AC2D"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configured UL transmission and the transmission burst additionally includes scheduled UL transmissions, the determined COT initiator assumption for the first scheduled UL transmission of the transmission burst is applied for the configured UL transmission and any UL transmissions in the transmission burst.</w:t>
            </w:r>
          </w:p>
          <w:p w14:paraId="5BA5AC2E" w14:textId="77777777" w:rsidR="000D75E9" w:rsidRDefault="000D75E9">
            <w:pPr>
              <w:pStyle w:val="ListParagraph"/>
              <w:ind w:left="0"/>
              <w:rPr>
                <w:rFonts w:ascii="Times New Roman" w:eastAsia="Malgun Gothic" w:hAnsi="Times New Roman" w:cs="Times New Roman"/>
                <w:szCs w:val="20"/>
                <w:lang w:val="en-US" w:eastAsia="ko-KR"/>
              </w:rPr>
            </w:pPr>
          </w:p>
          <w:p w14:paraId="5BA5AC2F"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Is this the case regardless where this schedule UL transmission is, i.e. even if it is the last UL transmission of the burst? Also should this be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scheduled UL transmission (where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scheduled UL transmission is not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UL transmission of the burst)?</w:t>
            </w:r>
          </w:p>
          <w:p w14:paraId="5BA5AC30" w14:textId="77777777" w:rsidR="000D75E9" w:rsidRDefault="000D75E9">
            <w:pPr>
              <w:pStyle w:val="ListParagraph"/>
              <w:ind w:left="0"/>
              <w:rPr>
                <w:rFonts w:ascii="Times New Roman" w:eastAsia="Malgun Gothic" w:hAnsi="Times New Roman" w:cs="Times New Roman"/>
                <w:szCs w:val="20"/>
                <w:lang w:val="en-US" w:eastAsia="ko-KR"/>
              </w:rPr>
            </w:pPr>
          </w:p>
          <w:p w14:paraId="5BA5AC31"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sub-bullet, there is some typos/editorials as follows:</w:t>
            </w:r>
          </w:p>
          <w:p w14:paraId="5BA5AC32" w14:textId="77777777" w:rsidR="000D75E9" w:rsidRDefault="000D75E9">
            <w:pPr>
              <w:pStyle w:val="ListParagraph"/>
              <w:ind w:left="0"/>
              <w:rPr>
                <w:rFonts w:ascii="Times New Roman" w:eastAsia="Malgun Gothic" w:hAnsi="Times New Roman" w:cs="Times New Roman"/>
                <w:szCs w:val="20"/>
                <w:lang w:val="en-US" w:eastAsia="ko-KR"/>
              </w:rPr>
            </w:pPr>
          </w:p>
          <w:p w14:paraId="5BA5AC33"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scheduled UL transmission or if the transmission burst includes only configured UL transmission</w:t>
            </w:r>
            <w:r>
              <w:rPr>
                <w:rFonts w:ascii="Times New Roman" w:eastAsiaTheme="minorEastAsia" w:hAnsi="Times New Roman" w:cs="Times New Roman" w:hint="eastAsia"/>
                <w:lang w:val="en-US" w:eastAsia="zh-CN"/>
              </w:rPr>
              <w:t>s</w:t>
            </w:r>
            <w:r>
              <w:rPr>
                <w:rFonts w:ascii="Times New Roman" w:hAnsi="Times New Roman" w:cs="Times New Roman"/>
                <w:lang w:val="en-US"/>
              </w:rPr>
              <w:t xml:space="preserve">, the determined COT initiator assumption for the first UL transmission of the transmission burst is applied </w:t>
            </w:r>
            <w:del w:id="38" w:author="Wong, Shin Horng" w:date="2021-11-17T19:19:00Z">
              <w:r>
                <w:rPr>
                  <w:rFonts w:ascii="Times New Roman" w:hAnsi="Times New Roman" w:cs="Times New Roman"/>
                  <w:lang w:val="en-US"/>
                </w:rPr>
                <w:delText>for the any</w:delText>
              </w:r>
            </w:del>
            <w:ins w:id="39" w:author="Wong, Shin Horng" w:date="2021-11-17T19:19:00Z">
              <w:r>
                <w:rPr>
                  <w:rFonts w:ascii="Times New Roman" w:hAnsi="Times New Roman" w:cs="Times New Roman"/>
                  <w:lang w:val="en-US"/>
                </w:rPr>
                <w:t>to the other</w:t>
              </w:r>
            </w:ins>
            <w:r>
              <w:rPr>
                <w:rFonts w:ascii="Times New Roman" w:hAnsi="Times New Roman" w:cs="Times New Roman"/>
                <w:lang w:val="en-US"/>
              </w:rPr>
              <w:t xml:space="preserve"> UL transmissions in the transmission burst, if any. </w:t>
            </w:r>
          </w:p>
          <w:p w14:paraId="5BA5AC34" w14:textId="77777777" w:rsidR="000D75E9" w:rsidRDefault="000D75E9">
            <w:pPr>
              <w:pStyle w:val="ListParagraph"/>
              <w:ind w:left="0"/>
              <w:rPr>
                <w:rFonts w:ascii="Times New Roman" w:eastAsia="Malgun Gothic" w:hAnsi="Times New Roman" w:cs="Times New Roman"/>
                <w:szCs w:val="20"/>
                <w:lang w:val="en-US" w:eastAsia="ko-KR"/>
              </w:rPr>
            </w:pPr>
          </w:p>
          <w:p w14:paraId="5BA5AC35"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42" w14:textId="77777777">
        <w:tc>
          <w:tcPr>
            <w:tcW w:w="1243" w:type="dxa"/>
            <w:shd w:val="clear" w:color="auto" w:fill="auto"/>
          </w:tcPr>
          <w:p w14:paraId="5BA5AC37"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Futurewei</w:t>
            </w:r>
            <w:proofErr w:type="spellEnd"/>
          </w:p>
        </w:tc>
        <w:tc>
          <w:tcPr>
            <w:tcW w:w="8386" w:type="dxa"/>
            <w:shd w:val="clear" w:color="auto" w:fill="auto"/>
          </w:tcPr>
          <w:p w14:paraId="5BA5AC3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proposal in principle.  </w:t>
            </w:r>
          </w:p>
          <w:p w14:paraId="5BA5AC3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second bullet, our assumption is that gNB allows enough time for UE to determine the COT initiator and if necessary, to do LBT prior to initiating a UE COT.</w:t>
            </w:r>
          </w:p>
          <w:p w14:paraId="5BA5AC3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However, if UE cannot determine the scheduled grant COT </w:t>
            </w:r>
            <w:proofErr w:type="spellStart"/>
            <w:r>
              <w:rPr>
                <w:rFonts w:ascii="Times New Roman" w:eastAsia="Times New Roman" w:hAnsi="Times New Roman" w:cs="Times New Roman"/>
                <w:szCs w:val="20"/>
                <w:lang w:val="en-US" w:eastAsia="ja-JP"/>
              </w:rPr>
              <w:t>intiator</w:t>
            </w:r>
            <w:proofErr w:type="spellEnd"/>
            <w:r>
              <w:rPr>
                <w:rFonts w:ascii="Times New Roman" w:eastAsia="Times New Roman" w:hAnsi="Times New Roman" w:cs="Times New Roman"/>
                <w:szCs w:val="20"/>
                <w:lang w:val="en-US" w:eastAsia="ja-JP"/>
              </w:rPr>
              <w:t xml:space="preserve"> prior to start of the burst (because there is not enough time between the DCI and the CG), we have a problem only if the CG was supposed to be transmitted in the UE initiated COT and the channel is busy prior to UE initiated COT, while the DCI indicate the DG to be transmitted in the gNB COT. In </w:t>
            </w:r>
            <w:r>
              <w:rPr>
                <w:rFonts w:ascii="Times New Roman" w:eastAsia="Times New Roman" w:hAnsi="Times New Roman" w:cs="Times New Roman"/>
                <w:szCs w:val="20"/>
                <w:lang w:val="en-US" w:eastAsia="ja-JP"/>
              </w:rPr>
              <w:lastRenderedPageBreak/>
              <w:t xml:space="preserve">this case the transmission is blocked unnecessary, when based on the DCI would have green light to be transmitted in the gNB COT.  </w:t>
            </w:r>
          </w:p>
          <w:p w14:paraId="5BA5AC3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This situation may be left for implementation. In this situation (LBT fails for CG UE COT), UE may cancel the CG transmission part of the burst and proceed only with the scheduled UL, or may proceed and transmit in the gNB COT despite that initially CG was supposed to be in the UE COT, depending if it is more conservative or more aggressive implementation.</w:t>
            </w:r>
          </w:p>
          <w:p w14:paraId="5BA5AC3C" w14:textId="77777777" w:rsidR="000D75E9" w:rsidRDefault="000D75E9">
            <w:pPr>
              <w:pStyle w:val="ListParagraph"/>
              <w:ind w:left="0"/>
              <w:rPr>
                <w:rFonts w:ascii="Times New Roman" w:eastAsia="Times New Roman" w:hAnsi="Times New Roman" w:cs="Times New Roman"/>
                <w:szCs w:val="20"/>
                <w:lang w:val="en-US" w:eastAsia="ja-JP"/>
              </w:rPr>
            </w:pPr>
          </w:p>
          <w:p w14:paraId="5BA5AC3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that FL to add these cases to the proposal to make it complete. However. we do not object if FL chose do not do it.</w:t>
            </w:r>
          </w:p>
          <w:p w14:paraId="5BA5AC3E" w14:textId="77777777" w:rsidR="000D75E9" w:rsidRDefault="000D75E9">
            <w:pPr>
              <w:pStyle w:val="ListParagraph"/>
              <w:ind w:left="0"/>
              <w:rPr>
                <w:rFonts w:ascii="Times New Roman" w:eastAsia="Times New Roman" w:hAnsi="Times New Roman" w:cs="Times New Roman"/>
                <w:szCs w:val="20"/>
                <w:lang w:val="en-US" w:eastAsia="ja-JP"/>
              </w:rPr>
            </w:pPr>
          </w:p>
          <w:p w14:paraId="5BA5AC3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support Intel’s proposal to leave for implementation all situations, even those when there is enough time for UE to determine the scheduled grant initiator prior to the CG transmission.</w:t>
            </w:r>
          </w:p>
          <w:p w14:paraId="5BA5AC4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BA5AC41"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4A" w14:textId="77777777">
        <w:tc>
          <w:tcPr>
            <w:tcW w:w="1243" w:type="dxa"/>
            <w:shd w:val="clear" w:color="auto" w:fill="auto"/>
          </w:tcPr>
          <w:p w14:paraId="5BA5AC43"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Intel</w:t>
            </w:r>
          </w:p>
        </w:tc>
        <w:tc>
          <w:tcPr>
            <w:tcW w:w="8386" w:type="dxa"/>
            <w:shd w:val="clear" w:color="auto" w:fill="auto"/>
          </w:tcPr>
          <w:p w14:paraId="5BA5AC4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@FL:</w:t>
            </w:r>
          </w:p>
          <w:p w14:paraId="5BA5AC4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By leaving up to implementation I mean that the UE can perform assumption based on presence detection (if UE is able to make this assumption before the reception of the UL scheduling DCI) and only in case this will not </w:t>
            </w:r>
            <w:proofErr w:type="spellStart"/>
            <w:r>
              <w:rPr>
                <w:rFonts w:ascii="Times New Roman" w:eastAsia="Times New Roman" w:hAnsi="Times New Roman" w:cs="Times New Roman"/>
                <w:szCs w:val="20"/>
                <w:lang w:val="en-US" w:eastAsia="ja-JP"/>
              </w:rPr>
              <w:t>coindice</w:t>
            </w:r>
            <w:proofErr w:type="spellEnd"/>
            <w:r>
              <w:rPr>
                <w:rFonts w:ascii="Times New Roman" w:eastAsia="Times New Roman" w:hAnsi="Times New Roman" w:cs="Times New Roman"/>
                <w:szCs w:val="20"/>
                <w:lang w:val="en-US" w:eastAsia="ja-JP"/>
              </w:rPr>
              <w:t xml:space="preserve"> with that indicated within the UL grant DCI, it may change/correct it. </w:t>
            </w:r>
          </w:p>
          <w:p w14:paraId="5BA5AC4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our understanding this occurs in very rare occasions, and even if when occurs it does not lead to any technical issue. In fact, if the COT assumption indication retrieved through DCI is different than that retrieved through DL presence detection, this implies that DL misdetection has occurred (i.e., UE assesses through DL presence detection that it should operate as initiating device, but realizes later by decoding the UL grant DCI that it should have operated as </w:t>
            </w:r>
            <w:proofErr w:type="spellStart"/>
            <w:r>
              <w:rPr>
                <w:rFonts w:ascii="Times New Roman" w:eastAsia="Times New Roman" w:hAnsi="Times New Roman" w:cs="Times New Roman"/>
                <w:szCs w:val="20"/>
                <w:lang w:val="en-US" w:eastAsia="ja-JP"/>
              </w:rPr>
              <w:t>reponding</w:t>
            </w:r>
            <w:proofErr w:type="spellEnd"/>
            <w:r>
              <w:rPr>
                <w:rFonts w:ascii="Times New Roman" w:eastAsia="Times New Roman" w:hAnsi="Times New Roman" w:cs="Times New Roman"/>
                <w:szCs w:val="20"/>
                <w:lang w:val="en-US" w:eastAsia="ja-JP"/>
              </w:rPr>
              <w:t xml:space="preserve"> device). However, this may not cause any technical issue that we are aware of. The UE will be able to transmit in both cases, and by proper implementation after realizing a </w:t>
            </w:r>
            <w:proofErr w:type="spellStart"/>
            <w:r>
              <w:rPr>
                <w:rFonts w:ascii="Times New Roman" w:eastAsia="Times New Roman" w:hAnsi="Times New Roman" w:cs="Times New Roman"/>
                <w:szCs w:val="20"/>
                <w:lang w:val="en-US" w:eastAsia="ja-JP"/>
              </w:rPr>
              <w:t>posteri</w:t>
            </w:r>
            <w:proofErr w:type="spellEnd"/>
            <w:r>
              <w:rPr>
                <w:rFonts w:ascii="Times New Roman" w:eastAsia="Times New Roman" w:hAnsi="Times New Roman" w:cs="Times New Roman"/>
                <w:szCs w:val="20"/>
                <w:lang w:val="en-US" w:eastAsia="ja-JP"/>
              </w:rPr>
              <w:t xml:space="preserve"> that it should operate as responding device, it corrects the assumption. </w:t>
            </w:r>
          </w:p>
          <w:p w14:paraId="5BA5AC47" w14:textId="77777777" w:rsidR="000D75E9" w:rsidRDefault="000D75E9">
            <w:pPr>
              <w:pStyle w:val="ListParagraph"/>
              <w:ind w:left="0"/>
              <w:rPr>
                <w:rFonts w:ascii="Times New Roman" w:eastAsia="Times New Roman" w:hAnsi="Times New Roman" w:cs="Times New Roman"/>
                <w:szCs w:val="20"/>
                <w:lang w:val="en-US" w:eastAsia="ja-JP"/>
              </w:rPr>
            </w:pPr>
          </w:p>
          <w:p w14:paraId="5BA5AC4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Another issue with the second bullet is that we are mandating that COT assumption determination should be performed only via UL grant DCI only, when in fact this is not the case, and the UE can perform assumption using any other DL channel/signal, as long as the UE assesses that DL transmission has occurred. </w:t>
            </w:r>
          </w:p>
          <w:p w14:paraId="5BA5AC49"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57" w14:textId="77777777">
        <w:tc>
          <w:tcPr>
            <w:tcW w:w="1243" w:type="dxa"/>
            <w:shd w:val="clear" w:color="auto" w:fill="auto"/>
          </w:tcPr>
          <w:p w14:paraId="5BA5AC4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386" w:type="dxa"/>
            <w:shd w:val="clear" w:color="auto" w:fill="auto"/>
          </w:tcPr>
          <w:p w14:paraId="5BA5AC4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comment is on the following proposal from the reflector (assuming it is the latest). The reason for the change is not clear to us. How can this be guaranteed if the DCI comes too late for the configured UL transmission?</w:t>
            </w:r>
          </w:p>
          <w:p w14:paraId="5BA5AC4D" w14:textId="77777777" w:rsidR="000D75E9" w:rsidRDefault="000D75E9">
            <w:pPr>
              <w:pStyle w:val="ListParagraph"/>
              <w:ind w:left="0"/>
              <w:rPr>
                <w:rFonts w:ascii="Times New Roman" w:eastAsia="Times New Roman" w:hAnsi="Times New Roman" w:cs="Times New Roman"/>
                <w:szCs w:val="20"/>
                <w:lang w:val="en-US" w:eastAsia="ja-JP"/>
              </w:rPr>
            </w:pPr>
          </w:p>
          <w:p w14:paraId="5BA5AC4E" w14:textId="77777777" w:rsidR="000D75E9" w:rsidRDefault="00475882">
            <w:pPr>
              <w:rPr>
                <w:rFonts w:ascii="Calibri" w:eastAsia="Times New Roman" w:hAnsi="Calibri" w:cs="Calibri"/>
                <w:color w:val="000000"/>
                <w:lang w:eastAsia="zh-CN"/>
              </w:rPr>
            </w:pPr>
            <w:r>
              <w:rPr>
                <w:rFonts w:ascii="Times" w:hAnsi="Times" w:cs="Calibri"/>
                <w:b/>
                <w:bCs/>
                <w:color w:val="000000"/>
                <w:u w:val="single"/>
                <w:shd w:val="clear" w:color="auto" w:fill="FFFF00"/>
              </w:rPr>
              <w:t>Proposal 2-1A (updated2):</w:t>
            </w:r>
          </w:p>
          <w:p w14:paraId="5BA5AC4F" w14:textId="77777777" w:rsidR="000D75E9" w:rsidRDefault="00475882">
            <w:pPr>
              <w:pStyle w:val="ListParagraph"/>
              <w:numPr>
                <w:ilvl w:val="0"/>
                <w:numId w:val="50"/>
              </w:numPr>
              <w:spacing w:line="231" w:lineRule="atLeast"/>
              <w:rPr>
                <w:rFonts w:cs="Calibri"/>
                <w:color w:val="000000"/>
                <w:lang w:val="en-US"/>
              </w:rPr>
            </w:pPr>
            <w:r>
              <w:rPr>
                <w:color w:val="000000"/>
                <w:lang w:val="en-US"/>
              </w:rPr>
              <w:t>In semi-static channel access mode,</w:t>
            </w:r>
            <w:r>
              <w:rPr>
                <w:rStyle w:val="apple-converted-space"/>
                <w:color w:val="000000"/>
                <w:lang w:val="en-US"/>
              </w:rPr>
              <w:t> </w:t>
            </w:r>
            <w:r>
              <w:rPr>
                <w:color w:val="000000"/>
                <w:lang w:val="en-US"/>
              </w:rPr>
              <w:t>the determination of COT initiator assumption for the burst is performed as the following:</w:t>
            </w:r>
          </w:p>
          <w:p w14:paraId="5BA5AC50" w14:textId="77777777" w:rsidR="000D75E9" w:rsidRDefault="00475882">
            <w:pPr>
              <w:pStyle w:val="ListParagraph"/>
              <w:numPr>
                <w:ilvl w:val="1"/>
                <w:numId w:val="50"/>
              </w:numPr>
              <w:spacing w:line="231" w:lineRule="atLeast"/>
              <w:rPr>
                <w:rFonts w:cs="Calibri"/>
                <w:color w:val="000000"/>
                <w:lang w:val="en-US"/>
              </w:rPr>
            </w:pPr>
            <w:r>
              <w:rPr>
                <w:color w:val="000000"/>
                <w:lang w:val="en-US"/>
              </w:rPr>
              <w:t>If the transmission burst starts with a scheduled UL transmission</w:t>
            </w:r>
            <w:r>
              <w:rPr>
                <w:rStyle w:val="apple-converted-space"/>
                <w:color w:val="000000"/>
                <w:lang w:val="en-US"/>
              </w:rPr>
              <w:t> </w:t>
            </w:r>
            <w:r>
              <w:rPr>
                <w:color w:val="000000"/>
                <w:lang w:val="en-US"/>
              </w:rPr>
              <w:t>or if the transmission burst</w:t>
            </w:r>
            <w:r>
              <w:rPr>
                <w:rStyle w:val="apple-converted-space"/>
                <w:color w:val="000000"/>
                <w:lang w:val="en-US"/>
              </w:rPr>
              <w:t> </w:t>
            </w:r>
            <w:r>
              <w:rPr>
                <w:color w:val="000000"/>
                <w:lang w:val="en-US"/>
              </w:rPr>
              <w:t>includes only</w:t>
            </w:r>
            <w:r>
              <w:rPr>
                <w:rStyle w:val="apple-converted-space"/>
                <w:color w:val="000000"/>
                <w:lang w:val="en-US"/>
              </w:rPr>
              <w:t> </w:t>
            </w:r>
            <w:r>
              <w:rPr>
                <w:color w:val="000000"/>
                <w:lang w:val="en-US"/>
              </w:rPr>
              <w:t>configured UL transmissions, the determined COT initiator assumption for the first UL transmission of the transmission burst is applied for the any subsequent UL transmissions in the transmission burst, if any.</w:t>
            </w:r>
          </w:p>
          <w:p w14:paraId="5BA5AC51" w14:textId="77777777" w:rsidR="000D75E9" w:rsidRDefault="00475882">
            <w:pPr>
              <w:pStyle w:val="ListParagraph"/>
              <w:numPr>
                <w:ilvl w:val="1"/>
                <w:numId w:val="50"/>
              </w:numPr>
              <w:spacing w:line="231" w:lineRule="atLeast"/>
              <w:rPr>
                <w:rFonts w:cs="Calibri"/>
                <w:color w:val="000000"/>
                <w:lang w:val="en-US"/>
              </w:rPr>
            </w:pPr>
            <w:r>
              <w:rPr>
                <w:color w:val="000000"/>
                <w:lang w:val="en-US"/>
              </w:rPr>
              <w:t>If the transmission burst starts with a configured UL transmission</w:t>
            </w:r>
            <w:r>
              <w:rPr>
                <w:rStyle w:val="apple-converted-space"/>
                <w:color w:val="000000"/>
                <w:lang w:val="en-US"/>
              </w:rPr>
              <w:t> </w:t>
            </w:r>
            <w:r>
              <w:rPr>
                <w:color w:val="000000"/>
                <w:lang w:val="en-US"/>
              </w:rPr>
              <w:t>and the transmission burst additionally includes scheduled UL transmissions</w:t>
            </w:r>
          </w:p>
          <w:p w14:paraId="5BA5AC52" w14:textId="77777777" w:rsidR="000D75E9" w:rsidRDefault="00475882">
            <w:pPr>
              <w:pStyle w:val="ListParagraph"/>
              <w:numPr>
                <w:ilvl w:val="2"/>
                <w:numId w:val="50"/>
              </w:numPr>
              <w:spacing w:line="231" w:lineRule="atLeast"/>
              <w:rPr>
                <w:rFonts w:cs="Calibri"/>
                <w:color w:val="000000"/>
                <w:lang w:val="en-US"/>
              </w:rPr>
            </w:pPr>
            <w:r>
              <w:rPr>
                <w:strike/>
                <w:color w:val="FF0000"/>
                <w:lang w:val="en-US"/>
              </w:rPr>
              <w:t>If  the configured UL transmission is</w:t>
            </w:r>
            <w:r>
              <w:rPr>
                <w:rStyle w:val="apple-converted-space"/>
                <w:color w:val="FF0000"/>
                <w:lang w:val="en-US"/>
              </w:rPr>
              <w:t> </w:t>
            </w:r>
            <w:r>
              <w:rPr>
                <w:strike/>
                <w:color w:val="FF0000"/>
                <w:lang w:val="en-US"/>
              </w:rPr>
              <w:t>at least Tproc.2 after the DCI scheduling the first scheduled UL transmission in the burst</w:t>
            </w:r>
            <w:r>
              <w:rPr>
                <w:color w:val="000000"/>
                <w:lang w:val="en-US"/>
              </w:rPr>
              <w:t xml:space="preserve">, the determined COT initiator assumption for the first scheduled UL </w:t>
            </w:r>
            <w:r>
              <w:rPr>
                <w:color w:val="000000"/>
                <w:lang w:val="en-US"/>
              </w:rPr>
              <w:lastRenderedPageBreak/>
              <w:t>transmission of the transmission burst is applied for the configured UL transmission and any subsequent UL transmissions in the transmission burst.</w:t>
            </w:r>
          </w:p>
          <w:p w14:paraId="5BA5AC53" w14:textId="77777777" w:rsidR="000D75E9" w:rsidRDefault="00475882">
            <w:pPr>
              <w:pStyle w:val="ListParagraph"/>
              <w:numPr>
                <w:ilvl w:val="2"/>
                <w:numId w:val="50"/>
              </w:numPr>
              <w:spacing w:line="231" w:lineRule="atLeast"/>
              <w:rPr>
                <w:rFonts w:cs="Calibri"/>
                <w:color w:val="FF0000"/>
                <w:lang w:val="en-US"/>
              </w:rPr>
            </w:pPr>
            <w:r>
              <w:rPr>
                <w:strike/>
                <w:color w:val="FF0000"/>
                <w:lang w:val="en-US"/>
              </w:rPr>
              <w:t>Otherwise, the UE cancels the configured UL transmission [from the burst].</w:t>
            </w:r>
          </w:p>
          <w:p w14:paraId="5BA5AC54" w14:textId="77777777" w:rsidR="000D75E9" w:rsidRDefault="00475882">
            <w:pPr>
              <w:pStyle w:val="ListParagraph"/>
              <w:numPr>
                <w:ilvl w:val="3"/>
                <w:numId w:val="50"/>
              </w:numPr>
              <w:spacing w:before="100" w:beforeAutospacing="1" w:after="100" w:afterAutospacing="1" w:line="240" w:lineRule="auto"/>
              <w:jc w:val="left"/>
              <w:rPr>
                <w:rFonts w:cs="Calibri"/>
                <w:color w:val="FF0000"/>
                <w:lang w:val="en-US"/>
              </w:rPr>
            </w:pPr>
            <w:r>
              <w:rPr>
                <w:rFonts w:ascii="Cambria Math" w:hAnsi="Cambria Math" w:cs="Calibri"/>
                <w:strike/>
                <w:color w:val="FF0000"/>
                <w:lang w:val="en-US"/>
              </w:rPr>
              <w:t>Note</w:t>
            </w:r>
            <w:r>
              <w:rPr>
                <w:strike/>
                <w:color w:val="FF0000"/>
                <w:lang w:val="en-US"/>
              </w:rPr>
              <w:t>:</w:t>
            </w:r>
            <w:r>
              <w:rPr>
                <w:rStyle w:val="apple-converted-space"/>
                <w:strike/>
                <w:color w:val="FF0000"/>
                <w:lang w:val="en-US"/>
              </w:rPr>
              <w:t> </w:t>
            </w:r>
            <w:r>
              <w:rPr>
                <w:rFonts w:ascii="Cambria Math" w:hAnsi="Cambria Math" w:cs="Calibri"/>
                <w:strike/>
                <w:color w:val="FF0000"/>
              </w:rPr>
              <w:t>𝑇</w:t>
            </w:r>
            <w:r>
              <w:rPr>
                <w:strike/>
                <w:color w:val="FF0000"/>
                <w:lang w:val="en-US"/>
              </w:rPr>
              <w:t>proc,2 is the PUSCH preparation time for the corresponding UE processing capability [TS 38.214] assuming</w:t>
            </w:r>
            <w:r>
              <w:rPr>
                <w:rStyle w:val="apple-converted-space"/>
                <w:strike/>
                <w:color w:val="FF0000"/>
                <w:lang w:val="en-US"/>
              </w:rPr>
              <w:t> </w:t>
            </w:r>
            <w:r>
              <w:rPr>
                <w:rFonts w:ascii="Cambria Math" w:hAnsi="Cambria Math" w:cs="Calibri"/>
                <w:strike/>
                <w:color w:val="FF0000"/>
              </w:rPr>
              <w:t>𝑑</w:t>
            </w:r>
            <w:r>
              <w:rPr>
                <w:strike/>
                <w:color w:val="FF0000"/>
                <w:lang w:val="en-US"/>
              </w:rPr>
              <w:t>2,1 = 1 and</w:t>
            </w:r>
            <w:r>
              <w:rPr>
                <w:rStyle w:val="apple-converted-space"/>
                <w:strike/>
                <w:color w:val="FF0000"/>
                <w:lang w:val="en-US"/>
              </w:rPr>
              <w:t> </w:t>
            </w:r>
            <w:r>
              <w:rPr>
                <w:rFonts w:ascii="Cambria Math" w:hAnsi="Cambria Math" w:cs="Calibri"/>
                <w:strike/>
                <w:color w:val="FF0000"/>
              </w:rPr>
              <w:t>𝜇</w:t>
            </w:r>
            <w:r>
              <w:rPr>
                <w:rStyle w:val="apple-converted-space"/>
                <w:strike/>
                <w:color w:val="FF0000"/>
                <w:lang w:val="en-US"/>
              </w:rPr>
              <w:t> </w:t>
            </w:r>
            <w:r>
              <w:rPr>
                <w:strike/>
                <w:color w:val="FF0000"/>
                <w:lang w:val="en-US"/>
              </w:rPr>
              <w:t>corresponds to the smallest SCS configuration between the SCS configuration corresponding to the DL transmission and the SCS configuration of the configured UL transmission.</w:t>
            </w:r>
          </w:p>
          <w:p w14:paraId="5BA5AC55" w14:textId="77777777" w:rsidR="000D75E9" w:rsidRDefault="00475882">
            <w:pPr>
              <w:pStyle w:val="ListParagraph"/>
              <w:numPr>
                <w:ilvl w:val="1"/>
                <w:numId w:val="50"/>
              </w:numPr>
              <w:spacing w:line="231" w:lineRule="atLeast"/>
              <w:rPr>
                <w:rFonts w:cs="Calibri"/>
                <w:color w:val="000000"/>
                <w:lang w:val="en-US"/>
              </w:rPr>
            </w:pPr>
            <w:r>
              <w:rPr>
                <w:color w:val="000000"/>
                <w:lang w:val="en-US"/>
              </w:rPr>
              <w:t>Any UL transmission in the burst that overlaps with the idle period of the COT that the burst is determined to be associated with, is dropped.</w:t>
            </w:r>
          </w:p>
          <w:p w14:paraId="5BA5AC56" w14:textId="77777777" w:rsidR="000D75E9" w:rsidRDefault="00475882">
            <w:pPr>
              <w:pStyle w:val="ListParagraph"/>
              <w:numPr>
                <w:ilvl w:val="1"/>
                <w:numId w:val="50"/>
              </w:numPr>
              <w:spacing w:line="231" w:lineRule="atLeast"/>
              <w:rPr>
                <w:rFonts w:cs="Calibri"/>
                <w:color w:val="000000"/>
                <w:lang w:val="en-US"/>
              </w:rPr>
            </w:pPr>
            <w:r>
              <w:rPr>
                <w:color w:val="000000"/>
                <w:lang w:val="en-US"/>
              </w:rPr>
              <w:t>Note: In case of CG PUSCH repetition Type B,</w:t>
            </w:r>
            <w:r>
              <w:rPr>
                <w:rStyle w:val="apple-converted-space"/>
                <w:color w:val="000000"/>
                <w:lang w:val="en-US"/>
              </w:rPr>
              <w:t> </w:t>
            </w:r>
            <w:r>
              <w:rPr>
                <w:color w:val="000000"/>
                <w:lang w:val="en-US"/>
              </w:rPr>
              <w:t>the segmentation around idle period is</w:t>
            </w:r>
            <w:r>
              <w:rPr>
                <w:rStyle w:val="apple-converted-space"/>
                <w:color w:val="000000"/>
                <w:lang w:val="en-US"/>
              </w:rPr>
              <w:t> </w:t>
            </w:r>
            <w:r>
              <w:rPr>
                <w:color w:val="000000"/>
                <w:lang w:val="en-US"/>
              </w:rPr>
              <w:t>used</w:t>
            </w:r>
            <w:r>
              <w:rPr>
                <w:rStyle w:val="apple-converted-space"/>
                <w:color w:val="000000"/>
                <w:lang w:val="en-US"/>
              </w:rPr>
              <w:t> </w:t>
            </w:r>
            <w:r>
              <w:rPr>
                <w:color w:val="000000"/>
                <w:lang w:val="en-US"/>
              </w:rPr>
              <w:t>for a UL transmission when applicable.</w:t>
            </w:r>
          </w:p>
        </w:tc>
      </w:tr>
      <w:tr w:rsidR="000D75E9" w14:paraId="5BA5AC65" w14:textId="77777777">
        <w:tc>
          <w:tcPr>
            <w:tcW w:w="1243" w:type="dxa"/>
            <w:shd w:val="clear" w:color="auto" w:fill="auto"/>
          </w:tcPr>
          <w:p w14:paraId="5BA5AC58"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Huawei, HiSilicon</w:t>
            </w:r>
          </w:p>
        </w:tc>
        <w:tc>
          <w:tcPr>
            <w:tcW w:w="8386" w:type="dxa"/>
            <w:shd w:val="clear" w:color="auto" w:fill="auto"/>
          </w:tcPr>
          <w:p w14:paraId="5BA5AC59"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Thnaks</w:t>
            </w:r>
            <w:proofErr w:type="spellEnd"/>
            <w:r>
              <w:rPr>
                <w:rFonts w:ascii="Times New Roman" w:eastAsia="Times New Roman" w:hAnsi="Times New Roman" w:cs="Times New Roman"/>
                <w:szCs w:val="20"/>
                <w:lang w:val="en-US" w:eastAsia="ja-JP"/>
              </w:rPr>
              <w:t xml:space="preserve"> to Moderator for following up on this issue. Following the discussion that took place on the reflector, we actually share the same views with Intel.</w:t>
            </w:r>
          </w:p>
          <w:p w14:paraId="5BA5AC5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propose the following modifications though</w:t>
            </w:r>
          </w:p>
          <w:p w14:paraId="5BA5AC5B" w14:textId="77777777" w:rsidR="000D75E9" w:rsidRDefault="000D75E9">
            <w:pPr>
              <w:pStyle w:val="ListParagraph"/>
              <w:ind w:left="0"/>
              <w:rPr>
                <w:rFonts w:ascii="Times New Roman" w:eastAsia="Times New Roman" w:hAnsi="Times New Roman" w:cs="Times New Roman"/>
                <w:szCs w:val="20"/>
                <w:lang w:val="en-US" w:eastAsia="ja-JP"/>
              </w:rPr>
            </w:pPr>
          </w:p>
          <w:p w14:paraId="5BA5AC5C" w14:textId="77777777" w:rsidR="000D75E9" w:rsidRDefault="00475882">
            <w:pPr>
              <w:rPr>
                <w:rFonts w:ascii="Times" w:hAnsi="Times" w:cs="Times"/>
                <w:b/>
                <w:bCs/>
                <w:szCs w:val="24"/>
              </w:rPr>
            </w:pPr>
            <w:r>
              <w:rPr>
                <w:rFonts w:ascii="Times" w:hAnsi="Times" w:cs="Times"/>
                <w:b/>
                <w:bCs/>
                <w:szCs w:val="24"/>
                <w:highlight w:val="yellow"/>
                <w:u w:val="single"/>
              </w:rPr>
              <w:t>Proposal 2-1A (updated3):</w:t>
            </w:r>
            <w:r>
              <w:rPr>
                <w:rFonts w:ascii="Times" w:hAnsi="Times" w:cs="Times"/>
                <w:b/>
                <w:bCs/>
                <w:szCs w:val="24"/>
              </w:rPr>
              <w:t xml:space="preserve"> </w:t>
            </w:r>
          </w:p>
          <w:p w14:paraId="5BA5AC5D" w14:textId="77777777" w:rsidR="000D75E9" w:rsidRDefault="00475882">
            <w:pPr>
              <w:pStyle w:val="ListParagraph"/>
              <w:numPr>
                <w:ilvl w:val="0"/>
                <w:numId w:val="19"/>
              </w:numPr>
              <w:spacing w:line="252" w:lineRule="auto"/>
              <w:rPr>
                <w:rFonts w:ascii="Times New Roman" w:hAnsi="Times New Roman" w:cs="Times New Roman"/>
                <w:lang w:val="en-US"/>
              </w:rPr>
            </w:pPr>
            <w:r>
              <w:rPr>
                <w:rFonts w:ascii="Times New Roman" w:hAnsi="Times New Roman" w:cs="Times New Roman"/>
                <w:lang w:val="en-US"/>
              </w:rPr>
              <w:t xml:space="preserve">In semi-static channel access mode, the determination of COT initiator assumption for </w:t>
            </w:r>
            <w:proofErr w:type="spellStart"/>
            <w:r>
              <w:rPr>
                <w:rFonts w:ascii="Times New Roman" w:hAnsi="Times New Roman" w:cs="Times New Roman"/>
                <w:strike/>
                <w:color w:val="7030A0"/>
                <w:lang w:val="en-US"/>
              </w:rPr>
              <w:t>the</w:t>
            </w:r>
            <w:r>
              <w:rPr>
                <w:rFonts w:ascii="Times New Roman" w:hAnsi="Times New Roman" w:cs="Times New Roman"/>
                <w:color w:val="7030A0"/>
                <w:lang w:val="en-US"/>
              </w:rPr>
              <w:t>a</w:t>
            </w:r>
            <w:proofErr w:type="spellEnd"/>
            <w:r>
              <w:rPr>
                <w:rFonts w:ascii="Times New Roman" w:hAnsi="Times New Roman" w:cs="Times New Roman"/>
                <w:color w:val="7030A0"/>
                <w:lang w:val="en-US"/>
              </w:rPr>
              <w:t xml:space="preserve"> transmission</w:t>
            </w:r>
            <w:r>
              <w:rPr>
                <w:rFonts w:ascii="Times New Roman" w:hAnsi="Times New Roman" w:cs="Times New Roman"/>
                <w:lang w:val="en-US"/>
              </w:rPr>
              <w:t xml:space="preserve"> burst is </w:t>
            </w:r>
            <w:proofErr w:type="spellStart"/>
            <w:r>
              <w:rPr>
                <w:rFonts w:ascii="Times New Roman" w:hAnsi="Times New Roman" w:cs="Times New Roman"/>
                <w:lang w:val="en-US"/>
              </w:rPr>
              <w:t>perfomed</w:t>
            </w:r>
            <w:proofErr w:type="spellEnd"/>
            <w:r>
              <w:rPr>
                <w:rFonts w:ascii="Times New Roman" w:hAnsi="Times New Roman" w:cs="Times New Roman"/>
                <w:lang w:val="en-US"/>
              </w:rPr>
              <w:t xml:space="preserve"> as the following:</w:t>
            </w:r>
          </w:p>
          <w:p w14:paraId="5BA5AC5E"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scheduled UL transmission or if the transmission burst includes only configured UL transmission</w:t>
            </w:r>
            <w:r>
              <w:rPr>
                <w:rFonts w:ascii="Times New Roman" w:eastAsiaTheme="minorEastAsia" w:hAnsi="Times New Roman" w:cs="Times New Roman" w:hint="eastAsia"/>
                <w:lang w:val="en-US" w:eastAsia="zh-CN"/>
              </w:rPr>
              <w:t>s</w:t>
            </w:r>
            <w:r>
              <w:rPr>
                <w:rFonts w:ascii="Times New Roman" w:hAnsi="Times New Roman" w:cs="Times New Roman"/>
                <w:lang w:val="en-US"/>
              </w:rPr>
              <w:t xml:space="preserve">, the determined COT initiator assumption for the first UL transmission of the transmission burst is applied for </w:t>
            </w:r>
            <w:r>
              <w:rPr>
                <w:rFonts w:ascii="Times New Roman" w:hAnsi="Times New Roman" w:cs="Times New Roman"/>
                <w:strike/>
                <w:color w:val="7030A0"/>
                <w:lang w:val="en-US"/>
              </w:rPr>
              <w:t xml:space="preserve">the </w:t>
            </w:r>
            <w:r>
              <w:rPr>
                <w:rFonts w:ascii="Times New Roman" w:hAnsi="Times New Roman" w:cs="Times New Roman"/>
                <w:lang w:val="en-US"/>
              </w:rPr>
              <w:t>any UL transmissions in the transmission burst</w:t>
            </w:r>
            <w:r>
              <w:rPr>
                <w:rFonts w:ascii="Times New Roman" w:hAnsi="Times New Roman" w:cs="Times New Roman"/>
                <w:strike/>
                <w:color w:val="7030A0"/>
                <w:lang w:val="en-US"/>
              </w:rPr>
              <w:t>, if any</w:t>
            </w:r>
            <w:r>
              <w:rPr>
                <w:rFonts w:ascii="Times New Roman" w:hAnsi="Times New Roman" w:cs="Times New Roman"/>
                <w:lang w:val="en-US"/>
              </w:rPr>
              <w:t xml:space="preserve">. </w:t>
            </w:r>
          </w:p>
          <w:p w14:paraId="5BA5AC5F" w14:textId="77777777" w:rsidR="000D75E9" w:rsidRDefault="00475882">
            <w:pPr>
              <w:pStyle w:val="ListParagraph"/>
              <w:numPr>
                <w:ilvl w:val="1"/>
                <w:numId w:val="19"/>
              </w:numPr>
              <w:spacing w:line="252" w:lineRule="auto"/>
              <w:rPr>
                <w:rFonts w:ascii="Times New Roman" w:hAnsi="Times New Roman" w:cs="Times New Roman"/>
                <w:color w:val="FF0000"/>
                <w:lang w:val="en-US"/>
              </w:rPr>
            </w:pPr>
            <w:r>
              <w:rPr>
                <w:rFonts w:ascii="Times New Roman" w:hAnsi="Times New Roman" w:cs="Times New Roman"/>
                <w:lang w:val="en-US"/>
              </w:rPr>
              <w:t xml:space="preserve">If the transmission burst starts with a configured UL transmission and the transmission burst additionally includes scheduled UL transmissions, the determined COT initiator assumption </w:t>
            </w:r>
            <w:r>
              <w:rPr>
                <w:rFonts w:ascii="Times New Roman" w:hAnsi="Times New Roman" w:cs="Times New Roman"/>
                <w:color w:val="7030A0"/>
                <w:lang w:val="en-US"/>
              </w:rPr>
              <w:t>for the transmission burst</w:t>
            </w:r>
            <w:r>
              <w:rPr>
                <w:rFonts w:ascii="Times New Roman" w:hAnsi="Times New Roman" w:cs="Times New Roman"/>
                <w:lang w:val="en-US"/>
              </w:rPr>
              <w:t xml:space="preserve"> </w:t>
            </w:r>
            <w:r>
              <w:rPr>
                <w:rFonts w:ascii="Times New Roman" w:hAnsi="Times New Roman" w:cs="Times New Roman"/>
                <w:color w:val="FF0000"/>
                <w:lang w:val="en-US"/>
              </w:rPr>
              <w:t xml:space="preserve">is left up to UE’s </w:t>
            </w:r>
            <w:proofErr w:type="spellStart"/>
            <w:r>
              <w:rPr>
                <w:rFonts w:ascii="Times New Roman" w:hAnsi="Times New Roman" w:cs="Times New Roman"/>
                <w:color w:val="FF0000"/>
                <w:lang w:val="en-US"/>
              </w:rPr>
              <w:t>implementantion</w:t>
            </w:r>
            <w:proofErr w:type="spellEnd"/>
            <w:r>
              <w:rPr>
                <w:rFonts w:ascii="Times New Roman" w:hAnsi="Times New Roman" w:cs="Times New Roman"/>
                <w:color w:val="FF0000"/>
                <w:lang w:val="en-US"/>
              </w:rPr>
              <w:t>.</w:t>
            </w:r>
          </w:p>
          <w:p w14:paraId="5BA5AC60" w14:textId="77777777" w:rsidR="000D75E9" w:rsidRDefault="00475882">
            <w:pPr>
              <w:pStyle w:val="ListParagraph"/>
              <w:spacing w:line="252" w:lineRule="auto"/>
              <w:ind w:left="1440"/>
              <w:rPr>
                <w:rFonts w:ascii="Times New Roman" w:hAnsi="Times New Roman" w:cs="Times New Roman"/>
                <w:strike/>
                <w:color w:val="FF0000"/>
                <w:lang w:val="en-US"/>
              </w:rPr>
            </w:pPr>
            <w:r>
              <w:rPr>
                <w:rFonts w:ascii="Times New Roman" w:hAnsi="Times New Roman" w:cs="Times New Roman"/>
                <w:strike/>
                <w:color w:val="FF0000"/>
                <w:lang w:val="en-US"/>
              </w:rPr>
              <w:t>for the first scheduled UL transmission of the transmission burst is applied for the configured UL transmission and any UL transmissions in the transmission burst.</w:t>
            </w:r>
          </w:p>
          <w:p w14:paraId="5BA5AC61" w14:textId="77777777" w:rsidR="000D75E9" w:rsidRDefault="00475882">
            <w:pPr>
              <w:pStyle w:val="ListParagraph"/>
              <w:numPr>
                <w:ilvl w:val="1"/>
                <w:numId w:val="19"/>
              </w:numPr>
              <w:spacing w:line="252" w:lineRule="auto"/>
              <w:rPr>
                <w:rFonts w:ascii="Times New Roman" w:eastAsia="Times New Roman" w:hAnsi="Times New Roman" w:cs="Times New Roman"/>
                <w:szCs w:val="20"/>
                <w:lang w:val="en-US" w:eastAsia="zh-CN"/>
              </w:rPr>
            </w:pPr>
            <w:r>
              <w:rPr>
                <w:rFonts w:ascii="Times New Roman" w:hAnsi="Times New Roman" w:cs="Times New Roman"/>
                <w:lang w:val="en-US"/>
              </w:rPr>
              <w:t xml:space="preserve">Any UL transmission in the </w:t>
            </w:r>
            <w:r>
              <w:rPr>
                <w:rFonts w:ascii="Times New Roman" w:hAnsi="Times New Roman" w:cs="Times New Roman"/>
                <w:color w:val="7030A0"/>
                <w:lang w:val="en-US"/>
              </w:rPr>
              <w:t xml:space="preserve">transmission </w:t>
            </w:r>
            <w:r>
              <w:rPr>
                <w:rFonts w:ascii="Times New Roman" w:hAnsi="Times New Roman" w:cs="Times New Roman"/>
                <w:lang w:val="en-US"/>
              </w:rPr>
              <w:t xml:space="preserve">burst that overlaps with the idle period of the COT that the </w:t>
            </w:r>
            <w:r>
              <w:rPr>
                <w:rFonts w:ascii="Times New Roman" w:hAnsi="Times New Roman" w:cs="Times New Roman"/>
                <w:color w:val="7030A0"/>
                <w:lang w:val="en-US"/>
              </w:rPr>
              <w:t xml:space="preserve">transmission </w:t>
            </w:r>
            <w:r>
              <w:rPr>
                <w:rFonts w:ascii="Times New Roman" w:hAnsi="Times New Roman" w:cs="Times New Roman"/>
                <w:lang w:val="en-US"/>
              </w:rPr>
              <w:t xml:space="preserve">burst is determined to be associated with, is dropped. </w:t>
            </w:r>
          </w:p>
          <w:p w14:paraId="5BA5AC62" w14:textId="77777777" w:rsidR="000D75E9" w:rsidRDefault="00475882">
            <w:pPr>
              <w:pStyle w:val="ListParagraph"/>
              <w:numPr>
                <w:ilvl w:val="1"/>
                <w:numId w:val="19"/>
              </w:numPr>
              <w:spacing w:line="252" w:lineRule="auto"/>
              <w:rPr>
                <w:rFonts w:ascii="Times New Roman" w:hAnsi="Times New Roman" w:cs="Times New Roman"/>
                <w:lang w:val="en-US" w:eastAsia="zh-CN"/>
              </w:rPr>
            </w:pPr>
            <w:r>
              <w:rPr>
                <w:rFonts w:ascii="Times New Roman" w:hAnsi="Times New Roman" w:cs="Times New Roman"/>
                <w:lang w:val="en-US"/>
              </w:rPr>
              <w:t>Note: In case of CG PUSCH repetition Type B, the segmentation around idle period is used for a UL transmission when applicable.</w:t>
            </w:r>
          </w:p>
          <w:p w14:paraId="5BA5AC63" w14:textId="77777777" w:rsidR="000D75E9" w:rsidRDefault="000D75E9">
            <w:pPr>
              <w:pStyle w:val="ListParagraph"/>
              <w:ind w:left="0"/>
              <w:rPr>
                <w:rFonts w:ascii="Times New Roman" w:eastAsia="Times New Roman" w:hAnsi="Times New Roman" w:cs="Times New Roman"/>
                <w:szCs w:val="20"/>
                <w:lang w:val="en-US" w:eastAsia="ja-JP"/>
              </w:rPr>
            </w:pPr>
          </w:p>
          <w:p w14:paraId="5BA5AC64"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79" w14:textId="77777777">
        <w:tc>
          <w:tcPr>
            <w:tcW w:w="1243" w:type="dxa"/>
            <w:shd w:val="clear" w:color="auto" w:fill="auto"/>
          </w:tcPr>
          <w:p w14:paraId="5BA5AC6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Lenovo, Motorola Mobility</w:t>
            </w:r>
          </w:p>
        </w:tc>
        <w:tc>
          <w:tcPr>
            <w:tcW w:w="8386" w:type="dxa"/>
            <w:shd w:val="clear" w:color="auto" w:fill="auto"/>
          </w:tcPr>
          <w:p w14:paraId="5BA5AC6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intention of the proposal for the sake of progress. We agree with Apple’s comment. How does the UE determine the UL transmission burst includes a scheduled UL transmission if no timeline is specified?</w:t>
            </w:r>
          </w:p>
          <w:p w14:paraId="5BA5AC68" w14:textId="77777777" w:rsidR="000D75E9" w:rsidRDefault="000D75E9">
            <w:pPr>
              <w:pStyle w:val="ListParagraph"/>
              <w:ind w:left="0"/>
              <w:rPr>
                <w:rFonts w:ascii="Times New Roman" w:eastAsia="Times New Roman" w:hAnsi="Times New Roman" w:cs="Times New Roman"/>
                <w:szCs w:val="20"/>
                <w:lang w:val="en-US" w:eastAsia="ja-JP"/>
              </w:rPr>
            </w:pPr>
          </w:p>
          <w:p w14:paraId="5BA5AC69" w14:textId="77777777" w:rsidR="000D75E9" w:rsidRDefault="000D75E9">
            <w:pPr>
              <w:pStyle w:val="ListParagraph"/>
              <w:ind w:left="0"/>
              <w:rPr>
                <w:rFonts w:ascii="Times New Roman" w:eastAsia="Times New Roman" w:hAnsi="Times New Roman" w:cs="Times New Roman"/>
                <w:szCs w:val="20"/>
                <w:lang w:val="en-US" w:eastAsia="ja-JP"/>
              </w:rPr>
            </w:pPr>
          </w:p>
          <w:p w14:paraId="5BA5AC6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u w:val="single"/>
                <w:lang w:val="en-US" w:eastAsia="ja-JP"/>
              </w:rPr>
              <w:t>Additional comments</w:t>
            </w:r>
            <w:r>
              <w:rPr>
                <w:rFonts w:ascii="Times New Roman" w:eastAsia="Times New Roman" w:hAnsi="Times New Roman" w:cs="Times New Roman"/>
                <w:szCs w:val="20"/>
                <w:lang w:val="en-US" w:eastAsia="ja-JP"/>
              </w:rPr>
              <w:t xml:space="preserve">: In our view, as explained in the email exchange, defining COT initiator assumption for a transmission burst seems to be an optimization. We can use the rules we have agreed to per UL transmission. Effectively, the proposal overrides the COT determination for the CG-PUSCH in some cases to allow back-to-back transmissions without the need to perform LBT. </w:t>
            </w:r>
          </w:p>
          <w:p w14:paraId="5BA5AC6B" w14:textId="77777777" w:rsidR="000D75E9" w:rsidRDefault="000D75E9">
            <w:pPr>
              <w:pStyle w:val="ListParagraph"/>
              <w:ind w:left="0"/>
              <w:rPr>
                <w:rFonts w:ascii="Times New Roman" w:eastAsia="Times New Roman" w:hAnsi="Times New Roman" w:cs="Times New Roman"/>
                <w:szCs w:val="20"/>
                <w:lang w:val="en-US" w:eastAsia="ja-JP"/>
              </w:rPr>
            </w:pPr>
          </w:p>
          <w:p w14:paraId="5BA5AC6C" w14:textId="77777777" w:rsidR="000D75E9" w:rsidRDefault="000D75E9">
            <w:pPr>
              <w:pStyle w:val="ListParagraph"/>
              <w:ind w:left="0"/>
              <w:rPr>
                <w:rFonts w:ascii="Times New Roman" w:eastAsia="Times New Roman" w:hAnsi="Times New Roman" w:cs="Times New Roman"/>
                <w:szCs w:val="20"/>
                <w:lang w:val="en-US" w:eastAsia="ja-JP"/>
              </w:rPr>
            </w:pPr>
          </w:p>
          <w:p w14:paraId="5BA5AC6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the example, below discussed over the reflector, DG-PUSCH1 is indicated to be associated with UE-COT, but DG-PUSCH2 is indicated to be associated with gNB-COT. Based on the existing rules, CG-PUSCH would be transmitted according to the UE-COT. If it cannot be transmitted according to the UE-COT, it will be dropped. gNB knows the UE has initiated the COT and knows UE would transmit CG-PUSCH based on the UE-COT and can take this knowledge into account when schedules DG-PUSCH2. There is no violation of the regulation, no mandating gNB to schedule DG-PUSCH2 based on UE-COT. If gNB really wants to schedule DG-PUSCH2 based on g-COT, still possible at least if DG-PUSCH2 ends couple of symbols earlier than the start of the CG-PUSCH. In our view, this is a corner case.  </w:t>
            </w:r>
          </w:p>
          <w:p w14:paraId="5BA5AC6E" w14:textId="77777777" w:rsidR="000D75E9" w:rsidRDefault="000D75E9">
            <w:pPr>
              <w:pStyle w:val="ListParagraph"/>
              <w:ind w:left="0"/>
              <w:rPr>
                <w:rFonts w:ascii="Times New Roman" w:eastAsia="Times New Roman" w:hAnsi="Times New Roman" w:cs="Times New Roman"/>
                <w:szCs w:val="20"/>
                <w:lang w:val="en-US" w:eastAsia="ja-JP"/>
              </w:rPr>
            </w:pPr>
          </w:p>
          <w:p w14:paraId="5BA5AC6F" w14:textId="77777777" w:rsidR="000D75E9" w:rsidRDefault="000D75E9">
            <w:pPr>
              <w:pStyle w:val="ListParagraph"/>
              <w:ind w:left="0"/>
              <w:rPr>
                <w:rFonts w:ascii="Times New Roman" w:eastAsia="Times New Roman" w:hAnsi="Times New Roman" w:cs="Times New Roman"/>
                <w:szCs w:val="20"/>
                <w:lang w:val="en-US" w:eastAsia="ja-JP"/>
              </w:rPr>
            </w:pPr>
          </w:p>
          <w:p w14:paraId="5BA5AC70" w14:textId="77777777" w:rsidR="000D75E9" w:rsidRDefault="00475882">
            <w:pPr>
              <w:pStyle w:val="ListParagraph"/>
              <w:ind w:left="0"/>
              <w:rPr>
                <w:rFonts w:ascii="Times New Roman" w:eastAsia="Times New Roman" w:hAnsi="Times New Roman" w:cs="Times New Roman"/>
                <w:szCs w:val="20"/>
                <w:lang w:val="en-US" w:eastAsia="ja-JP"/>
              </w:rPr>
            </w:pPr>
            <w:r>
              <w:rPr>
                <w:rFonts w:ascii="SimHei" w:eastAsia="SimHei" w:hAnsi="SimHei"/>
                <w:noProof/>
                <w:color w:val="1F497D"/>
                <w:sz w:val="21"/>
                <w:szCs w:val="21"/>
                <w:lang w:val="en-US" w:eastAsia="ko-KR"/>
              </w:rPr>
              <w:drawing>
                <wp:inline distT="0" distB="0" distL="0" distR="0" wp14:anchorId="5BA5B595" wp14:editId="5BA5B596">
                  <wp:extent cx="3876675" cy="1381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3876675" cy="1381125"/>
                          </a:xfrm>
                          <a:prstGeom prst="rect">
                            <a:avLst/>
                          </a:prstGeom>
                          <a:noFill/>
                          <a:ln>
                            <a:noFill/>
                          </a:ln>
                        </pic:spPr>
                      </pic:pic>
                    </a:graphicData>
                  </a:graphic>
                </wp:inline>
              </w:drawing>
            </w:r>
          </w:p>
          <w:p w14:paraId="5BA5AC71" w14:textId="77777777" w:rsidR="000D75E9" w:rsidRDefault="000D75E9">
            <w:pPr>
              <w:pStyle w:val="ListParagraph"/>
              <w:ind w:left="0"/>
              <w:rPr>
                <w:rFonts w:ascii="Times New Roman" w:eastAsia="Times New Roman" w:hAnsi="Times New Roman" w:cs="Times New Roman"/>
                <w:szCs w:val="20"/>
                <w:lang w:val="en-US" w:eastAsia="ja-JP"/>
              </w:rPr>
            </w:pPr>
          </w:p>
          <w:p w14:paraId="5BA5AC7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the following example that was discussed also on the reflector, we think gNB knows in case of CG transmission on the CG resource, what would be the COT </w:t>
            </w:r>
            <w:proofErr w:type="spellStart"/>
            <w:r>
              <w:rPr>
                <w:rFonts w:ascii="Times New Roman" w:eastAsia="Times New Roman" w:hAnsi="Times New Roman" w:cs="Times New Roman"/>
                <w:szCs w:val="20"/>
                <w:lang w:val="en-US" w:eastAsia="ja-JP"/>
              </w:rPr>
              <w:t>initator</w:t>
            </w:r>
            <w:proofErr w:type="spellEnd"/>
            <w:r>
              <w:rPr>
                <w:rFonts w:ascii="Times New Roman" w:eastAsia="Times New Roman" w:hAnsi="Times New Roman" w:cs="Times New Roman"/>
                <w:szCs w:val="20"/>
                <w:lang w:val="en-US" w:eastAsia="ja-JP"/>
              </w:rPr>
              <w:t xml:space="preserve"> assumption. If gNB schedules such that DG-PUSCH has a different COT initiator than that of the CG, one way could be UE discards the DCI if it doesn’t have sufficient time to cancel the PUSCH transmission, similar to TS 38.214 below:</w:t>
            </w:r>
          </w:p>
          <w:p w14:paraId="5BA5AC73" w14:textId="77777777" w:rsidR="000D75E9" w:rsidRDefault="000D75E9">
            <w:pPr>
              <w:pStyle w:val="ListParagraph"/>
              <w:ind w:left="0"/>
              <w:rPr>
                <w:rFonts w:ascii="Times New Roman" w:eastAsia="Times New Roman" w:hAnsi="Times New Roman" w:cs="Times New Roman"/>
                <w:szCs w:val="20"/>
                <w:lang w:val="en-US" w:eastAsia="ja-JP"/>
              </w:rPr>
            </w:pPr>
          </w:p>
          <w:p w14:paraId="5BA5AC7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Rel-16 operation, </w:t>
            </w:r>
          </w:p>
          <w:p w14:paraId="5BA5AC7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Pr>
                <w:rFonts w:ascii="TimesNewRomanPSMT" w:eastAsiaTheme="minorHAnsi" w:hAnsi="TimesNewRomanPSMT" w:cs="TimesNewRomanPSMT"/>
                <w:color w:val="000000"/>
                <w:sz w:val="20"/>
                <w:szCs w:val="20"/>
                <w:lang w:val="en-US"/>
              </w:rPr>
              <w:t xml:space="preserve">A UE is not expected to be scheduled by a PDCCH ending in symbol </w:t>
            </w:r>
            <w:r>
              <w:rPr>
                <w:rFonts w:ascii="Cambria Math" w:eastAsiaTheme="minorHAnsi" w:hAnsi="Cambria Math" w:cs="Cambria Math"/>
                <w:color w:val="000000"/>
                <w:sz w:val="20"/>
                <w:szCs w:val="20"/>
                <w:lang w:val="en-US"/>
              </w:rPr>
              <w:t>𝑖</w:t>
            </w:r>
            <w:r>
              <w:rPr>
                <w:rFonts w:ascii="CambriaMath" w:eastAsiaTheme="minorHAnsi" w:hAnsi="CambriaMath"/>
                <w:color w:val="000000"/>
                <w:sz w:val="20"/>
                <w:szCs w:val="20"/>
                <w:lang w:val="en-US"/>
              </w:rPr>
              <w:t xml:space="preserve"> </w:t>
            </w:r>
            <w:r>
              <w:rPr>
                <w:rFonts w:ascii="TimesNewRomanPSMT" w:eastAsiaTheme="minorHAnsi" w:hAnsi="TimesNewRomanPSMT" w:cs="TimesNewRomanPSMT"/>
                <w:color w:val="000000"/>
                <w:sz w:val="20"/>
                <w:szCs w:val="20"/>
                <w:lang w:val="en-US"/>
              </w:rPr>
              <w:t xml:space="preserve">to transmit a PUSCH on a given serving cell overlapping in time with a transmission occasion, where the UE is allowed to transmit a PUSCH with configured grant according to [10, TS38.321], starting in a symbol </w:t>
            </w:r>
            <w:r>
              <w:rPr>
                <w:rFonts w:ascii="Cambria Math" w:eastAsiaTheme="minorHAnsi" w:hAnsi="Cambria Math" w:cs="Cambria Math"/>
                <w:color w:val="000000"/>
                <w:sz w:val="20"/>
                <w:szCs w:val="20"/>
                <w:lang w:val="en-US"/>
              </w:rPr>
              <w:t>𝑗</w:t>
            </w:r>
            <w:r>
              <w:rPr>
                <w:rFonts w:ascii="CambriaMath" w:eastAsiaTheme="minorHAnsi" w:hAnsi="CambriaMath"/>
                <w:color w:val="000000"/>
                <w:sz w:val="20"/>
                <w:szCs w:val="20"/>
                <w:lang w:val="en-US"/>
              </w:rPr>
              <w:t xml:space="preserve"> </w:t>
            </w:r>
            <w:r>
              <w:rPr>
                <w:rFonts w:ascii="TimesNewRomanPSMT" w:eastAsiaTheme="minorHAnsi" w:hAnsi="TimesNewRomanPSMT" w:cs="TimesNewRomanPSMT"/>
                <w:color w:val="000000"/>
                <w:sz w:val="20"/>
                <w:szCs w:val="20"/>
                <w:lang w:val="en-US"/>
              </w:rPr>
              <w:t xml:space="preserve">on the same serving cell if the end of symbol </w:t>
            </w:r>
            <w:r>
              <w:rPr>
                <w:rFonts w:ascii="Cambria Math" w:eastAsiaTheme="minorHAnsi" w:hAnsi="Cambria Math" w:cs="Cambria Math"/>
                <w:color w:val="000000"/>
                <w:sz w:val="20"/>
                <w:szCs w:val="20"/>
                <w:lang w:val="en-US"/>
              </w:rPr>
              <w:t>𝑖</w:t>
            </w:r>
            <w:r>
              <w:rPr>
                <w:rFonts w:ascii="CambriaMath" w:eastAsiaTheme="minorHAnsi" w:hAnsi="CambriaMath"/>
                <w:color w:val="000000"/>
                <w:sz w:val="20"/>
                <w:szCs w:val="20"/>
                <w:lang w:val="en-US"/>
              </w:rPr>
              <w:t xml:space="preserve"> </w:t>
            </w:r>
            <w:r>
              <w:rPr>
                <w:rFonts w:ascii="TimesNewRomanPSMT" w:eastAsiaTheme="minorHAnsi" w:hAnsi="TimesNewRomanPSMT" w:cs="TimesNewRomanPSMT"/>
                <w:color w:val="000000"/>
                <w:sz w:val="20"/>
                <w:szCs w:val="20"/>
                <w:lang w:val="en-US"/>
              </w:rPr>
              <w:t xml:space="preserve">is not at least </w:t>
            </w:r>
            <w:r>
              <w:rPr>
                <w:rFonts w:ascii="Cambria Math" w:eastAsiaTheme="minorHAnsi" w:hAnsi="Cambria Math" w:cs="Cambria Math"/>
                <w:color w:val="000000"/>
                <w:sz w:val="20"/>
                <w:szCs w:val="20"/>
                <w:lang w:val="en-US"/>
              </w:rPr>
              <w:t>𝑁</w:t>
            </w:r>
            <w:r>
              <w:rPr>
                <w:rFonts w:ascii="CambriaMath" w:eastAsiaTheme="minorHAnsi" w:hAnsi="CambriaMath"/>
                <w:color w:val="000000"/>
                <w:sz w:val="14"/>
                <w:szCs w:val="14"/>
                <w:lang w:val="en-US"/>
              </w:rPr>
              <w:t xml:space="preserve">2 </w:t>
            </w:r>
            <w:r>
              <w:rPr>
                <w:rFonts w:ascii="TimesNewRomanPSMT" w:eastAsiaTheme="minorHAnsi" w:hAnsi="TimesNewRomanPSMT" w:cs="TimesNewRomanPSMT"/>
                <w:color w:val="000000"/>
                <w:sz w:val="20"/>
                <w:szCs w:val="20"/>
                <w:lang w:val="en-US"/>
              </w:rPr>
              <w:t xml:space="preserve">symbols before the beginning of symbol </w:t>
            </w:r>
            <w:r>
              <w:rPr>
                <w:rFonts w:ascii="Cambria Math" w:eastAsiaTheme="minorHAnsi" w:hAnsi="Cambria Math" w:cs="Cambria Math"/>
                <w:color w:val="000000"/>
                <w:sz w:val="20"/>
                <w:szCs w:val="20"/>
                <w:lang w:val="en-US"/>
              </w:rPr>
              <w:t>𝑗</w:t>
            </w:r>
            <w:r>
              <w:rPr>
                <w:rFonts w:ascii="TimesNewRomanPSMT" w:eastAsiaTheme="minorHAnsi" w:hAnsi="TimesNewRomanPSMT" w:cs="TimesNewRomanPSMT"/>
                <w:color w:val="000000"/>
                <w:sz w:val="20"/>
                <w:szCs w:val="20"/>
                <w:lang w:val="en-US"/>
              </w:rPr>
              <w:t>.”</w:t>
            </w:r>
          </w:p>
          <w:p w14:paraId="5BA5AC76" w14:textId="77777777" w:rsidR="000D75E9" w:rsidRDefault="000D75E9">
            <w:pPr>
              <w:pStyle w:val="ListParagraph"/>
              <w:ind w:left="0"/>
              <w:rPr>
                <w:rFonts w:ascii="Times New Roman" w:eastAsia="Times New Roman" w:hAnsi="Times New Roman" w:cs="Times New Roman"/>
                <w:szCs w:val="20"/>
                <w:lang w:val="en-US" w:eastAsia="ja-JP"/>
              </w:rPr>
            </w:pPr>
          </w:p>
          <w:p w14:paraId="5BA5AC77" w14:textId="77777777" w:rsidR="000D75E9" w:rsidRDefault="00475882">
            <w:pPr>
              <w:pStyle w:val="ListParagraph"/>
              <w:ind w:left="0"/>
              <w:rPr>
                <w:rFonts w:ascii="Times New Roman" w:eastAsia="Times New Roman" w:hAnsi="Times New Roman" w:cs="Times New Roman"/>
                <w:szCs w:val="20"/>
                <w:lang w:val="en-US" w:eastAsia="ja-JP"/>
              </w:rPr>
            </w:pPr>
            <w:r>
              <w:rPr>
                <w:noProof/>
                <w:lang w:val="en-US" w:eastAsia="ko-KR"/>
              </w:rPr>
              <w:drawing>
                <wp:inline distT="0" distB="0" distL="0" distR="0" wp14:anchorId="5BA5B597" wp14:editId="5BA5B598">
                  <wp:extent cx="5187950" cy="24968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a:xfrm>
                            <a:off x="0" y="0"/>
                            <a:ext cx="5187950" cy="2496820"/>
                          </a:xfrm>
                          <a:prstGeom prst="rect">
                            <a:avLst/>
                          </a:prstGeom>
                          <a:noFill/>
                          <a:ln>
                            <a:noFill/>
                          </a:ln>
                        </pic:spPr>
                      </pic:pic>
                    </a:graphicData>
                  </a:graphic>
                </wp:inline>
              </w:drawing>
            </w:r>
          </w:p>
          <w:p w14:paraId="5BA5AC78"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84" w14:textId="77777777">
        <w:tc>
          <w:tcPr>
            <w:tcW w:w="1243" w:type="dxa"/>
            <w:shd w:val="clear" w:color="auto" w:fill="FFD966" w:themeFill="accent4" w:themeFillTint="99"/>
          </w:tcPr>
          <w:p w14:paraId="5BA5AC7A" w14:textId="77777777" w:rsidR="000D75E9" w:rsidRDefault="000D75E9">
            <w:pPr>
              <w:pStyle w:val="ListParagraph"/>
              <w:ind w:left="0"/>
              <w:rPr>
                <w:rFonts w:ascii="Times New Roman" w:eastAsiaTheme="minorEastAsia" w:hAnsi="Times New Roman" w:cs="Times New Roman"/>
                <w:szCs w:val="20"/>
                <w:lang w:val="en-US" w:eastAsia="zh-CN"/>
              </w:rPr>
            </w:pPr>
          </w:p>
          <w:p w14:paraId="5BA5AC7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shd w:val="clear" w:color="auto" w:fill="auto"/>
          </w:tcPr>
          <w:p w14:paraId="5BA5AC7C" w14:textId="77777777" w:rsidR="000D75E9" w:rsidRDefault="000D75E9">
            <w:pPr>
              <w:pStyle w:val="ListParagraph"/>
              <w:ind w:left="0"/>
              <w:rPr>
                <w:rFonts w:ascii="Times New Roman" w:eastAsia="Times New Roman" w:hAnsi="Times New Roman" w:cs="Times New Roman"/>
                <w:szCs w:val="20"/>
                <w:lang w:val="en-US" w:eastAsia="ja-JP"/>
              </w:rPr>
            </w:pPr>
          </w:p>
          <w:p w14:paraId="5BA5AC7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@Intel, HW/</w:t>
            </w:r>
            <w:proofErr w:type="spellStart"/>
            <w:r>
              <w:rPr>
                <w:rFonts w:ascii="Times New Roman" w:eastAsia="Times New Roman" w:hAnsi="Times New Roman" w:cs="Times New Roman"/>
                <w:b/>
                <w:bCs/>
                <w:szCs w:val="20"/>
                <w:lang w:val="en-US" w:eastAsia="ja-JP"/>
              </w:rPr>
              <w:t>HiSi</w:t>
            </w:r>
            <w:proofErr w:type="spellEnd"/>
            <w:r>
              <w:rPr>
                <w:rFonts w:ascii="Times New Roman" w:eastAsia="Times New Roman" w:hAnsi="Times New Roman" w:cs="Times New Roman"/>
                <w:b/>
                <w:bCs/>
                <w:szCs w:val="20"/>
                <w:lang w:val="en-US" w:eastAsia="ja-JP"/>
              </w:rPr>
              <w:t xml:space="preserve">/Len/Mot, Apple, all: </w:t>
            </w:r>
          </w:p>
          <w:p w14:paraId="5BA5AC7E"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C7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If I understand Intel/HW rational correctly (thanks for explanation), if configure UL </w:t>
            </w:r>
            <w:proofErr w:type="spellStart"/>
            <w:r>
              <w:rPr>
                <w:rFonts w:ascii="Times New Roman" w:eastAsia="Times New Roman" w:hAnsi="Times New Roman" w:cs="Times New Roman"/>
                <w:szCs w:val="20"/>
                <w:lang w:val="en-US" w:eastAsia="ja-JP"/>
              </w:rPr>
              <w:t>doesn</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toverlap</w:t>
            </w:r>
            <w:proofErr w:type="spellEnd"/>
            <w:r>
              <w:rPr>
                <w:rFonts w:ascii="Times New Roman" w:eastAsia="Times New Roman" w:hAnsi="Times New Roman" w:cs="Times New Roman"/>
                <w:szCs w:val="20"/>
                <w:lang w:val="en-US" w:eastAsia="ja-JP"/>
              </w:rPr>
              <w:t xml:space="preserve"> with any idle period, it </w:t>
            </w:r>
            <w:proofErr w:type="spellStart"/>
            <w:r>
              <w:rPr>
                <w:rFonts w:ascii="Times New Roman" w:eastAsia="Times New Roman" w:hAnsi="Times New Roman" w:cs="Times New Roman"/>
                <w:szCs w:val="20"/>
                <w:lang w:val="en-US" w:eastAsia="ja-JP"/>
              </w:rPr>
              <w:t>doesn</w:t>
            </w:r>
            <w:proofErr w:type="spellEnd"/>
            <w:r>
              <w:rPr>
                <w:rFonts w:ascii="Times New Roman" w:eastAsia="Times New Roman" w:hAnsi="Times New Roman" w:cs="Times New Roman"/>
                <w:szCs w:val="20"/>
                <w:lang w:val="en-US" w:eastAsia="ja-JP"/>
              </w:rPr>
              <w:t xml:space="preserve"> matter. Because when the scheduled ones come, can change its assumption. If it </w:t>
            </w:r>
            <w:proofErr w:type="spellStart"/>
            <w:r>
              <w:rPr>
                <w:rFonts w:ascii="Times New Roman" w:eastAsia="Times New Roman" w:hAnsi="Times New Roman" w:cs="Times New Roman"/>
                <w:szCs w:val="20"/>
                <w:lang w:val="en-US" w:eastAsia="ja-JP"/>
              </w:rPr>
              <w:t>overlpas</w:t>
            </w:r>
            <w:proofErr w:type="spellEnd"/>
            <w:r>
              <w:rPr>
                <w:rFonts w:ascii="Times New Roman" w:eastAsia="Times New Roman" w:hAnsi="Times New Roman" w:cs="Times New Roman"/>
                <w:szCs w:val="20"/>
                <w:lang w:val="en-US" w:eastAsia="ja-JP"/>
              </w:rPr>
              <w:t xml:space="preserve"> with an idle period, it </w:t>
            </w:r>
            <w:proofErr w:type="spellStart"/>
            <w:r>
              <w:rPr>
                <w:rFonts w:ascii="Times New Roman" w:eastAsia="Times New Roman" w:hAnsi="Times New Roman" w:cs="Times New Roman"/>
                <w:szCs w:val="20"/>
                <w:lang w:val="en-US" w:eastAsia="ja-JP"/>
              </w:rPr>
              <w:t>wonld</w:t>
            </w:r>
            <w:proofErr w:type="spellEnd"/>
            <w:r>
              <w:rPr>
                <w:rFonts w:ascii="Times New Roman" w:eastAsia="Times New Roman" w:hAnsi="Times New Roman" w:cs="Times New Roman"/>
                <w:szCs w:val="20"/>
                <w:lang w:val="en-US" w:eastAsia="ja-JP"/>
              </w:rPr>
              <w:t xml:space="preserve"> be following up with another scheduled transmission, so it is no issue. </w:t>
            </w:r>
          </w:p>
          <w:p w14:paraId="5BA5AC8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 that the correct understanding?</w:t>
            </w:r>
            <w:r>
              <w:rPr>
                <w:rFonts w:ascii="Times New Roman" w:eastAsia="Times New Roman" w:hAnsi="Times New Roman" w:cs="Times New Roman"/>
                <w:szCs w:val="20"/>
                <w:lang w:val="en-US" w:eastAsia="ja-JP"/>
              </w:rPr>
              <w:t xml:space="preserve"> I was investigating these cases after GTW. If I understand correctly, I think it is fine and I can provide more information for others (if I find time ).</w:t>
            </w:r>
          </w:p>
          <w:p w14:paraId="5BA5AC8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Also, if I am not mistaken Len/Mot hinting the same thing. Please correct me if I am wrong.</w:t>
            </w:r>
          </w:p>
          <w:p w14:paraId="5BA5AC82" w14:textId="77777777" w:rsidR="000D75E9" w:rsidRDefault="000D75E9">
            <w:pPr>
              <w:pStyle w:val="ListParagraph"/>
              <w:ind w:left="0"/>
              <w:rPr>
                <w:rFonts w:ascii="Times New Roman" w:eastAsia="Times New Roman" w:hAnsi="Times New Roman" w:cs="Times New Roman"/>
                <w:szCs w:val="20"/>
                <w:lang w:val="en-US" w:eastAsia="ja-JP"/>
              </w:rPr>
            </w:pPr>
          </w:p>
          <w:p w14:paraId="5BA5AC83"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8A" w14:textId="77777777">
        <w:tc>
          <w:tcPr>
            <w:tcW w:w="1243" w:type="dxa"/>
            <w:shd w:val="clear" w:color="auto" w:fill="auto"/>
          </w:tcPr>
          <w:p w14:paraId="5BA5AC8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386" w:type="dxa"/>
            <w:shd w:val="clear" w:color="auto" w:fill="auto"/>
          </w:tcPr>
          <w:p w14:paraId="5BA5AC8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for the continued discussions. </w:t>
            </w:r>
          </w:p>
          <w:p w14:paraId="5BA5AC8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Some companies say the case may be corner case or error cases. We are fine to define it as error cases. Our concern is if it is not defined as error case and if gNB actually schedules like this, what should be the UE behavior? Left to UE implementation is one way, define proper timeline (e.g., the deleted red sentence </w:t>
            </w:r>
            <w:r>
              <w:rPr>
                <w:rFonts w:ascii="Times New Roman" w:eastAsiaTheme="minorEastAsia" w:hAnsi="Times New Roman" w:cs="Times New Roman"/>
                <w:color w:val="FF0000"/>
                <w:szCs w:val="20"/>
                <w:lang w:val="en-US" w:eastAsia="zh-CN"/>
              </w:rPr>
              <w:t>If the configured UL transmission is at least Tproc.2 after the DCI scheduling the first scheduled UL transmission in the burst…</w:t>
            </w:r>
            <w:r>
              <w:rPr>
                <w:rFonts w:ascii="Times New Roman" w:eastAsiaTheme="minorEastAsia" w:hAnsi="Times New Roman" w:cs="Times New Roman"/>
                <w:szCs w:val="20"/>
                <w:lang w:val="en-US" w:eastAsia="zh-CN"/>
              </w:rPr>
              <w:t xml:space="preserve">) is another way. </w:t>
            </w:r>
          </w:p>
          <w:p w14:paraId="5BA5AC8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In addition, we understand above point that moderator mentioned about “</w:t>
            </w:r>
            <w:r>
              <w:rPr>
                <w:rFonts w:ascii="Times New Roman" w:eastAsia="Times New Roman" w:hAnsi="Times New Roman" w:cs="Times New Roman"/>
                <w:szCs w:val="20"/>
                <w:lang w:val="en-US" w:eastAsia="ja-JP"/>
              </w:rPr>
              <w:t xml:space="preserve">if configure UL doesn’t </w:t>
            </w:r>
            <w:proofErr w:type="spellStart"/>
            <w:r>
              <w:rPr>
                <w:rFonts w:ascii="Times New Roman" w:eastAsia="Times New Roman" w:hAnsi="Times New Roman" w:cs="Times New Roman"/>
                <w:szCs w:val="20"/>
                <w:lang w:val="en-US" w:eastAsia="ja-JP"/>
              </w:rPr>
              <w:t>toverlap</w:t>
            </w:r>
            <w:proofErr w:type="spellEnd"/>
            <w:r>
              <w:rPr>
                <w:rFonts w:ascii="Times New Roman" w:eastAsia="Times New Roman" w:hAnsi="Times New Roman" w:cs="Times New Roman"/>
                <w:szCs w:val="20"/>
                <w:lang w:val="en-US" w:eastAsia="ja-JP"/>
              </w:rPr>
              <w:t xml:space="preserve"> with any idle period, it doesn’t matter.” But we did not follow the comment “If it </w:t>
            </w:r>
            <w:proofErr w:type="spellStart"/>
            <w:r>
              <w:rPr>
                <w:rFonts w:ascii="Times New Roman" w:eastAsia="Times New Roman" w:hAnsi="Times New Roman" w:cs="Times New Roman"/>
                <w:szCs w:val="20"/>
                <w:lang w:val="en-US" w:eastAsia="ja-JP"/>
              </w:rPr>
              <w:t>overlpas</w:t>
            </w:r>
            <w:proofErr w:type="spellEnd"/>
            <w:r>
              <w:rPr>
                <w:rFonts w:ascii="Times New Roman" w:eastAsia="Times New Roman" w:hAnsi="Times New Roman" w:cs="Times New Roman"/>
                <w:szCs w:val="20"/>
                <w:lang w:val="en-US" w:eastAsia="ja-JP"/>
              </w:rPr>
              <w:t xml:space="preserve"> with an idle period, it </w:t>
            </w:r>
            <w:proofErr w:type="spellStart"/>
            <w:r>
              <w:rPr>
                <w:rFonts w:ascii="Times New Roman" w:eastAsia="Times New Roman" w:hAnsi="Times New Roman" w:cs="Times New Roman"/>
                <w:szCs w:val="20"/>
                <w:lang w:val="en-US" w:eastAsia="ja-JP"/>
              </w:rPr>
              <w:t>wonld</w:t>
            </w:r>
            <w:proofErr w:type="spellEnd"/>
            <w:r>
              <w:rPr>
                <w:rFonts w:ascii="Times New Roman" w:eastAsia="Times New Roman" w:hAnsi="Times New Roman" w:cs="Times New Roman"/>
                <w:szCs w:val="20"/>
                <w:lang w:val="en-US" w:eastAsia="ja-JP"/>
              </w:rPr>
              <w:t xml:space="preserve"> be following up with another scheduled transmission, so it is no issue”. </w:t>
            </w:r>
          </w:p>
          <w:p w14:paraId="5BA5AC8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In addition, based on Intel’s </w:t>
            </w:r>
            <w:proofErr w:type="spellStart"/>
            <w:r>
              <w:rPr>
                <w:rFonts w:ascii="Times New Roman" w:eastAsia="Times New Roman" w:hAnsi="Times New Roman" w:cs="Times New Roman"/>
                <w:szCs w:val="20"/>
                <w:lang w:val="en-US" w:eastAsia="ja-JP"/>
              </w:rPr>
              <w:t>explaination</w:t>
            </w:r>
            <w:proofErr w:type="spellEnd"/>
            <w:r>
              <w:rPr>
                <w:rFonts w:ascii="Times New Roman" w:eastAsia="Times New Roman" w:hAnsi="Times New Roman" w:cs="Times New Roman"/>
                <w:szCs w:val="20"/>
                <w:lang w:val="en-US" w:eastAsia="ja-JP"/>
              </w:rPr>
              <w:t xml:space="preserve">, if the UE needs to correct the COT-initiator assumption based on the COT indication in the UL grant, then it is simpler for the UE to just validate the COT initiator one time for CG+DG case, not multiple times and make the correction later.  </w:t>
            </w:r>
          </w:p>
        </w:tc>
      </w:tr>
      <w:tr w:rsidR="000D75E9" w14:paraId="5BA5AC8D" w14:textId="77777777">
        <w:tc>
          <w:tcPr>
            <w:tcW w:w="1243" w:type="dxa"/>
            <w:shd w:val="clear" w:color="auto" w:fill="auto"/>
          </w:tcPr>
          <w:p w14:paraId="5BA5AC8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386" w:type="dxa"/>
            <w:shd w:val="clear" w:color="auto" w:fill="auto"/>
          </w:tcPr>
          <w:p w14:paraId="5BA5AC8C"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Instead of leaving up to UE implementation, we prefer to define UE behavior or error cases in the second </w:t>
            </w:r>
            <w:proofErr w:type="spellStart"/>
            <w:r>
              <w:rPr>
                <w:rFonts w:ascii="Times New Roman" w:eastAsia="Malgun Gothic" w:hAnsi="Times New Roman" w:cs="Times New Roman" w:hint="eastAsia"/>
                <w:szCs w:val="20"/>
                <w:lang w:val="en-US" w:eastAsia="ko-KR"/>
              </w:rPr>
              <w:t>bullt</w:t>
            </w:r>
            <w:proofErr w:type="spellEnd"/>
            <w:r>
              <w:rPr>
                <w:rFonts w:ascii="Times New Roman" w:eastAsia="Malgun Gothic" w:hAnsi="Times New Roman" w:cs="Times New Roman" w:hint="eastAsia"/>
                <w:szCs w:val="20"/>
                <w:lang w:val="en-US" w:eastAsia="ko-KR"/>
              </w:rPr>
              <w:t xml:space="preserve"> in </w:t>
            </w:r>
            <w:r>
              <w:rPr>
                <w:rFonts w:ascii="Times New Roman" w:eastAsia="Malgun Gothic" w:hAnsi="Times New Roman" w:cs="Times New Roman"/>
                <w:szCs w:val="20"/>
                <w:lang w:val="en-US" w:eastAsia="ko-KR"/>
              </w:rPr>
              <w:t xml:space="preserve">the proposal. </w:t>
            </w:r>
          </w:p>
        </w:tc>
      </w:tr>
      <w:tr w:rsidR="00FB27FA" w14:paraId="1F3A3A41" w14:textId="77777777" w:rsidTr="00FB27FA">
        <w:tc>
          <w:tcPr>
            <w:tcW w:w="1243" w:type="dxa"/>
            <w:shd w:val="clear" w:color="auto" w:fill="FFD966" w:themeFill="accent4" w:themeFillTint="99"/>
          </w:tcPr>
          <w:p w14:paraId="119A7798" w14:textId="77777777" w:rsidR="00FB27FA" w:rsidRDefault="00FB27FA">
            <w:pPr>
              <w:pStyle w:val="ListParagraph"/>
              <w:ind w:left="0"/>
              <w:rPr>
                <w:rFonts w:ascii="Times New Roman" w:eastAsia="Malgun Gothic" w:hAnsi="Times New Roman" w:cs="Times New Roman"/>
                <w:szCs w:val="20"/>
                <w:lang w:val="en-US" w:eastAsia="ko-KR"/>
              </w:rPr>
            </w:pPr>
          </w:p>
          <w:p w14:paraId="63799A9B" w14:textId="77777777" w:rsidR="00FB27FA" w:rsidRDefault="00FB27FA">
            <w:pPr>
              <w:pStyle w:val="ListParagraph"/>
              <w:ind w:left="0"/>
              <w:rPr>
                <w:rFonts w:ascii="Times New Roman" w:eastAsia="Malgun Gothic" w:hAnsi="Times New Roman" w:cs="Times New Roman"/>
                <w:szCs w:val="20"/>
                <w:lang w:val="en-US" w:eastAsia="ko-KR"/>
              </w:rPr>
            </w:pPr>
          </w:p>
          <w:p w14:paraId="49CD1AE3" w14:textId="77777777" w:rsidR="00FB27FA" w:rsidRDefault="00FB27F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07778184" w14:textId="26B0056E" w:rsidR="00FB27FA" w:rsidRDefault="00FB27FA">
            <w:pPr>
              <w:pStyle w:val="ListParagraph"/>
              <w:ind w:left="0"/>
              <w:rPr>
                <w:rFonts w:ascii="Times New Roman" w:eastAsia="Malgun Gothic" w:hAnsi="Times New Roman" w:cs="Times New Roman"/>
                <w:szCs w:val="20"/>
                <w:lang w:val="en-US" w:eastAsia="ko-KR"/>
              </w:rPr>
            </w:pPr>
          </w:p>
        </w:tc>
        <w:tc>
          <w:tcPr>
            <w:tcW w:w="8386" w:type="dxa"/>
            <w:shd w:val="clear" w:color="auto" w:fill="auto"/>
          </w:tcPr>
          <w:p w14:paraId="12BD2A16" w14:textId="2B5E9A8D" w:rsidR="00285BF8" w:rsidRPr="00285BF8" w:rsidRDefault="00FB27FA" w:rsidP="00285BF8">
            <w:pPr>
              <w:pStyle w:val="ListParagraph"/>
              <w:ind w:left="0"/>
              <w:rPr>
                <w:rFonts w:ascii="Times New Roman" w:eastAsia="Malgun Gothic" w:hAnsi="Times New Roman" w:cs="Times New Roman"/>
                <w:szCs w:val="20"/>
                <w:lang w:val="en-US" w:eastAsia="ko-KR"/>
              </w:rPr>
            </w:pPr>
            <w:r w:rsidRPr="00896E3F">
              <w:rPr>
                <w:rFonts w:ascii="Times New Roman" w:eastAsia="Malgun Gothic" w:hAnsi="Times New Roman" w:cs="Times New Roman"/>
                <w:b/>
                <w:bCs/>
                <w:szCs w:val="20"/>
                <w:lang w:val="en-US" w:eastAsia="ko-KR"/>
              </w:rPr>
              <w:t>@All:</w:t>
            </w:r>
            <w:r w:rsidR="00285BF8">
              <w:rPr>
                <w:rFonts w:ascii="Times New Roman" w:eastAsia="Malgun Gothic" w:hAnsi="Times New Roman" w:cs="Times New Roman"/>
                <w:b/>
                <w:bCs/>
                <w:szCs w:val="20"/>
                <w:lang w:val="en-US" w:eastAsia="ko-KR"/>
              </w:rPr>
              <w:t xml:space="preserve"> </w:t>
            </w:r>
            <w:r w:rsidR="00285BF8" w:rsidRPr="00285BF8">
              <w:rPr>
                <w:rFonts w:ascii="Times New Roman" w:hAnsi="Times New Roman" w:cs="Times New Roman"/>
              </w:rPr>
              <w:t>In our struggle for 2-1A, I see based on comments, there is concern on the route taken after</w:t>
            </w:r>
            <w:r w:rsidR="00285BF8" w:rsidRPr="00285BF8">
              <w:rPr>
                <w:rFonts w:ascii="Times New Roman" w:hAnsi="Times New Roman" w:cs="Times New Roman"/>
                <w:lang w:val="en-US"/>
              </w:rPr>
              <w:t xml:space="preserve"> the last</w:t>
            </w:r>
            <w:r w:rsidR="00285BF8" w:rsidRPr="00285BF8">
              <w:rPr>
                <w:rFonts w:ascii="Times New Roman" w:hAnsi="Times New Roman" w:cs="Times New Roman"/>
              </w:rPr>
              <w:t xml:space="preserve"> GTW.</w:t>
            </w:r>
            <w:r w:rsidR="00285BF8" w:rsidRPr="00285BF8">
              <w:rPr>
                <w:rFonts w:ascii="Times New Roman" w:eastAsiaTheme="minorEastAsia" w:hAnsi="Times New Roman" w:cs="Times New Roman"/>
                <w:lang w:eastAsia="zh-CN"/>
              </w:rPr>
              <w:t xml:space="preserve"> </w:t>
            </w:r>
            <w:r w:rsidR="00285BF8" w:rsidRPr="00285BF8">
              <w:rPr>
                <w:rFonts w:ascii="Times New Roman" w:hAnsi="Times New Roman" w:cs="Times New Roman"/>
              </w:rPr>
              <w:t>I was thinking, original 2-1A by Sony was fine with all, except HW and Apple raised concern at GTW. HW concern was that the way P2-1A was formulated, it would mean CG would override DG. Then, as you review the discussion, people are not really convinced whether such mis-aligned cases happens or they are corner cases, some says UE implementation would take care of that, some raised concern we shouldn’t mandate rules.</w:t>
            </w:r>
          </w:p>
          <w:p w14:paraId="68D89379" w14:textId="77777777" w:rsidR="00285BF8" w:rsidRPr="00285BF8" w:rsidRDefault="00285BF8" w:rsidP="00285BF8">
            <w:pPr>
              <w:rPr>
                <w:rFonts w:ascii="Times New Roman" w:hAnsi="Times New Roman" w:cs="Times New Roman"/>
              </w:rPr>
            </w:pPr>
          </w:p>
          <w:p w14:paraId="494C9351" w14:textId="19BC5369" w:rsidR="00285BF8" w:rsidRPr="00285BF8" w:rsidRDefault="00285BF8" w:rsidP="00285BF8">
            <w:pPr>
              <w:rPr>
                <w:rFonts w:ascii="Times New Roman" w:hAnsi="Times New Roman" w:cs="Times New Roman"/>
              </w:rPr>
            </w:pPr>
            <w:r w:rsidRPr="00285BF8">
              <w:rPr>
                <w:rFonts w:ascii="Times New Roman" w:hAnsi="Times New Roman" w:cs="Times New Roman"/>
              </w:rPr>
              <w:t xml:space="preserve">I think all comments are valid. </w:t>
            </w:r>
          </w:p>
          <w:p w14:paraId="3DB4F16E" w14:textId="11AA9D58" w:rsidR="00285BF8" w:rsidRPr="00285BF8" w:rsidRDefault="00285BF8" w:rsidP="00285BF8">
            <w:pPr>
              <w:rPr>
                <w:rFonts w:ascii="Times" w:hAnsi="Times" w:cs="Times"/>
                <w:b/>
                <w:bCs/>
              </w:rPr>
            </w:pPr>
            <w:r w:rsidRPr="00285BF8">
              <w:rPr>
                <w:rFonts w:ascii="Times New Roman" w:hAnsi="Times New Roman" w:cs="Times New Roman"/>
              </w:rPr>
              <w:t>I am thinking to go back to Sony’s proposal and with the change below as</w:t>
            </w:r>
            <w:r>
              <w:rPr>
                <w:rFonts w:ascii="Times New Roman" w:hAnsi="Times New Roman" w:cs="Times New Roman"/>
              </w:rPr>
              <w:t xml:space="preserve"> </w:t>
            </w:r>
            <w:r>
              <w:rPr>
                <w:rFonts w:ascii="Times" w:hAnsi="Times" w:cs="Times"/>
                <w:b/>
                <w:bCs/>
                <w:highlight w:val="yellow"/>
                <w:u w:val="single"/>
              </w:rPr>
              <w:t>Proposal 2-1A (updated4)</w:t>
            </w:r>
          </w:p>
          <w:p w14:paraId="533AC3C3" w14:textId="77777777" w:rsidR="00285BF8" w:rsidRPr="00285BF8" w:rsidRDefault="00285BF8" w:rsidP="00285BF8">
            <w:pPr>
              <w:rPr>
                <w:rFonts w:ascii="Times New Roman" w:hAnsi="Times New Roman" w:cs="Times New Roman"/>
              </w:rPr>
            </w:pPr>
            <w:r w:rsidRPr="00285BF8">
              <w:rPr>
                <w:rFonts w:ascii="Times New Roman" w:hAnsi="Times New Roman" w:cs="Times New Roman"/>
              </w:rPr>
              <w:t>The reason that it would work:</w:t>
            </w:r>
          </w:p>
          <w:p w14:paraId="1074DEE4" w14:textId="77777777" w:rsidR="00285BF8" w:rsidRPr="00285BF8" w:rsidRDefault="00285BF8" w:rsidP="00475882">
            <w:pPr>
              <w:pStyle w:val="ListParagraph"/>
              <w:numPr>
                <w:ilvl w:val="0"/>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This proposal means gNB should not indicate conflicting COT initiator assumption for the burst.</w:t>
            </w:r>
          </w:p>
          <w:p w14:paraId="6E979C81" w14:textId="77777777" w:rsidR="00285BF8" w:rsidRPr="00285BF8" w:rsidRDefault="00285BF8" w:rsidP="00475882">
            <w:pPr>
              <w:pStyle w:val="ListParagraph"/>
              <w:numPr>
                <w:ilvl w:val="0"/>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If we have a burst of CG-PUSCH followed by DG-PUSCH.</w:t>
            </w:r>
          </w:p>
          <w:p w14:paraId="495BEC3C" w14:textId="77777777" w:rsidR="00285BF8" w:rsidRPr="00285BF8" w:rsidRDefault="00285BF8" w:rsidP="00475882">
            <w:pPr>
              <w:pStyle w:val="ListParagraph"/>
              <w:numPr>
                <w:ilvl w:val="1"/>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The UE following agreements determine the COT initiator assumption of CG-PUSCH. Then comes DG-PUSCH where the COT-initiator assumption is indicated in DCI . If they are different, UE changes assumption for CG-PUSCH.</w:t>
            </w:r>
          </w:p>
          <w:p w14:paraId="66829EE0" w14:textId="77777777" w:rsidR="00285BF8" w:rsidRPr="00285BF8" w:rsidRDefault="00285BF8" w:rsidP="00475882">
            <w:pPr>
              <w:pStyle w:val="ListParagraph"/>
              <w:numPr>
                <w:ilvl w:val="2"/>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Please note that changing assumption does not violate anything. Changing the assumption does not affect CG-PUSCH transmission.  This changing assumption only affects what to do for the upcoming idle period (that is point Intel was making).  This idle period is after CG-PUSCH and DG-PUSCH. So there is no issue with time as well.</w:t>
            </w:r>
          </w:p>
          <w:p w14:paraId="3C15D27D" w14:textId="77777777" w:rsidR="00285BF8" w:rsidRPr="00285BF8" w:rsidRDefault="00285BF8" w:rsidP="00475882">
            <w:pPr>
              <w:pStyle w:val="ListParagraph"/>
              <w:numPr>
                <w:ilvl w:val="0"/>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lastRenderedPageBreak/>
              <w:t>If we have a burst of DG-PUSCH followed by CG-PUSCH.</w:t>
            </w:r>
          </w:p>
          <w:p w14:paraId="2C38DA75" w14:textId="77777777" w:rsidR="00285BF8" w:rsidRPr="00285BF8" w:rsidRDefault="00285BF8" w:rsidP="00475882">
            <w:pPr>
              <w:pStyle w:val="ListParagraph"/>
              <w:numPr>
                <w:ilvl w:val="1"/>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 xml:space="preserve">For DG-PUSCH the COT-initiator assumption is indicated in DCI . </w:t>
            </w:r>
          </w:p>
          <w:p w14:paraId="1C217434" w14:textId="77777777" w:rsidR="00285BF8" w:rsidRPr="00285BF8" w:rsidRDefault="00285BF8" w:rsidP="00475882">
            <w:pPr>
              <w:pStyle w:val="ListParagraph"/>
              <w:numPr>
                <w:ilvl w:val="2"/>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For CG-PUSCH, UE can just follow the indicated COT initiator assumption for DG-PUSCH. It even doesn need to do sensing since it is in the burst.</w:t>
            </w:r>
          </w:p>
          <w:p w14:paraId="2DF8B191" w14:textId="43CD7962" w:rsidR="00285BF8" w:rsidRPr="00285BF8" w:rsidRDefault="00285BF8" w:rsidP="00475882">
            <w:pPr>
              <w:pStyle w:val="ListParagraph"/>
              <w:numPr>
                <w:ilvl w:val="2"/>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For CG-PUSCH, even if the UE following agreements determine the COT initiator assumption of CG-PUSCH, can do it. But then if it ends up to be different, should change the assumption.  Again, like above, this change of assumption only affects the upcoming idle period. It doesn’t change anything for transmission of CG-PUSCH.</w:t>
            </w:r>
          </w:p>
          <w:p w14:paraId="505F8ADF" w14:textId="36E94494" w:rsidR="00285BF8" w:rsidRPr="00285BF8" w:rsidRDefault="00285BF8" w:rsidP="00285BF8">
            <w:pPr>
              <w:spacing w:before="100" w:beforeAutospacing="1" w:after="100" w:afterAutospacing="1" w:line="240" w:lineRule="auto"/>
              <w:jc w:val="left"/>
              <w:rPr>
                <w:rFonts w:ascii="Times New Roman" w:eastAsia="Calibri" w:hAnsi="Times New Roman" w:cs="Times New Roman"/>
              </w:rPr>
            </w:pPr>
            <w:r w:rsidRPr="00285BF8">
              <w:rPr>
                <w:rFonts w:ascii="Times New Roman" w:hAnsi="Times New Roman" w:cs="Times New Roman"/>
              </w:rPr>
              <w:t xml:space="preserve">I think this is really the best we can do. And it is good enough. </w:t>
            </w:r>
          </w:p>
          <w:p w14:paraId="26B4E38E" w14:textId="0AE76E5E" w:rsidR="00285BF8" w:rsidRPr="00285BF8" w:rsidRDefault="00285BF8" w:rsidP="00285BF8">
            <w:pPr>
              <w:rPr>
                <w:rFonts w:ascii="Times New Roman" w:hAnsi="Times New Roman" w:cs="Times New Roman"/>
                <w:b/>
                <w:bCs/>
              </w:rPr>
            </w:pPr>
            <w:r w:rsidRPr="00285BF8">
              <w:rPr>
                <w:rFonts w:ascii="Times New Roman" w:hAnsi="Times New Roman" w:cs="Times New Roman"/>
                <w:b/>
                <w:bCs/>
              </w:rPr>
              <w:t xml:space="preserve">@All: </w:t>
            </w:r>
            <w:r>
              <w:rPr>
                <w:rFonts w:ascii="Times New Roman" w:hAnsi="Times New Roman" w:cs="Times New Roman"/>
                <w:b/>
                <w:bCs/>
              </w:rPr>
              <w:t>Is there any objection or issue with Proposal 2-1A(updated4)?</w:t>
            </w:r>
          </w:p>
          <w:p w14:paraId="048A8E3D" w14:textId="77777777" w:rsidR="00285BF8" w:rsidRPr="00475882" w:rsidRDefault="00285BF8" w:rsidP="00285BF8">
            <w:pPr>
              <w:rPr>
                <w:rFonts w:ascii="Times New Roman" w:hAnsi="Times New Roman" w:cs="Times New Roman"/>
                <w:b/>
                <w:bCs/>
              </w:rPr>
            </w:pPr>
            <w:r w:rsidRPr="00475882">
              <w:rPr>
                <w:rFonts w:ascii="Times New Roman" w:hAnsi="Times New Roman" w:cs="Times New Roman"/>
                <w:b/>
                <w:bCs/>
                <w:highlight w:val="yellow"/>
                <w:u w:val="single"/>
              </w:rPr>
              <w:t>Proposal 2-1A (updated4):</w:t>
            </w:r>
            <w:r w:rsidRPr="00475882">
              <w:rPr>
                <w:rFonts w:ascii="Times New Roman" w:hAnsi="Times New Roman" w:cs="Times New Roman"/>
                <w:b/>
                <w:bCs/>
              </w:rPr>
              <w:t xml:space="preserve"> </w:t>
            </w:r>
          </w:p>
          <w:p w14:paraId="527F70DB" w14:textId="2CDDA06C" w:rsidR="00285BF8" w:rsidRPr="00475882" w:rsidRDefault="00285BF8" w:rsidP="00475882">
            <w:pPr>
              <w:pStyle w:val="ListParagraph"/>
              <w:numPr>
                <w:ilvl w:val="0"/>
                <w:numId w:val="118"/>
              </w:numPr>
              <w:spacing w:line="252" w:lineRule="auto"/>
              <w:rPr>
                <w:rFonts w:ascii="Times New Roman" w:hAnsi="Times New Roman" w:cs="Times New Roman"/>
              </w:rPr>
            </w:pPr>
            <w:r w:rsidRPr="00475882">
              <w:rPr>
                <w:rFonts w:ascii="Times New Roman" w:hAnsi="Times New Roman" w:cs="Times New Roman"/>
              </w:rPr>
              <w:t>In semi-static channel access mode, if a transmission burst includes both scheduled and configured UL transmissions, the determined COT initiator assumption for the</w:t>
            </w:r>
            <w:r w:rsidRPr="00475882">
              <w:rPr>
                <w:rFonts w:ascii="Times New Roman" w:hAnsi="Times New Roman" w:cs="Times New Roman"/>
                <w:color w:val="FF0000"/>
              </w:rPr>
              <w:t xml:space="preserve"> </w:t>
            </w:r>
            <w:r w:rsidRPr="00475882">
              <w:rPr>
                <w:rFonts w:ascii="Times New Roman" w:hAnsi="Times New Roman" w:cs="Times New Roman"/>
                <w:color w:val="548235"/>
              </w:rPr>
              <w:t xml:space="preserve">scheduled </w:t>
            </w:r>
            <w:r w:rsidRPr="00475882">
              <w:rPr>
                <w:rFonts w:ascii="Times New Roman" w:hAnsi="Times New Roman" w:cs="Times New Roman"/>
              </w:rPr>
              <w:t xml:space="preserve">UL transmissions of the transmission burst is applied for the any </w:t>
            </w:r>
            <w:r w:rsidRPr="00475882">
              <w:rPr>
                <w:rFonts w:ascii="Times New Roman" w:hAnsi="Times New Roman" w:cs="Times New Roman"/>
                <w:strike/>
                <w:color w:val="548235"/>
              </w:rPr>
              <w:t>subsequent</w:t>
            </w:r>
            <w:r w:rsidRPr="00475882">
              <w:rPr>
                <w:rFonts w:ascii="Times New Roman" w:hAnsi="Times New Roman" w:cs="Times New Roman"/>
                <w:color w:val="548235"/>
              </w:rPr>
              <w:t xml:space="preserve"> </w:t>
            </w:r>
            <w:r w:rsidRPr="00475882">
              <w:rPr>
                <w:rFonts w:ascii="Times New Roman" w:hAnsi="Times New Roman" w:cs="Times New Roman"/>
              </w:rPr>
              <w:t> UL transmissions of the transmission burst.</w:t>
            </w:r>
          </w:p>
          <w:p w14:paraId="7E197252" w14:textId="43BC84D7" w:rsidR="00285BF8" w:rsidRPr="00475882" w:rsidRDefault="00285BF8" w:rsidP="00475882">
            <w:pPr>
              <w:pStyle w:val="ListParagraph"/>
              <w:numPr>
                <w:ilvl w:val="1"/>
                <w:numId w:val="118"/>
              </w:numPr>
              <w:spacing w:before="40" w:line="240" w:lineRule="auto"/>
              <w:jc w:val="left"/>
              <w:rPr>
                <w:rFonts w:ascii="Times New Roman" w:hAnsi="Times New Roman" w:cs="Times New Roman"/>
                <w:sz w:val="24"/>
                <w:szCs w:val="24"/>
                <w:lang w:eastAsia="zh-CN"/>
              </w:rPr>
            </w:pPr>
            <w:r w:rsidRPr="00475882">
              <w:rPr>
                <w:rFonts w:ascii="Times New Roman" w:hAnsi="Times New Roman" w:cs="Times New Roman"/>
                <w:b/>
                <w:bCs/>
                <w:color w:val="4472C4"/>
              </w:rPr>
              <w:t>Support:</w:t>
            </w:r>
            <w:r w:rsidRPr="00475882">
              <w:rPr>
                <w:rFonts w:ascii="Times New Roman" w:hAnsi="Times New Roman" w:cs="Times New Roman"/>
                <w:color w:val="4472C4"/>
              </w:rPr>
              <w:t xml:space="preserve"> Ericsson, </w:t>
            </w:r>
            <w:r w:rsidRPr="00475882">
              <w:rPr>
                <w:rFonts w:ascii="Times New Roman" w:hAnsi="Times New Roman" w:cs="Times New Roman"/>
                <w:color w:val="548235"/>
              </w:rPr>
              <w:t>[</w:t>
            </w:r>
            <w:r w:rsidRPr="00475882">
              <w:rPr>
                <w:rFonts w:ascii="Times New Roman" w:hAnsi="Times New Roman" w:cs="Times New Roman"/>
                <w:color w:val="4472C4"/>
              </w:rPr>
              <w:t>vivo, Sony, Intel, Nokia/NSB, FW, Sharp, LG, ETRI, Spreadtrum, ZTE, OPPO</w:t>
            </w:r>
            <w:r w:rsidR="00475882" w:rsidRPr="00475882">
              <w:rPr>
                <w:rFonts w:ascii="Times New Roman" w:hAnsi="Times New Roman" w:cs="Times New Roman"/>
                <w:color w:val="4472C4"/>
                <w:lang w:val="en-US"/>
              </w:rPr>
              <w:t>, Ap</w:t>
            </w:r>
            <w:r w:rsidR="00475882">
              <w:rPr>
                <w:rFonts w:ascii="Times New Roman" w:hAnsi="Times New Roman" w:cs="Times New Roman"/>
                <w:color w:val="4472C4"/>
                <w:lang w:val="en-US"/>
              </w:rPr>
              <w:t>ple, HW/</w:t>
            </w:r>
            <w:proofErr w:type="spellStart"/>
            <w:r w:rsidR="00475882">
              <w:rPr>
                <w:rFonts w:ascii="Times New Roman" w:hAnsi="Times New Roman" w:cs="Times New Roman"/>
                <w:color w:val="4472C4"/>
                <w:lang w:val="en-US"/>
              </w:rPr>
              <w:t>HiSI</w:t>
            </w:r>
            <w:proofErr w:type="spellEnd"/>
            <w:r w:rsidRPr="00475882">
              <w:rPr>
                <w:rFonts w:ascii="Times New Roman" w:hAnsi="Times New Roman" w:cs="Times New Roman"/>
                <w:color w:val="548235"/>
              </w:rPr>
              <w:t>]?</w:t>
            </w:r>
          </w:p>
          <w:p w14:paraId="4952517D" w14:textId="77777777" w:rsidR="00D7548A" w:rsidRDefault="00D7548A" w:rsidP="00FB27FA">
            <w:pPr>
              <w:pStyle w:val="ListParagraph"/>
              <w:ind w:left="0"/>
              <w:rPr>
                <w:rFonts w:ascii="Times New Roman" w:eastAsia="Malgun Gothic" w:hAnsi="Times New Roman" w:cs="Times New Roman"/>
                <w:szCs w:val="20"/>
                <w:lang w:val="en-US" w:eastAsia="ko-KR"/>
              </w:rPr>
            </w:pPr>
          </w:p>
          <w:p w14:paraId="0EB05F07" w14:textId="3458AF85" w:rsidR="00D7548A" w:rsidRDefault="00D7548A" w:rsidP="00FB27FA">
            <w:pPr>
              <w:pStyle w:val="ListParagraph"/>
              <w:ind w:left="0"/>
              <w:rPr>
                <w:rFonts w:ascii="Times New Roman" w:eastAsia="Malgun Gothic" w:hAnsi="Times New Roman" w:cs="Times New Roman"/>
                <w:szCs w:val="20"/>
                <w:lang w:val="en-US" w:eastAsia="ko-KR"/>
              </w:rPr>
            </w:pPr>
          </w:p>
        </w:tc>
      </w:tr>
      <w:tr w:rsidR="00475882" w14:paraId="3962AF9F" w14:textId="77777777" w:rsidTr="00475882">
        <w:tc>
          <w:tcPr>
            <w:tcW w:w="1243" w:type="dxa"/>
            <w:shd w:val="clear" w:color="auto" w:fill="auto"/>
          </w:tcPr>
          <w:p w14:paraId="617133A7" w14:textId="77777777" w:rsidR="00475882" w:rsidRDefault="00475882">
            <w:pPr>
              <w:pStyle w:val="ListParagraph"/>
              <w:ind w:left="0"/>
              <w:rPr>
                <w:rFonts w:ascii="Times New Roman" w:eastAsia="Malgun Gothic" w:hAnsi="Times New Roman" w:cs="Times New Roman"/>
                <w:szCs w:val="20"/>
                <w:lang w:val="en-US" w:eastAsia="ko-KR"/>
              </w:rPr>
            </w:pPr>
          </w:p>
        </w:tc>
        <w:tc>
          <w:tcPr>
            <w:tcW w:w="8386" w:type="dxa"/>
            <w:shd w:val="clear" w:color="auto" w:fill="auto"/>
          </w:tcPr>
          <w:p w14:paraId="4ED76C4D" w14:textId="77777777" w:rsidR="00475882" w:rsidRPr="00896E3F" w:rsidRDefault="00475882" w:rsidP="00285BF8">
            <w:pPr>
              <w:pStyle w:val="ListParagraph"/>
              <w:ind w:left="0"/>
              <w:rPr>
                <w:rFonts w:ascii="Times New Roman" w:eastAsia="Malgun Gothic" w:hAnsi="Times New Roman" w:cs="Times New Roman"/>
                <w:b/>
                <w:bCs/>
                <w:szCs w:val="20"/>
                <w:lang w:val="en-US" w:eastAsia="ko-KR"/>
              </w:rPr>
            </w:pPr>
          </w:p>
        </w:tc>
      </w:tr>
    </w:tbl>
    <w:p w14:paraId="5BA5AC8E" w14:textId="77777777" w:rsidR="000D75E9" w:rsidRDefault="000D75E9">
      <w:pPr>
        <w:pStyle w:val="ListParagraph"/>
        <w:spacing w:line="252" w:lineRule="auto"/>
        <w:ind w:left="0"/>
        <w:rPr>
          <w:rFonts w:ascii="Times New Roman" w:hAnsi="Times New Roman" w:cs="Times New Roman"/>
          <w:lang w:val="en-US"/>
        </w:rPr>
      </w:pPr>
    </w:p>
    <w:p w14:paraId="5BA5AC8F" w14:textId="77777777" w:rsidR="000D75E9" w:rsidRDefault="000D75E9">
      <w:pPr>
        <w:pStyle w:val="BodyText"/>
        <w:rPr>
          <w:rFonts w:ascii="Times New Roman" w:hAnsi="Times New Roman" w:cs="Times New Roman"/>
          <w:sz w:val="22"/>
          <w:szCs w:val="24"/>
        </w:rPr>
      </w:pPr>
    </w:p>
    <w:p w14:paraId="5BA5AC90" w14:textId="77777777" w:rsidR="000D75E9" w:rsidRDefault="00475882">
      <w:pPr>
        <w:pStyle w:val="Heading2"/>
        <w:shd w:val="clear" w:color="auto" w:fill="FFFF00"/>
        <w:rPr>
          <w:shd w:val="clear" w:color="auto" w:fill="F7CAAC" w:themeFill="accent2" w:themeFillTint="66"/>
        </w:rPr>
      </w:pPr>
      <w:bookmarkStart w:id="40" w:name="_Hlk68078578"/>
      <w:r>
        <w:t>2.3</w:t>
      </w:r>
      <w:r>
        <w:tab/>
        <w:t>Enhancements impacting RRC</w:t>
      </w:r>
    </w:p>
    <w:p w14:paraId="5BA5AC91" w14:textId="77777777" w:rsidR="000D75E9" w:rsidRDefault="00475882">
      <w:pPr>
        <w:pStyle w:val="BodyText"/>
        <w:rPr>
          <w:rFonts w:ascii="Times New Roman" w:hAnsi="Times New Roman" w:cs="Times New Roman"/>
          <w:strike/>
          <w:sz w:val="22"/>
          <w:szCs w:val="24"/>
        </w:rPr>
      </w:pPr>
      <w:r>
        <w:rPr>
          <w:rFonts w:ascii="Times New Roman" w:hAnsi="Times New Roman" w:cs="Times New Roman"/>
          <w:sz w:val="22"/>
          <w:szCs w:val="24"/>
        </w:rPr>
        <w:t>In the following, list of proposals that have RRC impact are considered. The proposals that have been already discussed during the last meeting or are not essential are captured in Section 2.5.</w:t>
      </w:r>
    </w:p>
    <w:p w14:paraId="5BA5AC92" w14:textId="77777777" w:rsidR="000D75E9" w:rsidRDefault="000D75E9">
      <w:pPr>
        <w:pStyle w:val="BodyText"/>
        <w:rPr>
          <w:rFonts w:ascii="Times New Roman" w:hAnsi="Times New Roman" w:cs="Times New Roman"/>
          <w:sz w:val="22"/>
          <w:szCs w:val="24"/>
        </w:rPr>
      </w:pPr>
    </w:p>
    <w:p w14:paraId="5BA5AC93"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3-1:</w:t>
      </w:r>
    </w:p>
    <w:p w14:paraId="5BA5AC94" w14:textId="77777777" w:rsidR="000D75E9" w:rsidRDefault="00475882">
      <w:pPr>
        <w:pStyle w:val="ListParagraph"/>
        <w:numPr>
          <w:ilvl w:val="0"/>
          <w:numId w:val="45"/>
        </w:numPr>
        <w:rPr>
          <w:rFonts w:ascii="Times New Roman" w:hAnsi="Times New Roman" w:cs="Times New Roman"/>
          <w:lang w:val="en-US"/>
        </w:rPr>
      </w:pPr>
      <w:r>
        <w:rPr>
          <w:rFonts w:ascii="Times New Roman" w:hAnsi="Times New Roman" w:cs="Times New Roman"/>
          <w:lang w:val="en-US"/>
        </w:rPr>
        <w:t>The symbol offset for the UE FFP configuration is determined based on the smallest SCS among configured SCSs in a serving cell.</w:t>
      </w:r>
    </w:p>
    <w:p w14:paraId="5BA5AC95" w14:textId="77777777" w:rsidR="000D75E9" w:rsidRDefault="00475882">
      <w:pPr>
        <w:pStyle w:val="ListParagraph"/>
        <w:numPr>
          <w:ilvl w:val="0"/>
          <w:numId w:val="45"/>
        </w:numPr>
        <w:rPr>
          <w:rFonts w:ascii="Times New Roman" w:hAnsi="Times New Roman" w:cs="Times New Roman"/>
          <w:b/>
          <w:bCs/>
        </w:rPr>
      </w:pPr>
      <w:r>
        <w:rPr>
          <w:rFonts w:ascii="Times New Roman" w:eastAsiaTheme="minorEastAsia" w:hAnsi="Times New Roman" w:cs="Times New Roman"/>
          <w:b/>
          <w:bCs/>
          <w:lang w:val="sv-SE" w:eastAsia="zh-CN"/>
        </w:rPr>
        <w:t>Support: ETRI</w:t>
      </w:r>
    </w:p>
    <w:p w14:paraId="5BA5AC96" w14:textId="77777777" w:rsidR="000D75E9" w:rsidRDefault="000D75E9">
      <w:pPr>
        <w:pStyle w:val="ListParagraph"/>
        <w:ind w:left="360"/>
        <w:rPr>
          <w:rFonts w:ascii="Times New Roman" w:hAnsi="Times New Roman" w:cs="Times New Roman"/>
        </w:rPr>
      </w:pPr>
    </w:p>
    <w:p w14:paraId="5BA5AC97"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3-2:</w:t>
      </w:r>
    </w:p>
    <w:p w14:paraId="5BA5AC98" w14:textId="77777777" w:rsidR="000D75E9" w:rsidRDefault="00475882">
      <w:pPr>
        <w:pStyle w:val="ListParagraph"/>
        <w:numPr>
          <w:ilvl w:val="0"/>
          <w:numId w:val="45"/>
        </w:numPr>
        <w:rPr>
          <w:rFonts w:ascii="Times New Roman" w:hAnsi="Times New Roman" w:cs="Times New Roman"/>
          <w:lang w:val="en-US"/>
        </w:rPr>
      </w:pPr>
      <w:r>
        <w:rPr>
          <w:rFonts w:ascii="Times New Roman" w:hAnsi="Times New Roman" w:cs="Times New Roman"/>
          <w:lang w:val="en-US"/>
        </w:rPr>
        <w:t>Clarify whether the symbol offset of zero for the UE FFP configuration is needed and whether the specification allows it.</w:t>
      </w:r>
    </w:p>
    <w:p w14:paraId="5BA5AC99" w14:textId="77777777" w:rsidR="000D75E9" w:rsidRDefault="00475882">
      <w:pPr>
        <w:pStyle w:val="ListParagraph"/>
        <w:numPr>
          <w:ilvl w:val="0"/>
          <w:numId w:val="45"/>
        </w:numPr>
        <w:rPr>
          <w:rFonts w:ascii="Times New Roman" w:hAnsi="Times New Roman" w:cs="Times New Roman"/>
          <w:b/>
          <w:bCs/>
        </w:rPr>
      </w:pPr>
      <w:r>
        <w:rPr>
          <w:rFonts w:ascii="Times New Roman" w:eastAsiaTheme="minorEastAsia" w:hAnsi="Times New Roman" w:cs="Times New Roman"/>
          <w:b/>
          <w:bCs/>
          <w:lang w:val="sv-SE" w:eastAsia="zh-CN"/>
        </w:rPr>
        <w:t>Support: ETRI</w:t>
      </w:r>
    </w:p>
    <w:p w14:paraId="5BA5AC9A" w14:textId="77777777" w:rsidR="000D75E9" w:rsidRDefault="000D75E9">
      <w:pPr>
        <w:pStyle w:val="BodyText"/>
        <w:rPr>
          <w:rFonts w:ascii="Times New Roman" w:hAnsi="Times New Roman" w:cs="Times New Roman"/>
          <w:b/>
          <w:bCs/>
          <w:sz w:val="22"/>
          <w:szCs w:val="24"/>
          <w:highlight w:val="yellow"/>
        </w:rPr>
      </w:pPr>
    </w:p>
    <w:p w14:paraId="5BA5AC9B"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3-3:</w:t>
      </w:r>
    </w:p>
    <w:p w14:paraId="5BA5AC9C" w14:textId="77777777" w:rsidR="000D75E9" w:rsidRDefault="00475882">
      <w:pPr>
        <w:rPr>
          <w:rFonts w:ascii="Times New Roman" w:hAnsi="Times New Roman" w:cs="Times New Roman"/>
          <w:sz w:val="22"/>
        </w:rPr>
      </w:pPr>
      <w:r>
        <w:rPr>
          <w:rFonts w:ascii="Times New Roman" w:hAnsi="Times New Roman" w:cs="Times New Roman"/>
          <w:sz w:val="22"/>
        </w:rPr>
        <w:t>Consider the following aspects for the configuration of CG PUSCH.</w:t>
      </w:r>
    </w:p>
    <w:p w14:paraId="5BA5AC9D"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A same CG type (e.g., Rel-16 NR-U CG type or Rel-16 URLLC CG type) is configured per cell.</w:t>
      </w:r>
    </w:p>
    <w:p w14:paraId="5BA5AC9E" w14:textId="77777777" w:rsidR="000D75E9" w:rsidRDefault="00475882">
      <w:pPr>
        <w:pStyle w:val="ListParagraph"/>
        <w:numPr>
          <w:ilvl w:val="0"/>
          <w:numId w:val="25"/>
        </w:numPr>
        <w:spacing w:before="40" w:line="240" w:lineRule="auto"/>
        <w:jc w:val="left"/>
        <w:rPr>
          <w:lang w:val="en-US"/>
        </w:rPr>
      </w:pPr>
      <w:r>
        <w:rPr>
          <w:rFonts w:ascii="Times New Roman" w:hAnsi="Times New Roman" w:cs="Times New Roman"/>
          <w:lang w:val="en-US"/>
        </w:rPr>
        <w:lastRenderedPageBreak/>
        <w:t>How to select a CG PUSCH for the multiplexing of UCI (e.g. HARQ-ACK) needs to be further studied by considering multiple cells configured with different CG type and the UL skipping for NR-U CG due to the collision with HARQ-ACK PUCCH</w:t>
      </w:r>
      <w:r>
        <w:rPr>
          <w:lang w:val="en-US"/>
        </w:rPr>
        <w:t>.</w:t>
      </w:r>
    </w:p>
    <w:p w14:paraId="5BA5AC9F" w14:textId="77777777" w:rsidR="000D75E9" w:rsidRDefault="00475882">
      <w:pPr>
        <w:pStyle w:val="ListParagraph"/>
        <w:numPr>
          <w:ilvl w:val="0"/>
          <w:numId w:val="25"/>
        </w:numPr>
        <w:rPr>
          <w:rFonts w:ascii="Times New Roman" w:hAnsi="Times New Roman" w:cs="Times New Roman"/>
          <w:b/>
          <w:bCs/>
        </w:rPr>
      </w:pPr>
      <w:r>
        <w:rPr>
          <w:rFonts w:ascii="Times New Roman" w:eastAsiaTheme="minorEastAsia" w:hAnsi="Times New Roman" w:cs="Times New Roman"/>
          <w:b/>
          <w:bCs/>
          <w:lang w:val="sv-SE" w:eastAsia="zh-CN"/>
        </w:rPr>
        <w:t>Support: LG</w:t>
      </w:r>
    </w:p>
    <w:p w14:paraId="5BA5ACA0" w14:textId="77777777" w:rsidR="000D75E9" w:rsidRDefault="000D75E9">
      <w:pPr>
        <w:pStyle w:val="BodyText"/>
        <w:rPr>
          <w:rFonts w:ascii="Times New Roman" w:hAnsi="Times New Roman" w:cs="Times New Roman"/>
          <w:b/>
          <w:bCs/>
          <w:sz w:val="22"/>
          <w:szCs w:val="24"/>
          <w:highlight w:val="yellow"/>
        </w:rPr>
      </w:pPr>
    </w:p>
    <w:p w14:paraId="5BA5ACA1" w14:textId="77777777" w:rsidR="000D75E9" w:rsidRDefault="000D75E9">
      <w:pPr>
        <w:pStyle w:val="BodyText"/>
        <w:rPr>
          <w:rFonts w:ascii="Times New Roman" w:hAnsi="Times New Roman" w:cs="Times New Roman"/>
          <w:b/>
          <w:bCs/>
          <w:sz w:val="22"/>
          <w:szCs w:val="24"/>
          <w:highlight w:val="yellow"/>
        </w:rPr>
      </w:pPr>
    </w:p>
    <w:p w14:paraId="5BA5ACA2"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3-4:</w:t>
      </w:r>
    </w:p>
    <w:p w14:paraId="5BA5ACA3" w14:textId="77777777" w:rsidR="000D75E9" w:rsidRDefault="00475882">
      <w:pPr>
        <w:rPr>
          <w:rFonts w:ascii="Times New Roman" w:hAnsi="Times New Roman" w:cs="Times New Roman"/>
          <w:sz w:val="22"/>
        </w:rPr>
      </w:pPr>
      <w:r>
        <w:rPr>
          <w:rFonts w:ascii="Times New Roman" w:hAnsi="Times New Roman" w:cs="Times New Roman"/>
          <w:sz w:val="22"/>
        </w:rPr>
        <w:t>For RRC parameter EnableConfiguredUL-r16, when the cg-RetransmissionTimer-r16 is not configured:</w:t>
      </w:r>
    </w:p>
    <w:p w14:paraId="5BA5ACA4" w14:textId="77777777" w:rsidR="000D75E9" w:rsidRDefault="00475882">
      <w:pPr>
        <w:pStyle w:val="ListParagraph"/>
        <w:numPr>
          <w:ilvl w:val="0"/>
          <w:numId w:val="51"/>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If NR-U rules </w:t>
      </w:r>
      <w:proofErr w:type="spellStart"/>
      <w:r>
        <w:rPr>
          <w:rFonts w:ascii="Times New Roman" w:hAnsi="Times New Roman" w:cs="Times New Roman"/>
          <w:lang w:val="en-US"/>
        </w:rPr>
        <w:t>can not</w:t>
      </w:r>
      <w:proofErr w:type="spellEnd"/>
      <w:r>
        <w:rPr>
          <w:rFonts w:ascii="Times New Roman" w:hAnsi="Times New Roman" w:cs="Times New Roman"/>
          <w:lang w:val="en-US"/>
        </w:rPr>
        <w:t xml:space="preserve"> be reused to determine the transmission of actual repetition to accommodate URLLC feature, do not support configuration of EnableConfiguredUL-r16 for operation in unlicensed spectrum.</w:t>
      </w:r>
    </w:p>
    <w:p w14:paraId="5BA5ACA5" w14:textId="77777777" w:rsidR="000D75E9" w:rsidRDefault="00475882">
      <w:pPr>
        <w:pStyle w:val="ListParagraph"/>
        <w:numPr>
          <w:ilvl w:val="0"/>
          <w:numId w:val="51"/>
        </w:numPr>
        <w:spacing w:before="40" w:line="240" w:lineRule="auto"/>
        <w:jc w:val="left"/>
        <w:rPr>
          <w:rFonts w:ascii="Times New Roman" w:hAnsi="Times New Roman" w:cs="Times New Roman"/>
          <w:lang w:val="en-US"/>
        </w:rPr>
      </w:pPr>
      <w:r>
        <w:rPr>
          <w:rFonts w:ascii="Times New Roman" w:hAnsi="Times New Roman" w:cs="Times New Roman"/>
          <w:lang w:val="en-US"/>
        </w:rPr>
        <w:t>Otherwise, EnableConfiguredUL-r16 should be applied to actual repetition:</w:t>
      </w:r>
    </w:p>
    <w:p w14:paraId="5BA5ACA6" w14:textId="77777777" w:rsidR="000D75E9" w:rsidRDefault="00475882">
      <w:pPr>
        <w:pStyle w:val="ListParagraph"/>
        <w:numPr>
          <w:ilvl w:val="1"/>
          <w:numId w:val="51"/>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If dynamic SFI is not received and EnableConfiguredUL-r16 is not provided, the actual repetition is not transmitted if it conflicts with a semi-static flexible symbol. </w:t>
      </w:r>
    </w:p>
    <w:p w14:paraId="5BA5ACA7" w14:textId="77777777" w:rsidR="000D75E9" w:rsidRDefault="00475882">
      <w:pPr>
        <w:pStyle w:val="ListParagraph"/>
        <w:numPr>
          <w:ilvl w:val="1"/>
          <w:numId w:val="51"/>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If dynamic SFI is not received but EnableConfiguredUL-r16 is provided, the actual repetition can be transmitted. </w:t>
      </w:r>
    </w:p>
    <w:p w14:paraId="5BA5ACA8" w14:textId="77777777" w:rsidR="000D75E9" w:rsidRDefault="00475882">
      <w:pPr>
        <w:pStyle w:val="ListParagraph"/>
        <w:numPr>
          <w:ilvl w:val="0"/>
          <w:numId w:val="51"/>
        </w:numPr>
        <w:rPr>
          <w:rFonts w:ascii="Times New Roman" w:hAnsi="Times New Roman" w:cs="Times New Roman"/>
          <w:b/>
          <w:bCs/>
        </w:rPr>
      </w:pPr>
      <w:r>
        <w:rPr>
          <w:rFonts w:ascii="Times New Roman" w:eastAsiaTheme="minorEastAsia" w:hAnsi="Times New Roman" w:cs="Times New Roman"/>
          <w:b/>
          <w:bCs/>
          <w:lang w:val="sv-SE" w:eastAsia="zh-CN"/>
        </w:rPr>
        <w:t>Support: ZTE</w:t>
      </w:r>
    </w:p>
    <w:p w14:paraId="5BA5ACA9" w14:textId="77777777" w:rsidR="000D75E9" w:rsidRDefault="000D75E9">
      <w:pPr>
        <w:pStyle w:val="BodyText"/>
        <w:rPr>
          <w:rFonts w:ascii="Times New Roman" w:hAnsi="Times New Roman" w:cs="Times New Roman"/>
          <w:sz w:val="22"/>
          <w:szCs w:val="24"/>
        </w:rPr>
      </w:pPr>
    </w:p>
    <w:p w14:paraId="5BA5ACAA"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3-5:</w:t>
      </w:r>
    </w:p>
    <w:p w14:paraId="5BA5ACAB" w14:textId="77777777" w:rsidR="000D75E9" w:rsidRDefault="00475882">
      <w:pPr>
        <w:rPr>
          <w:rFonts w:ascii="Times New Roman" w:hAnsi="Times New Roman" w:cs="Times New Roman"/>
          <w:sz w:val="22"/>
        </w:rPr>
      </w:pPr>
      <w:r>
        <w:rPr>
          <w:rFonts w:ascii="Times New Roman" w:hAnsi="Times New Roman" w:cs="Times New Roman"/>
          <w:sz w:val="22"/>
        </w:rPr>
        <w:t xml:space="preserve">Support PUSCH repetition Type B for DG on unlicensed spectrum in Rel-17. </w:t>
      </w:r>
    </w:p>
    <w:p w14:paraId="5BA5ACAC" w14:textId="77777777" w:rsidR="000D75E9" w:rsidRDefault="00475882">
      <w:pPr>
        <w:pStyle w:val="ListParagraph"/>
        <w:numPr>
          <w:ilvl w:val="0"/>
          <w:numId w:val="45"/>
        </w:numPr>
        <w:rPr>
          <w:rFonts w:ascii="Times New Roman" w:hAnsi="Times New Roman" w:cs="Times New Roman"/>
          <w:b/>
          <w:bCs/>
        </w:rPr>
      </w:pPr>
      <w:r>
        <w:rPr>
          <w:rFonts w:ascii="Times New Roman" w:eastAsiaTheme="minorEastAsia" w:hAnsi="Times New Roman" w:cs="Times New Roman"/>
          <w:b/>
          <w:bCs/>
          <w:lang w:val="sv-SE" w:eastAsia="zh-CN"/>
        </w:rPr>
        <w:t>Support: Apple</w:t>
      </w:r>
    </w:p>
    <w:p w14:paraId="5BA5ACAD" w14:textId="77777777" w:rsidR="000D75E9" w:rsidRDefault="000D75E9">
      <w:pPr>
        <w:pStyle w:val="BodyText"/>
        <w:rPr>
          <w:rFonts w:ascii="Times New Roman" w:hAnsi="Times New Roman" w:cs="Times New Roman"/>
          <w:sz w:val="22"/>
          <w:szCs w:val="24"/>
        </w:rPr>
      </w:pPr>
    </w:p>
    <w:p w14:paraId="5BA5ACAE" w14:textId="77777777" w:rsidR="000D75E9" w:rsidRDefault="00475882">
      <w:pPr>
        <w:pStyle w:val="Heading3"/>
      </w:pPr>
      <w:r>
        <w:t>2.3.1</w:t>
      </w:r>
      <w:r>
        <w:tab/>
        <w:t>Discussion – 1</w:t>
      </w:r>
      <w:r>
        <w:rPr>
          <w:vertAlign w:val="superscript"/>
        </w:rPr>
        <w:t>st</w:t>
      </w:r>
      <w:r>
        <w:t xml:space="preserve"> round</w:t>
      </w:r>
    </w:p>
    <w:p w14:paraId="5BA5ACAF" w14:textId="77777777" w:rsidR="000D75E9" w:rsidRDefault="000D75E9">
      <w:pPr>
        <w:rPr>
          <w:rFonts w:eastAsiaTheme="minorEastAsia"/>
          <w:lang w:val="zh-CN" w:eastAsia="zh-CN"/>
        </w:rPr>
      </w:pPr>
    </w:p>
    <w:tbl>
      <w:tblPr>
        <w:tblStyle w:val="TableGrid"/>
        <w:tblW w:w="9629" w:type="dxa"/>
        <w:tblLayout w:type="fixed"/>
        <w:tblLook w:val="04A0" w:firstRow="1" w:lastRow="0" w:firstColumn="1" w:lastColumn="0" w:noHBand="0" w:noVBand="1"/>
      </w:tblPr>
      <w:tblGrid>
        <w:gridCol w:w="1490"/>
        <w:gridCol w:w="8139"/>
      </w:tblGrid>
      <w:tr w:rsidR="000D75E9" w14:paraId="5BA5ACB6" w14:textId="77777777">
        <w:tc>
          <w:tcPr>
            <w:tcW w:w="9629" w:type="dxa"/>
            <w:gridSpan w:val="2"/>
          </w:tcPr>
          <w:p w14:paraId="5BA5ACB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CB1"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CB2"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3-1 to 3-5.</w:t>
            </w:r>
          </w:p>
          <w:p w14:paraId="5BA5ACB3" w14:textId="77777777" w:rsidR="000D75E9" w:rsidRDefault="000D75E9">
            <w:pPr>
              <w:pStyle w:val="ListParagraph"/>
              <w:ind w:left="360"/>
              <w:rPr>
                <w:rFonts w:ascii="Times New Roman" w:eastAsia="Times New Roman" w:hAnsi="Times New Roman" w:cs="Times New Roman"/>
                <w:szCs w:val="20"/>
                <w:lang w:val="en-US" w:eastAsia="ja-JP"/>
              </w:rPr>
            </w:pPr>
          </w:p>
          <w:p w14:paraId="5BA5ACB4"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ACB5"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CB9" w14:textId="77777777">
        <w:tc>
          <w:tcPr>
            <w:tcW w:w="1490" w:type="dxa"/>
            <w:shd w:val="clear" w:color="auto" w:fill="BFBFBF" w:themeFill="background1" w:themeFillShade="BF"/>
          </w:tcPr>
          <w:p w14:paraId="5BA5ACB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CB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CBE" w14:textId="77777777">
        <w:tc>
          <w:tcPr>
            <w:tcW w:w="1490" w:type="dxa"/>
          </w:tcPr>
          <w:p w14:paraId="5BA5ACBA"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BA5ACB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Proposal 3-1: </w:t>
            </w:r>
            <w:r>
              <w:rPr>
                <w:rFonts w:ascii="Times New Roman" w:eastAsia="Times New Roman" w:hAnsi="Times New Roman" w:cs="Times New Roman"/>
                <w:szCs w:val="20"/>
                <w:lang w:val="en-US" w:eastAsia="ja-JP"/>
              </w:rPr>
              <w:t>We are fine</w:t>
            </w:r>
          </w:p>
          <w:p w14:paraId="5BA5ACB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Proposal 3-2: </w:t>
            </w:r>
            <w:r>
              <w:rPr>
                <w:rFonts w:ascii="Times New Roman" w:eastAsia="Times New Roman" w:hAnsi="Times New Roman" w:cs="Times New Roman"/>
                <w:szCs w:val="20"/>
                <w:lang w:val="en-US" w:eastAsia="ja-JP"/>
              </w:rPr>
              <w:t>We are not sure that this clarification is needed. A zero offset may indicate the opportunity of UE to initiate a COT is at the same time as gNB initiated COT. This is under gNB control.</w:t>
            </w:r>
          </w:p>
          <w:p w14:paraId="5BA5ACB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3-5:</w:t>
            </w:r>
            <w:r>
              <w:rPr>
                <w:rFonts w:ascii="Times New Roman" w:eastAsia="Times New Roman" w:hAnsi="Times New Roman" w:cs="Times New Roman"/>
                <w:szCs w:val="20"/>
                <w:lang w:val="en-US" w:eastAsia="ja-JP"/>
              </w:rPr>
              <w:t xml:space="preserve"> Is this part of the WID scope? </w:t>
            </w:r>
          </w:p>
        </w:tc>
      </w:tr>
      <w:tr w:rsidR="000D75E9" w14:paraId="5BA5ACC1" w14:textId="77777777">
        <w:tc>
          <w:tcPr>
            <w:tcW w:w="1490" w:type="dxa"/>
          </w:tcPr>
          <w:p w14:paraId="5BA5ACB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5BA5ACC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While further discussion may be needed to better clarify the intention of the proposals above, we are generally supportive for proposal 3-1, 3-3, and 3-5.</w:t>
            </w:r>
          </w:p>
        </w:tc>
      </w:tr>
      <w:tr w:rsidR="000D75E9" w14:paraId="5BA5ACC8" w14:textId="77777777">
        <w:tc>
          <w:tcPr>
            <w:tcW w:w="1490" w:type="dxa"/>
          </w:tcPr>
          <w:p w14:paraId="5BA5ACC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BA5ACC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generally fine with P3-1.</w:t>
            </w:r>
          </w:p>
          <w:p w14:paraId="5BA5ACC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motivation behind P3-2 is not clear to us.</w:t>
            </w:r>
          </w:p>
          <w:p w14:paraId="5BA5ACC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discuss P3-3, but would like to understand the background better.</w:t>
            </w:r>
          </w:p>
          <w:p w14:paraId="5BA5ACC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P3-4, it is not clear what this means: “</w:t>
            </w:r>
            <w:r>
              <w:rPr>
                <w:rFonts w:ascii="Times New Roman" w:hAnsi="Times New Roman" w:cs="Times New Roman"/>
                <w:lang w:val="en-US"/>
              </w:rPr>
              <w:t xml:space="preserve">If NR-U rules </w:t>
            </w:r>
            <w:proofErr w:type="spellStart"/>
            <w:r>
              <w:rPr>
                <w:rFonts w:ascii="Times New Roman" w:hAnsi="Times New Roman" w:cs="Times New Roman"/>
                <w:lang w:val="en-US"/>
              </w:rPr>
              <w:t>can not</w:t>
            </w:r>
            <w:proofErr w:type="spellEnd"/>
            <w:r>
              <w:rPr>
                <w:rFonts w:ascii="Times New Roman" w:hAnsi="Times New Roman" w:cs="Times New Roman"/>
                <w:lang w:val="en-US"/>
              </w:rPr>
              <w:t xml:space="preserve"> be reused to determine the transmission of actual repetition to accommodate URLLC feature</w:t>
            </w:r>
            <w:r>
              <w:rPr>
                <w:rFonts w:ascii="Times New Roman" w:eastAsia="Times New Roman" w:hAnsi="Times New Roman" w:cs="Times New Roman"/>
                <w:szCs w:val="20"/>
                <w:lang w:val="en-US" w:eastAsia="ja-JP"/>
              </w:rPr>
              <w:t>”.</w:t>
            </w:r>
          </w:p>
          <w:p w14:paraId="5BA5ACC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P3-5, we think as a minimum we need to clarify whether </w:t>
            </w:r>
            <w:r>
              <w:rPr>
                <w:rFonts w:ascii="Times New Roman" w:hAnsi="Times New Roman" w:cs="Times New Roman"/>
                <w:lang w:val="en-US"/>
              </w:rPr>
              <w:t xml:space="preserve">PUSCH repetition Type B for DG on unlicensed spectrum is supported or not. The reason that we propose to support </w:t>
            </w:r>
            <w:r>
              <w:rPr>
                <w:rFonts w:ascii="Times New Roman" w:hAnsi="Times New Roman" w:cs="Times New Roman"/>
                <w:lang w:val="en-US"/>
              </w:rPr>
              <w:lastRenderedPageBreak/>
              <w:t>it is that technically it makes sense. There is no reason why PUSCH repetition Type B is supported for CG but not DG. Also, we agreed to reuse R16 PUSCH repetition Type B FG for R17, but the R16 FG includes both DG and CG. If the conclusion is to support CG only but not DG, we should define a new FG, not reusing the R16 FG.</w:t>
            </w:r>
          </w:p>
        </w:tc>
      </w:tr>
      <w:tr w:rsidR="000D75E9" w14:paraId="5BA5ACD2" w14:textId="77777777">
        <w:tc>
          <w:tcPr>
            <w:tcW w:w="1490" w:type="dxa"/>
          </w:tcPr>
          <w:p w14:paraId="5BA5ACC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39" w:type="dxa"/>
          </w:tcPr>
          <w:p w14:paraId="5BA5ACCA"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3-1: </w:t>
            </w:r>
            <w:r>
              <w:rPr>
                <w:rFonts w:ascii="Times New Roman" w:eastAsia="Times New Roman" w:hAnsi="Times New Roman" w:cs="Times New Roman"/>
                <w:szCs w:val="20"/>
                <w:lang w:eastAsia="ja-JP"/>
              </w:rPr>
              <w:t xml:space="preserve">we are fine with it. </w:t>
            </w:r>
          </w:p>
          <w:p w14:paraId="5BA5ACCB"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Proposal 3-2: </w:t>
            </w:r>
            <w:r>
              <w:rPr>
                <w:rFonts w:ascii="Times New Roman" w:eastAsia="Times New Roman" w:hAnsi="Times New Roman" w:cs="Times New Roman"/>
                <w:szCs w:val="20"/>
                <w:lang w:eastAsia="ja-JP"/>
              </w:rPr>
              <w:t>We think a zero offset is possible. It is under gNB’s control. Since gNB and UE cannot initiate the COT at the same time since the DL and UL cannot happen in the same time.</w:t>
            </w:r>
          </w:p>
          <w:p w14:paraId="5BA5ACCC"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3-3: </w:t>
            </w:r>
          </w:p>
          <w:p w14:paraId="5BA5ACCD"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 same CG type (e.g., Rel-16 NR-U CG type or Rel-16 URLLC CG type) is configured per cell” since we did not see the necessity to have different </w:t>
            </w:r>
            <w:r>
              <w:rPr>
                <w:rFonts w:ascii="Times New Roman" w:eastAsia="Times New Roman" w:hAnsi="Times New Roman" w:cs="Times New Roman"/>
                <w:i/>
                <w:szCs w:val="20"/>
                <w:lang w:val="en-US" w:eastAsia="ja-JP"/>
              </w:rPr>
              <w:t>cg-RetransmissionTimer</w:t>
            </w:r>
            <w:r>
              <w:rPr>
                <w:rFonts w:ascii="Times New Roman" w:eastAsia="Times New Roman" w:hAnsi="Times New Roman" w:cs="Times New Roman"/>
                <w:szCs w:val="20"/>
                <w:lang w:val="en-US" w:eastAsia="ja-JP"/>
              </w:rPr>
              <w:t xml:space="preserve"> configuration for different CG configurations on the same serving cell. </w:t>
            </w:r>
          </w:p>
          <w:p w14:paraId="5BA5ACCE"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not sure about the issue of the second bullet of proposal 3-3. We suggest to </w:t>
            </w:r>
            <w:proofErr w:type="spellStart"/>
            <w:r>
              <w:rPr>
                <w:rFonts w:ascii="Times New Roman" w:eastAsia="Times New Roman" w:hAnsi="Times New Roman" w:cs="Times New Roman"/>
                <w:szCs w:val="20"/>
                <w:lang w:val="en-US" w:eastAsia="ja-JP"/>
              </w:rPr>
              <w:t>decoupe</w:t>
            </w:r>
            <w:proofErr w:type="spellEnd"/>
            <w:r>
              <w:rPr>
                <w:rFonts w:ascii="Times New Roman" w:eastAsia="Times New Roman" w:hAnsi="Times New Roman" w:cs="Times New Roman"/>
                <w:szCs w:val="20"/>
                <w:lang w:val="en-US" w:eastAsia="ja-JP"/>
              </w:rPr>
              <w:t xml:space="preserve"> the first bullet and second bullet to different proposals. </w:t>
            </w:r>
          </w:p>
          <w:p w14:paraId="5BA5ACCF" w14:textId="77777777" w:rsidR="000D75E9" w:rsidRDefault="000D75E9">
            <w:pPr>
              <w:rPr>
                <w:rFonts w:ascii="Times New Roman" w:eastAsia="Times New Roman" w:hAnsi="Times New Roman" w:cs="Times New Roman"/>
                <w:b/>
                <w:bCs/>
                <w:szCs w:val="20"/>
                <w:lang w:eastAsia="ja-JP"/>
              </w:rPr>
            </w:pPr>
          </w:p>
          <w:p w14:paraId="5BA5ACD0"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3-4: </w:t>
            </w:r>
            <w:r>
              <w:rPr>
                <w:rFonts w:ascii="Times New Roman" w:eastAsia="Times New Roman" w:hAnsi="Times New Roman" w:cs="Times New Roman"/>
                <w:szCs w:val="20"/>
                <w:lang w:eastAsia="ja-JP"/>
              </w:rPr>
              <w:t xml:space="preserve">We do not support this proposal. If </w:t>
            </w:r>
            <w:r>
              <w:rPr>
                <w:rFonts w:ascii="Times New Roman" w:hAnsi="Times New Roman" w:cs="Times New Roman"/>
              </w:rPr>
              <w:t xml:space="preserve">cg-RetransmissionTimer-r16 is not configured, the parameter of EnableConfiguredUL-r16 is not needed. </w:t>
            </w:r>
          </w:p>
          <w:p w14:paraId="5BA5ACD1" w14:textId="77777777" w:rsidR="000D75E9" w:rsidRDefault="00475882">
            <w:r>
              <w:rPr>
                <w:rFonts w:ascii="Times New Roman" w:eastAsia="Times New Roman" w:hAnsi="Times New Roman" w:cs="Times New Roman"/>
                <w:b/>
                <w:bCs/>
                <w:szCs w:val="20"/>
                <w:lang w:eastAsia="ja-JP"/>
              </w:rPr>
              <w:t xml:space="preserve">Proposal 3-5: </w:t>
            </w:r>
            <w:r>
              <w:rPr>
                <w:rFonts w:ascii="Times New Roman" w:eastAsia="Times New Roman" w:hAnsi="Times New Roman" w:cs="Times New Roman"/>
                <w:szCs w:val="20"/>
                <w:lang w:eastAsia="ja-JP"/>
              </w:rPr>
              <w:t xml:space="preserve">We support this proposal, but need to clarify that the DG PUSCH repetition Type B cannot be configured with NR-U Multi-PUSCH scheduled by a single DCI simultounesly.  </w:t>
            </w:r>
          </w:p>
        </w:tc>
      </w:tr>
      <w:tr w:rsidR="000D75E9" w14:paraId="5BA5ACD7" w14:textId="77777777">
        <w:tc>
          <w:tcPr>
            <w:tcW w:w="1490" w:type="dxa"/>
          </w:tcPr>
          <w:p w14:paraId="5BA5ACD3"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5BA5ACD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we are basic fine with the intention. One clarification is smallest SCS among UL and DL BWPs, or only UL BWPs?</w:t>
            </w:r>
          </w:p>
          <w:p w14:paraId="5BA5ACD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3-2: we think 0 is allowed.</w:t>
            </w:r>
          </w:p>
          <w:p w14:paraId="5BA5ACD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we support the first bullet. For second bullet, we prefer to reuse the current rule.</w:t>
            </w:r>
          </w:p>
        </w:tc>
      </w:tr>
      <w:tr w:rsidR="000D75E9" w14:paraId="5BA5ACE0" w14:textId="77777777">
        <w:tc>
          <w:tcPr>
            <w:tcW w:w="1490" w:type="dxa"/>
          </w:tcPr>
          <w:p w14:paraId="5BA5ACD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5BA5ACD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For proposal 3-2, we share other companies</w:t>
            </w:r>
            <w:r>
              <w:rPr>
                <w:rFonts w:ascii="Times New Roman" w:eastAsia="Malgun Gothic" w:hAnsi="Times New Roman" w:cs="Times New Roman"/>
                <w:szCs w:val="20"/>
                <w:lang w:val="en-US" w:eastAsia="ko-KR"/>
              </w:rPr>
              <w:t xml:space="preserve">’ view on zero offset. It is up to gNB implementation. </w:t>
            </w:r>
          </w:p>
          <w:p w14:paraId="5BA5ACDA" w14:textId="77777777" w:rsidR="000D75E9" w:rsidRDefault="000D75E9">
            <w:pPr>
              <w:pStyle w:val="ListParagraph"/>
              <w:ind w:left="0"/>
              <w:rPr>
                <w:rFonts w:ascii="Times New Roman" w:eastAsia="Malgun Gothic" w:hAnsi="Times New Roman" w:cs="Times New Roman"/>
                <w:szCs w:val="20"/>
                <w:lang w:val="en-US" w:eastAsia="ko-KR"/>
              </w:rPr>
            </w:pPr>
          </w:p>
          <w:p w14:paraId="5BA5ACD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 xml:space="preserve">or proposal 3-3, it is not clear what second bullet can address. It may need more clarification. </w:t>
            </w:r>
          </w:p>
          <w:p w14:paraId="5BA5ACDC" w14:textId="77777777" w:rsidR="000D75E9" w:rsidRDefault="000D75E9">
            <w:pPr>
              <w:pStyle w:val="ListParagraph"/>
              <w:ind w:left="0"/>
              <w:rPr>
                <w:rFonts w:ascii="Times New Roman" w:eastAsia="Malgun Gothic" w:hAnsi="Times New Roman" w:cs="Times New Roman"/>
                <w:szCs w:val="20"/>
                <w:lang w:val="en-US" w:eastAsia="ko-KR"/>
              </w:rPr>
            </w:pPr>
          </w:p>
          <w:p w14:paraId="5BA5ACD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proposal 3-4, we need to see more background to see what critical issue is. </w:t>
            </w:r>
          </w:p>
          <w:p w14:paraId="5BA5ACDE" w14:textId="77777777" w:rsidR="000D75E9" w:rsidRDefault="000D75E9">
            <w:pPr>
              <w:pStyle w:val="ListParagraph"/>
              <w:ind w:left="0"/>
              <w:rPr>
                <w:rFonts w:ascii="Times New Roman" w:eastAsia="Malgun Gothic" w:hAnsi="Times New Roman" w:cs="Times New Roman"/>
                <w:szCs w:val="20"/>
                <w:lang w:val="en-US" w:eastAsia="ko-KR"/>
              </w:rPr>
            </w:pPr>
          </w:p>
          <w:p w14:paraId="5BA5ACDF"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For proposal 3-5, </w:t>
            </w:r>
            <w:r>
              <w:rPr>
                <w:rFonts w:ascii="Times New Roman" w:eastAsia="Malgun Gothic" w:hAnsi="Times New Roman" w:cs="Times New Roman"/>
                <w:szCs w:val="20"/>
                <w:lang w:val="en-US" w:eastAsia="ko-KR"/>
              </w:rPr>
              <w:t>other than what</w:t>
            </w:r>
            <w:r>
              <w:rPr>
                <w:rFonts w:ascii="Times New Roman" w:eastAsia="Malgun Gothic" w:hAnsi="Times New Roman" w:cs="Times New Roman" w:hint="eastAsia"/>
                <w:szCs w:val="20"/>
                <w:lang w:val="en-US" w:eastAsia="ko-KR"/>
              </w:rPr>
              <w:t xml:space="preserve"> we commented in 2.1.1, is this proposal including</w:t>
            </w:r>
            <w:r>
              <w:rPr>
                <w:rFonts w:ascii="Times New Roman" w:eastAsia="Malgun Gothic" w:hAnsi="Times New Roman" w:cs="Times New Roman"/>
                <w:szCs w:val="20"/>
                <w:lang w:val="en-US" w:eastAsia="ko-KR"/>
              </w:rPr>
              <w:t xml:space="preserve"> the case of</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“dynamic channel access”? Maybe, this proposal should be addressed first before we discussing the proposal under 2.1. </w:t>
            </w:r>
          </w:p>
        </w:tc>
      </w:tr>
      <w:tr w:rsidR="000D75E9" w14:paraId="5BA5ACE7" w14:textId="77777777">
        <w:tc>
          <w:tcPr>
            <w:tcW w:w="1490" w:type="dxa"/>
          </w:tcPr>
          <w:p w14:paraId="5BA5ACE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5BA5ACE2"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P3-1:</w:t>
            </w:r>
            <w:r>
              <w:rPr>
                <w:rFonts w:ascii="Times New Roman" w:eastAsia="Yu Mincho" w:hAnsi="Times New Roman" w:cs="Times New Roman"/>
                <w:szCs w:val="20"/>
                <w:lang w:val="en-US" w:eastAsia="ko-KR"/>
              </w:rPr>
              <w:t xml:space="preserve"> Open to the proposal.</w:t>
            </w:r>
          </w:p>
          <w:p w14:paraId="5BA5ACE3"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P3-2: Clarification doesn’t seem to be needed.</w:t>
            </w:r>
          </w:p>
          <w:p w14:paraId="5BA5ACE4"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 xml:space="preserve">P3-3: Support as </w:t>
            </w:r>
            <w:proofErr w:type="spellStart"/>
            <w:r>
              <w:rPr>
                <w:rFonts w:ascii="Times New Roman" w:eastAsia="Yu Mincho" w:hAnsi="Times New Roman" w:cs="Times New Roman"/>
                <w:szCs w:val="20"/>
                <w:lang w:val="en-US" w:eastAsia="ko-KR"/>
              </w:rPr>
              <w:t>propernent</w:t>
            </w:r>
            <w:proofErr w:type="spellEnd"/>
            <w:r>
              <w:rPr>
                <w:rFonts w:ascii="Times New Roman" w:eastAsia="Yu Mincho" w:hAnsi="Times New Roman" w:cs="Times New Roman"/>
                <w:szCs w:val="20"/>
                <w:lang w:val="en-US" w:eastAsia="ko-KR"/>
              </w:rPr>
              <w:t>.</w:t>
            </w:r>
          </w:p>
          <w:p w14:paraId="5BA5ACE5"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P3-4: Open to the proposal.</w:t>
            </w:r>
          </w:p>
          <w:p w14:paraId="5BA5ACE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ko-KR"/>
              </w:rPr>
              <w:t>P3-5: Open to the proposal.</w:t>
            </w:r>
          </w:p>
        </w:tc>
      </w:tr>
      <w:tr w:rsidR="000D75E9" w14:paraId="5BA5ACED" w14:textId="77777777">
        <w:tc>
          <w:tcPr>
            <w:tcW w:w="1490" w:type="dxa"/>
          </w:tcPr>
          <w:p w14:paraId="5BA5ACE8"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BA5ACE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3-1</w:t>
            </w:r>
            <w:r>
              <w:rPr>
                <w:rFonts w:ascii="Times New Roman" w:eastAsia="Malgun Gothic" w:hAnsi="Times New Roman" w:cs="Times New Roman"/>
                <w:szCs w:val="20"/>
                <w:lang w:val="en-US" w:eastAsia="ko-KR"/>
              </w:rPr>
              <w:t xml:space="preserve">: Support. On </w:t>
            </w:r>
            <w:proofErr w:type="spellStart"/>
            <w:r>
              <w:rPr>
                <w:rFonts w:ascii="Times New Roman" w:eastAsia="Malgun Gothic" w:hAnsi="Times New Roman" w:cs="Times New Roman"/>
                <w:szCs w:val="20"/>
                <w:lang w:val="en-US" w:eastAsia="ko-KR"/>
              </w:rPr>
              <w:t>Spreadtrum’s</w:t>
            </w:r>
            <w:proofErr w:type="spellEnd"/>
            <w:r>
              <w:rPr>
                <w:rFonts w:ascii="Times New Roman" w:eastAsia="Malgun Gothic" w:hAnsi="Times New Roman" w:cs="Times New Roman"/>
                <w:szCs w:val="20"/>
                <w:lang w:val="en-US" w:eastAsia="ko-KR"/>
              </w:rPr>
              <w:t xml:space="preserve"> comment, our view is among both UL and DL BWPs. It may be good to be clarified together.</w:t>
            </w:r>
          </w:p>
          <w:p w14:paraId="5BA5ACE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3-2</w:t>
            </w:r>
            <w:r>
              <w:rPr>
                <w:rFonts w:ascii="Times New Roman" w:eastAsia="Malgun Gothic" w:hAnsi="Times New Roman" w:cs="Times New Roman"/>
                <w:szCs w:val="20"/>
                <w:lang w:val="en-US" w:eastAsia="ko-KR"/>
              </w:rPr>
              <w:t>: Our thought was that zero offset has no use case and it may be even problematic. If majority companies think there is no need of such restriction, we are fine to leave it to gNB implementation.</w:t>
            </w:r>
          </w:p>
          <w:p w14:paraId="5BA5ACE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lastRenderedPageBreak/>
              <w:t>P</w:t>
            </w:r>
            <w:r>
              <w:rPr>
                <w:rFonts w:ascii="Times New Roman" w:eastAsia="Malgun Gothic" w:hAnsi="Times New Roman" w:cs="Times New Roman"/>
                <w:b/>
                <w:szCs w:val="20"/>
                <w:lang w:val="en-US" w:eastAsia="ko-KR"/>
              </w:rPr>
              <w:t>roposal 3-3</w:t>
            </w:r>
            <w:r>
              <w:rPr>
                <w:rFonts w:ascii="Times New Roman" w:eastAsia="Malgun Gothic" w:hAnsi="Times New Roman" w:cs="Times New Roman"/>
                <w:szCs w:val="20"/>
                <w:lang w:val="en-US" w:eastAsia="ko-KR"/>
              </w:rPr>
              <w:t>: We support the first bullet. We are open to discuss the second bullet. It seems more clarification is needed.</w:t>
            </w:r>
          </w:p>
          <w:p w14:paraId="5BA5ACEC"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3-5</w:t>
            </w:r>
            <w:r>
              <w:rPr>
                <w:rFonts w:ascii="Times New Roman" w:eastAsia="Malgun Gothic" w:hAnsi="Times New Roman" w:cs="Times New Roman"/>
                <w:szCs w:val="20"/>
                <w:lang w:val="en-US" w:eastAsia="ko-KR"/>
              </w:rPr>
              <w:t>: We support the proposal if its applicability is limited to FBE.</w:t>
            </w:r>
          </w:p>
        </w:tc>
      </w:tr>
      <w:tr w:rsidR="000D75E9" w14:paraId="5BA5ACF8" w14:textId="77777777">
        <w:tc>
          <w:tcPr>
            <w:tcW w:w="1490" w:type="dxa"/>
          </w:tcPr>
          <w:p w14:paraId="5BA5ACEE"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lastRenderedPageBreak/>
              <w:t>ZTE</w:t>
            </w:r>
          </w:p>
        </w:tc>
        <w:tc>
          <w:tcPr>
            <w:tcW w:w="8139" w:type="dxa"/>
          </w:tcPr>
          <w:p w14:paraId="5BA5ACEF"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3-1, we support</w:t>
            </w:r>
            <w:r>
              <w:rPr>
                <w:rFonts w:ascii="Times New Roman" w:eastAsia="SimSun" w:hAnsi="Times New Roman" w:cs="Times New Roman"/>
                <w:szCs w:val="20"/>
                <w:lang w:val="en-US" w:eastAsia="zh-CN"/>
              </w:rPr>
              <w:t xml:space="preserve"> it</w:t>
            </w:r>
            <w:r>
              <w:rPr>
                <w:rFonts w:ascii="Times New Roman" w:eastAsia="SimSun" w:hAnsi="Times New Roman" w:cs="Times New Roman" w:hint="eastAsia"/>
                <w:szCs w:val="20"/>
                <w:lang w:val="en-US" w:eastAsia="zh-CN"/>
              </w:rPr>
              <w:t>.</w:t>
            </w:r>
          </w:p>
          <w:p w14:paraId="5BA5ACF0"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Proposal 3-2, we share similar view with </w:t>
            </w:r>
            <w:proofErr w:type="spellStart"/>
            <w:r>
              <w:rPr>
                <w:rFonts w:ascii="Times New Roman" w:eastAsia="SimSun" w:hAnsi="Times New Roman" w:cs="Times New Roman" w:hint="eastAsia"/>
                <w:szCs w:val="20"/>
                <w:lang w:val="en-US" w:eastAsia="zh-CN"/>
              </w:rPr>
              <w:t>Futurewei</w:t>
            </w:r>
            <w:proofErr w:type="spellEnd"/>
            <w:r>
              <w:rPr>
                <w:rFonts w:ascii="Times New Roman" w:eastAsia="SimSun" w:hAnsi="Times New Roman" w:cs="Times New Roman" w:hint="eastAsia"/>
                <w:szCs w:val="20"/>
                <w:lang w:val="en-US" w:eastAsia="zh-CN"/>
              </w:rPr>
              <w:t xml:space="preserve"> that this clarification is not needed and zero offset is needed.</w:t>
            </w:r>
          </w:p>
          <w:p w14:paraId="5BA5ACF1"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Support </w:t>
            </w:r>
            <w:r>
              <w:rPr>
                <w:rFonts w:ascii="Times New Roman" w:eastAsia="SimSun" w:hAnsi="Times New Roman" w:cs="Times New Roman" w:hint="eastAsia"/>
                <w:b/>
                <w:bCs/>
                <w:szCs w:val="20"/>
                <w:lang w:val="en-US" w:eastAsia="zh-CN"/>
              </w:rPr>
              <w:t>Proposal 3-4</w:t>
            </w:r>
            <w:r>
              <w:rPr>
                <w:rFonts w:ascii="Times New Roman" w:eastAsia="SimSun" w:hAnsi="Times New Roman" w:cs="Times New Roman" w:hint="eastAsia"/>
                <w:szCs w:val="20"/>
                <w:lang w:val="en-US" w:eastAsia="zh-CN"/>
              </w:rPr>
              <w:t>.</w:t>
            </w:r>
          </w:p>
          <w:p w14:paraId="5BA5ACF2" w14:textId="77777777" w:rsidR="000D75E9" w:rsidRDefault="00475882">
            <w:pPr>
              <w:pStyle w:val="ListParagraph"/>
              <w:ind w:left="0"/>
              <w:rPr>
                <w:rFonts w:ascii="Times New Roman" w:eastAsia="SimSun" w:hAnsi="Times New Roman" w:cs="Times New Roman"/>
                <w:lang w:val="en-US" w:eastAsia="zh-CN"/>
              </w:rPr>
            </w:pPr>
            <w:r>
              <w:rPr>
                <w:rFonts w:ascii="Times New Roman" w:eastAsia="SimSun" w:hAnsi="Times New Roman" w:cs="Times New Roman" w:hint="eastAsia"/>
                <w:szCs w:val="20"/>
                <w:lang w:val="en-US" w:eastAsia="zh-CN"/>
              </w:rPr>
              <w:t xml:space="preserve">For </w:t>
            </w:r>
            <w:r>
              <w:rPr>
                <w:rFonts w:ascii="Times New Roman" w:eastAsia="SimSun" w:hAnsi="Times New Roman" w:cs="Times New Roman" w:hint="eastAsia"/>
                <w:b/>
                <w:bCs/>
                <w:szCs w:val="20"/>
                <w:lang w:val="en-US" w:eastAsia="zh-CN"/>
              </w:rPr>
              <w:t>Proposal 3-4</w:t>
            </w:r>
            <w:r>
              <w:rPr>
                <w:rFonts w:ascii="Times New Roman" w:eastAsia="SimSun" w:hAnsi="Times New Roman" w:cs="Times New Roman" w:hint="eastAsia"/>
                <w:szCs w:val="20"/>
                <w:lang w:val="en-US" w:eastAsia="zh-CN"/>
              </w:rPr>
              <w:t xml:space="preserve">, we should first clarify whether the </w:t>
            </w:r>
            <w:r>
              <w:rPr>
                <w:rFonts w:ascii="Times New Roman" w:hAnsi="Times New Roman" w:cs="Times New Roman"/>
                <w:lang w:val="en-US"/>
              </w:rPr>
              <w:t xml:space="preserve">RRC parameter </w:t>
            </w:r>
            <w:r>
              <w:rPr>
                <w:rFonts w:ascii="Times New Roman" w:hAnsi="Times New Roman" w:cs="Times New Roman"/>
                <w:i/>
                <w:iCs/>
                <w:lang w:val="en-US"/>
              </w:rPr>
              <w:t>EnableConfiguredUL-r16</w:t>
            </w:r>
            <w:r>
              <w:rPr>
                <w:rFonts w:ascii="Times New Roman" w:eastAsia="SimSun" w:hAnsi="Times New Roman" w:cs="Times New Roman" w:hint="eastAsia"/>
                <w:i/>
                <w:iCs/>
                <w:lang w:val="en-US" w:eastAsia="zh-CN"/>
              </w:rPr>
              <w:t xml:space="preserve"> </w:t>
            </w:r>
            <w:r>
              <w:rPr>
                <w:rFonts w:ascii="Times New Roman" w:eastAsia="SimSun" w:hAnsi="Times New Roman" w:cs="Times New Roman" w:hint="eastAsia"/>
                <w:lang w:val="en-US" w:eastAsia="zh-CN"/>
              </w:rPr>
              <w:t>can be used for PUSCH repetition type B of URLLC.</w:t>
            </w:r>
          </w:p>
          <w:p w14:paraId="5BA5ACF3" w14:textId="77777777" w:rsidR="000D75E9" w:rsidRDefault="00475882">
            <w:pPr>
              <w:pStyle w:val="ListParagraph"/>
              <w:ind w:left="0"/>
              <w:rPr>
                <w:lang w:val="en-US"/>
              </w:rPr>
            </w:pPr>
            <w:r>
              <w:rPr>
                <w:rFonts w:ascii="Times New Roman" w:eastAsia="SimSun" w:hAnsi="Times New Roman" w:cs="Times New Roman" w:hint="eastAsia"/>
                <w:lang w:val="en-US" w:eastAsia="zh-CN"/>
              </w:rPr>
              <w:t xml:space="preserve">For </w:t>
            </w:r>
            <w:r>
              <w:rPr>
                <w:rFonts w:ascii="Times New Roman" w:eastAsia="SimSun" w:hAnsi="Times New Roman" w:cs="Times New Roman" w:hint="eastAsia"/>
                <w:b/>
                <w:bCs/>
                <w:lang w:val="en-US" w:eastAsia="zh-CN"/>
              </w:rPr>
              <w:t>Proposal 3-5</w:t>
            </w:r>
            <w:r>
              <w:rPr>
                <w:rFonts w:ascii="Times New Roman" w:eastAsia="SimSun" w:hAnsi="Times New Roman" w:cs="Times New Roman" w:hint="eastAsia"/>
                <w:lang w:val="en-US" w:eastAsia="zh-CN"/>
              </w:rPr>
              <w:t>, we don</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 xml:space="preserve">t think the </w:t>
            </w:r>
            <w:r>
              <w:rPr>
                <w:rFonts w:ascii="Times New Roman" w:eastAsia="SimSun" w:hAnsi="Times New Roman" w:cs="Times New Roman"/>
                <w:lang w:val="en-US" w:eastAsia="zh-CN"/>
              </w:rPr>
              <w:t xml:space="preserve">issue </w:t>
            </w:r>
            <w:r>
              <w:rPr>
                <w:rFonts w:ascii="Times New Roman" w:eastAsia="SimSun" w:hAnsi="Times New Roman" w:cs="Times New Roman" w:hint="eastAsia"/>
                <w:lang w:val="en-US" w:eastAsia="zh-CN"/>
              </w:rPr>
              <w:t xml:space="preserve">is in the scope of this WID. </w:t>
            </w:r>
          </w:p>
          <w:p w14:paraId="5BA5ACF4" w14:textId="77777777" w:rsidR="000D75E9" w:rsidRDefault="00475882">
            <w:pPr>
              <w:pStyle w:val="ListParagraph"/>
              <w:ind w:left="0"/>
              <w:rPr>
                <w:rFonts w:ascii="Times New Roman" w:eastAsiaTheme="minorEastAsia" w:hAnsi="Times New Roman" w:cs="Times New Roman"/>
                <w:lang w:val="en-US" w:eastAsia="zh-CN"/>
              </w:rPr>
            </w:pPr>
            <w:r>
              <w:rPr>
                <w:rFonts w:ascii="Times New Roman" w:eastAsia="SimSun" w:hAnsi="Times New Roman" w:cs="Times New Roman" w:hint="eastAsia"/>
                <w:lang w:val="en-US" w:eastAsia="zh-CN"/>
              </w:rPr>
              <w:t xml:space="preserve">For </w:t>
            </w:r>
            <w:r>
              <w:rPr>
                <w:rFonts w:ascii="Times New Roman" w:eastAsia="SimSun" w:hAnsi="Times New Roman" w:cs="Times New Roman" w:hint="eastAsia"/>
                <w:b/>
                <w:bCs/>
                <w:lang w:val="en-US" w:eastAsia="zh-CN"/>
              </w:rPr>
              <w:t>Proposal 3-3</w:t>
            </w:r>
            <w:r>
              <w:rPr>
                <w:rFonts w:ascii="Times New Roman" w:eastAsia="SimSun" w:hAnsi="Times New Roman" w:cs="Times New Roman" w:hint="eastAsia"/>
                <w:lang w:val="en-US" w:eastAsia="zh-CN"/>
              </w:rPr>
              <w:t xml:space="preserve">, </w:t>
            </w:r>
            <w:r>
              <w:rPr>
                <w:rFonts w:ascii="Times New Roman" w:eastAsia="SimSun" w:hAnsi="Times New Roman" w:cs="Times New Roman"/>
                <w:lang w:val="en-US" w:eastAsia="zh-CN"/>
              </w:rPr>
              <w:t xml:space="preserve">the </w:t>
            </w:r>
            <w:r>
              <w:rPr>
                <w:rFonts w:ascii="Times New Roman" w:eastAsiaTheme="minorEastAsia" w:hAnsi="Times New Roman" w:cs="Times New Roman"/>
                <w:lang w:val="en-US" w:eastAsia="zh-CN"/>
              </w:rPr>
              <w:t>1</w:t>
            </w:r>
            <w:r>
              <w:rPr>
                <w:rFonts w:ascii="Times New Roman" w:eastAsiaTheme="minorEastAsia" w:hAnsi="Times New Roman" w:cs="Times New Roman"/>
                <w:vertAlign w:val="superscript"/>
                <w:lang w:val="en-US" w:eastAsia="zh-CN"/>
              </w:rPr>
              <w:t>st</w:t>
            </w:r>
            <w:r>
              <w:rPr>
                <w:rFonts w:ascii="Times New Roman" w:eastAsiaTheme="minorEastAsia" w:hAnsi="Times New Roman" w:cs="Times New Roman"/>
                <w:lang w:val="en-US" w:eastAsia="zh-CN"/>
              </w:rPr>
              <w:t xml:space="preserve"> bullet’</w:t>
            </w:r>
            <w:r>
              <w:rPr>
                <w:rFonts w:ascii="Times New Roman" w:eastAsiaTheme="minorEastAsia" w:hAnsi="Times New Roman" w:cs="Times New Roman" w:hint="eastAsia"/>
                <w:lang w:val="en-US" w:eastAsia="zh-CN"/>
              </w:rPr>
              <w:t>s issue has been discussed in 106-e meeting, and a common understanding has been reached.</w:t>
            </w:r>
          </w:p>
          <w:p w14:paraId="5BA5ACF5" w14:textId="77777777" w:rsidR="000D75E9" w:rsidRDefault="00475882">
            <w:pPr>
              <w:pStyle w:val="ListParagraph"/>
              <w:ind w:left="0"/>
              <w:rPr>
                <w:rFonts w:ascii="Times New Roman" w:hAnsi="Times New Roman" w:cs="Times New Roman"/>
                <w:szCs w:val="24"/>
                <w:lang w:val="en-GB" w:eastAsia="ja-JP"/>
              </w:rPr>
            </w:pPr>
            <w:r>
              <w:rPr>
                <w:rFonts w:ascii="Times New Roman" w:eastAsiaTheme="minorEastAsia" w:hAnsi="Times New Roman" w:cs="Times New Roman"/>
                <w:lang w:val="en-US" w:eastAsia="zh-CN"/>
              </w:rPr>
              <w:t>“</w:t>
            </w:r>
            <w:r>
              <w:rPr>
                <w:rFonts w:ascii="Times New Roman" w:hAnsi="Times New Roman" w:cs="Times New Roman"/>
                <w:b/>
                <w:bCs/>
                <w:lang w:val="en-US"/>
              </w:rPr>
              <w:t>Issue#1:</w:t>
            </w:r>
            <w:r>
              <w:rPr>
                <w:rFonts w:ascii="Times New Roman" w:hAnsi="Times New Roman" w:cs="Times New Roman"/>
                <w:lang w:val="en-US"/>
              </w:rPr>
              <w:t xml:space="preserve"> Clarification on the configuration of cg-RetransmissionTimer is per CG or per cell when multiple CGs are configured for an unlicensed carrier (vivo)</w:t>
            </w:r>
          </w:p>
          <w:p w14:paraId="5BA5ACF6" w14:textId="77777777" w:rsidR="000D75E9" w:rsidRDefault="00475882">
            <w:pPr>
              <w:pStyle w:val="ListParagraph"/>
              <w:numPr>
                <w:ilvl w:val="1"/>
                <w:numId w:val="52"/>
              </w:numPr>
              <w:rPr>
                <w:rFonts w:eastAsia="SimSun"/>
                <w:lang w:val="en-US" w:eastAsia="zh-CN"/>
              </w:rPr>
            </w:pPr>
            <w:r>
              <w:rPr>
                <w:rFonts w:ascii="Times New Roman" w:hAnsi="Times New Roman" w:cs="Times New Roman"/>
                <w:b/>
                <w:bCs/>
                <w:lang w:val="en-US"/>
              </w:rPr>
              <w:t>Moderator comment:</w:t>
            </w:r>
            <w:r>
              <w:rPr>
                <w:rFonts w:ascii="Times New Roman" w:hAnsi="Times New Roman" w:cs="Times New Roman"/>
                <w:lang w:val="en-US"/>
              </w:rPr>
              <w:t xml:space="preserve"> It should be per cell to implement RAN1 agreement in previous meeting. However, it seems that is within RAN2 responsibility to ensure configurations are updated properly to reflect Reel-17 agreements. </w:t>
            </w:r>
            <w:r>
              <w:rPr>
                <w:rFonts w:ascii="Times New Roman" w:eastAsia="SimSun" w:hAnsi="Times New Roman" w:cs="Times New Roman"/>
                <w:lang w:val="en-US" w:eastAsia="zh-CN"/>
              </w:rPr>
              <w:t>”</w:t>
            </w:r>
            <w:r>
              <w:rPr>
                <w:rFonts w:ascii="Times New Roman" w:eastAsiaTheme="minorEastAsia" w:hAnsi="Times New Roman" w:cs="Times New Roman" w:hint="eastAsia"/>
                <w:lang w:val="en-US" w:eastAsia="zh-CN"/>
              </w:rPr>
              <w:t xml:space="preserve"> </w:t>
            </w:r>
          </w:p>
          <w:p w14:paraId="5BA5ACF7" w14:textId="77777777" w:rsidR="000D75E9" w:rsidRDefault="00475882">
            <w:pPr>
              <w:pStyle w:val="ListParagraph"/>
              <w:numPr>
                <w:ilvl w:val="255"/>
                <w:numId w:val="0"/>
              </w:numPr>
              <w:rPr>
                <w:rFonts w:ascii="Times New Roman" w:eastAsia="Malgun Gothic" w:hAnsi="Times New Roman" w:cs="Times New Roman"/>
                <w:b/>
                <w:szCs w:val="20"/>
                <w:lang w:val="en-US" w:eastAsia="ko-KR"/>
              </w:rPr>
            </w:pPr>
            <w:r>
              <w:rPr>
                <w:rFonts w:ascii="Times New Roman" w:eastAsiaTheme="minorEastAsia" w:hAnsi="Times New Roman" w:cs="Times New Roman"/>
                <w:lang w:val="en-US" w:eastAsia="zh-CN"/>
              </w:rPr>
              <w:t>Regarding the CG PUSCH selection for UCI multiplexing, it should follow the current rule. There is no need to further discuss.</w:t>
            </w:r>
            <w:r>
              <w:rPr>
                <w:rFonts w:ascii="Times New Roman" w:eastAsiaTheme="minorEastAsia" w:hAnsi="Times New Roman" w:cs="Times New Roman" w:hint="eastAsia"/>
                <w:lang w:val="en-US" w:eastAsia="zh-CN"/>
              </w:rPr>
              <w:t xml:space="preserve"> </w:t>
            </w:r>
            <w:r>
              <w:rPr>
                <w:rFonts w:eastAsiaTheme="minorEastAsia"/>
                <w:lang w:val="en-US" w:eastAsia="zh-CN"/>
              </w:rPr>
              <w:t xml:space="preserve"> </w:t>
            </w:r>
          </w:p>
        </w:tc>
      </w:tr>
      <w:tr w:rsidR="000D75E9" w14:paraId="5BA5ACFF" w14:textId="77777777">
        <w:tc>
          <w:tcPr>
            <w:tcW w:w="1490" w:type="dxa"/>
          </w:tcPr>
          <w:p w14:paraId="5BA5ACF9"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Qualcomm</w:t>
            </w:r>
          </w:p>
        </w:tc>
        <w:tc>
          <w:tcPr>
            <w:tcW w:w="8139" w:type="dxa"/>
          </w:tcPr>
          <w:p w14:paraId="5BA5ACF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Proposal 3-1: Support.</w:t>
            </w:r>
          </w:p>
          <w:p w14:paraId="5BA5ACF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w:t>
            </w:r>
            <w:r>
              <w:rPr>
                <w:rFonts w:ascii="Times New Roman" w:eastAsia="Malgun Gothic" w:hAnsi="Times New Roman" w:cs="Times New Roman" w:hint="eastAsia"/>
                <w:szCs w:val="20"/>
                <w:lang w:val="en-US" w:eastAsia="ko-KR"/>
              </w:rPr>
              <w:t>roposal</w:t>
            </w:r>
            <w:r>
              <w:rPr>
                <w:rFonts w:ascii="Times New Roman" w:eastAsia="Malgun Gothic" w:hAnsi="Times New Roman" w:cs="Times New Roman"/>
                <w:szCs w:val="20"/>
                <w:lang w:val="en-US" w:eastAsia="ko-KR"/>
              </w:rPr>
              <w:t xml:space="preserve"> </w:t>
            </w:r>
            <w:r>
              <w:rPr>
                <w:rFonts w:ascii="Times New Roman" w:eastAsia="Malgun Gothic" w:hAnsi="Times New Roman" w:cs="Times New Roman" w:hint="eastAsia"/>
                <w:szCs w:val="20"/>
                <w:lang w:val="en-US" w:eastAsia="ko-KR"/>
              </w:rPr>
              <w:t>3-2</w:t>
            </w:r>
            <w:r>
              <w:rPr>
                <w:rFonts w:ascii="Times New Roman" w:eastAsia="Malgun Gothic" w:hAnsi="Times New Roman" w:cs="Times New Roman"/>
                <w:szCs w:val="20"/>
                <w:lang w:val="en-US" w:eastAsia="ko-KR"/>
              </w:rPr>
              <w:t xml:space="preserve">: Not necessary since the offset is up to gNB implementation. </w:t>
            </w:r>
          </w:p>
          <w:p w14:paraId="5BA5ACFC"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3-3: We are open to discuss. </w:t>
            </w:r>
          </w:p>
          <w:p w14:paraId="5BA5ACF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3-4: More discussion is needed for better understanding. </w:t>
            </w:r>
          </w:p>
          <w:p w14:paraId="5BA5ACFE"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Pr</w:t>
            </w:r>
            <w:r>
              <w:rPr>
                <w:rFonts w:ascii="Times New Roman" w:eastAsia="Malgun Gothic" w:hAnsi="Times New Roman" w:cs="Times New Roman" w:hint="eastAsia"/>
                <w:szCs w:val="20"/>
                <w:lang w:val="en-US" w:eastAsia="ko-KR"/>
              </w:rPr>
              <w:t>oposal 3-5</w:t>
            </w:r>
            <w:r>
              <w:rPr>
                <w:rFonts w:ascii="Times New Roman" w:eastAsia="Malgun Gothic" w:hAnsi="Times New Roman" w:cs="Times New Roman"/>
                <w:szCs w:val="20"/>
                <w:lang w:val="en-US" w:eastAsia="ko-KR"/>
              </w:rPr>
              <w:t>: Support.</w:t>
            </w:r>
          </w:p>
        </w:tc>
      </w:tr>
      <w:tr w:rsidR="000D75E9" w14:paraId="5BA5AD03" w14:textId="77777777">
        <w:tc>
          <w:tcPr>
            <w:tcW w:w="1490" w:type="dxa"/>
          </w:tcPr>
          <w:p w14:paraId="5BA5AD00" w14:textId="77777777" w:rsidR="000D75E9" w:rsidRDefault="00475882">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szCs w:val="20"/>
                <w:lang w:val="en-US" w:eastAsia="zh-CN"/>
              </w:rPr>
              <w:t>InterDigital</w:t>
            </w:r>
            <w:proofErr w:type="spellEnd"/>
          </w:p>
        </w:tc>
        <w:tc>
          <w:tcPr>
            <w:tcW w:w="8139" w:type="dxa"/>
          </w:tcPr>
          <w:p w14:paraId="5BA5AD01"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Proposal 3-3</w:t>
            </w:r>
            <w:r>
              <w:rPr>
                <w:rFonts w:ascii="Times New Roman" w:eastAsia="SimSun" w:hAnsi="Times New Roman" w:cs="Times New Roman"/>
                <w:szCs w:val="20"/>
                <w:lang w:val="en-US" w:eastAsia="zh-CN"/>
              </w:rPr>
              <w:t>: We do not support this proposal</w:t>
            </w:r>
          </w:p>
          <w:p w14:paraId="5BA5AD02" w14:textId="77777777" w:rsidR="000D75E9" w:rsidRDefault="000D75E9">
            <w:pPr>
              <w:pStyle w:val="ListParagraph"/>
              <w:ind w:left="0"/>
              <w:rPr>
                <w:rFonts w:ascii="Times New Roman" w:eastAsia="SimSun" w:hAnsi="Times New Roman" w:cs="Times New Roman"/>
                <w:szCs w:val="20"/>
                <w:lang w:val="en-US" w:eastAsia="zh-CN"/>
              </w:rPr>
            </w:pPr>
          </w:p>
        </w:tc>
      </w:tr>
      <w:tr w:rsidR="000D75E9" w14:paraId="5BA5AD0A" w14:textId="77777777">
        <w:tc>
          <w:tcPr>
            <w:tcW w:w="1490" w:type="dxa"/>
          </w:tcPr>
          <w:p w14:paraId="5BA5AD04"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39" w:type="dxa"/>
          </w:tcPr>
          <w:p w14:paraId="5BA5AD0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P3-1: would be good to clarify why DL numerology needed to be included for symbol offset determination of UE-FFP?</w:t>
            </w:r>
          </w:p>
          <w:p w14:paraId="5BA5AD0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P3-2: considering different UEs might be configured with the same FFP configuration, we don’t see the reason to exclude the case of gNB and UE having the same FFP beginning.</w:t>
            </w:r>
          </w:p>
          <w:p w14:paraId="5BA5AD0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P3-3: further clarification of the issue would be good. For simplicity, we can have the same CG type (Rel-16 NRU or Rel-16 URLLC) for a UE over all unlicensed CCs and CGs.</w:t>
            </w:r>
          </w:p>
          <w:p w14:paraId="5BA5AD08" w14:textId="77777777" w:rsidR="000D75E9" w:rsidRDefault="00475882">
            <w:pPr>
              <w:pStyle w:val="ListParagraph"/>
              <w:ind w:left="0"/>
              <w:rPr>
                <w:rFonts w:ascii="Times New Roman" w:hAnsi="Times New Roman" w:cs="Times New Roman"/>
                <w:lang w:val="en-US"/>
              </w:rPr>
            </w:pPr>
            <w:r>
              <w:rPr>
                <w:rFonts w:ascii="Times New Roman" w:eastAsia="Times New Roman" w:hAnsi="Times New Roman" w:cs="Times New Roman"/>
                <w:szCs w:val="20"/>
                <w:lang w:val="en-US" w:eastAsia="ja-JP"/>
              </w:rPr>
              <w:t xml:space="preserve">P3-4: clarification of the proposal would be good. Can the proposal be simplified to “in Rel-17 URLLC, </w:t>
            </w:r>
            <w:proofErr w:type="spellStart"/>
            <w:r>
              <w:rPr>
                <w:rFonts w:ascii="Times New Roman" w:hAnsi="Times New Roman" w:cs="Times New Roman"/>
                <w:i/>
                <w:iCs/>
                <w:lang w:val="en-US"/>
              </w:rPr>
              <w:t>EnableConfiguredUL</w:t>
            </w:r>
            <w:proofErr w:type="spellEnd"/>
            <w:r>
              <w:rPr>
                <w:rFonts w:ascii="Times New Roman" w:hAnsi="Times New Roman" w:cs="Times New Roman"/>
                <w:lang w:val="en-US"/>
              </w:rPr>
              <w:t xml:space="preserve"> is not applicable if </w:t>
            </w:r>
            <w:r>
              <w:rPr>
                <w:rFonts w:ascii="Times New Roman" w:hAnsi="Times New Roman" w:cs="Times New Roman"/>
                <w:i/>
                <w:iCs/>
                <w:lang w:val="en-US"/>
              </w:rPr>
              <w:t>cg-RetransmissionTimer</w:t>
            </w:r>
            <w:r>
              <w:rPr>
                <w:rFonts w:ascii="Times New Roman" w:hAnsi="Times New Roman" w:cs="Times New Roman"/>
                <w:lang w:val="en-US"/>
              </w:rPr>
              <w:t xml:space="preserve"> is not configured”?</w:t>
            </w:r>
          </w:p>
          <w:p w14:paraId="5BA5AD09" w14:textId="77777777" w:rsidR="000D75E9" w:rsidRDefault="00475882">
            <w:pPr>
              <w:pStyle w:val="ListParagraph"/>
              <w:ind w:left="0"/>
              <w:rPr>
                <w:rFonts w:ascii="Times New Roman" w:eastAsia="SimSun" w:hAnsi="Times New Roman" w:cs="Times New Roman"/>
                <w:b/>
                <w:bCs/>
                <w:szCs w:val="20"/>
                <w:lang w:val="en-US" w:eastAsia="zh-CN"/>
              </w:rPr>
            </w:pPr>
            <w:r>
              <w:rPr>
                <w:rFonts w:ascii="Times New Roman" w:hAnsi="Times New Roman" w:cs="Times New Roman"/>
                <w:lang w:val="en-US"/>
              </w:rPr>
              <w:t xml:space="preserve">P3-5: OK  </w:t>
            </w:r>
          </w:p>
        </w:tc>
      </w:tr>
      <w:tr w:rsidR="000D75E9" w14:paraId="5BA5AD0D" w14:textId="77777777">
        <w:tc>
          <w:tcPr>
            <w:tcW w:w="1490" w:type="dxa"/>
          </w:tcPr>
          <w:p w14:paraId="5BA5AD0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BA5AD0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P3-1: support; P3-2: zero offset can be supported; P3-3: We tend to think using a single CG type for a UE on all cells is sufficient ; P3-4: ok ; P3-5: ok</w:t>
            </w:r>
          </w:p>
        </w:tc>
      </w:tr>
      <w:tr w:rsidR="000D75E9" w14:paraId="5BA5AD20" w14:textId="77777777">
        <w:tc>
          <w:tcPr>
            <w:tcW w:w="1490" w:type="dxa"/>
          </w:tcPr>
          <w:p w14:paraId="5BA5AD0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BA5AD0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3-1</w:t>
            </w:r>
          </w:p>
          <w:p w14:paraId="5BA5AD1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p w14:paraId="5BA5AD11" w14:textId="77777777" w:rsidR="000D75E9" w:rsidRDefault="000D75E9">
            <w:pPr>
              <w:pStyle w:val="ListParagraph"/>
              <w:ind w:left="0"/>
              <w:rPr>
                <w:rFonts w:ascii="Times New Roman" w:eastAsia="Times New Roman" w:hAnsi="Times New Roman" w:cs="Times New Roman"/>
                <w:szCs w:val="20"/>
                <w:lang w:val="en-US" w:eastAsia="ja-JP"/>
              </w:rPr>
            </w:pPr>
          </w:p>
          <w:p w14:paraId="5BA5AD12"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3-2</w:t>
            </w:r>
          </w:p>
          <w:p w14:paraId="5BA5AD1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Whether it is needed is up to the gNB</w:t>
            </w:r>
          </w:p>
          <w:p w14:paraId="5BA5AD14" w14:textId="77777777" w:rsidR="000D75E9" w:rsidRDefault="000D75E9">
            <w:pPr>
              <w:pStyle w:val="ListParagraph"/>
              <w:ind w:left="0"/>
              <w:rPr>
                <w:rFonts w:ascii="Times New Roman" w:eastAsia="Times New Roman" w:hAnsi="Times New Roman" w:cs="Times New Roman"/>
                <w:szCs w:val="20"/>
                <w:lang w:val="en-US" w:eastAsia="ja-JP"/>
              </w:rPr>
            </w:pPr>
          </w:p>
          <w:p w14:paraId="5BA5AD1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3-3</w:t>
            </w:r>
          </w:p>
          <w:p w14:paraId="5BA5AD1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FFS</w:t>
            </w:r>
          </w:p>
          <w:p w14:paraId="5BA5AD17" w14:textId="77777777" w:rsidR="000D75E9" w:rsidRDefault="000D75E9">
            <w:pPr>
              <w:pStyle w:val="ListParagraph"/>
              <w:ind w:left="0"/>
              <w:rPr>
                <w:rFonts w:ascii="Times New Roman" w:eastAsia="Times New Roman" w:hAnsi="Times New Roman" w:cs="Times New Roman"/>
                <w:szCs w:val="20"/>
                <w:lang w:val="en-US" w:eastAsia="ja-JP"/>
              </w:rPr>
            </w:pPr>
          </w:p>
          <w:p w14:paraId="5BA5AD1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3-4</w:t>
            </w:r>
          </w:p>
          <w:p w14:paraId="5BA5AD1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FFS</w:t>
            </w:r>
          </w:p>
          <w:p w14:paraId="5BA5AD1A" w14:textId="77777777" w:rsidR="000D75E9" w:rsidRDefault="000D75E9">
            <w:pPr>
              <w:pStyle w:val="ListParagraph"/>
              <w:ind w:left="0"/>
              <w:rPr>
                <w:rFonts w:ascii="Times New Roman" w:eastAsia="Times New Roman" w:hAnsi="Times New Roman" w:cs="Times New Roman"/>
                <w:szCs w:val="20"/>
                <w:lang w:val="en-US" w:eastAsia="ja-JP"/>
              </w:rPr>
            </w:pPr>
          </w:p>
          <w:p w14:paraId="5BA5AD1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3-5</w:t>
            </w:r>
          </w:p>
          <w:p w14:paraId="5BA5AD1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p w14:paraId="5BA5AD1D" w14:textId="77777777" w:rsidR="000D75E9" w:rsidRDefault="000D75E9">
            <w:pPr>
              <w:pStyle w:val="ListParagraph"/>
              <w:ind w:left="0"/>
              <w:rPr>
                <w:rFonts w:ascii="Times New Roman" w:eastAsia="Times New Roman" w:hAnsi="Times New Roman" w:cs="Times New Roman"/>
                <w:szCs w:val="20"/>
                <w:lang w:val="en-US" w:eastAsia="ja-JP"/>
              </w:rPr>
            </w:pPr>
          </w:p>
          <w:p w14:paraId="5BA5AD1E" w14:textId="77777777" w:rsidR="000D75E9" w:rsidRDefault="000D75E9">
            <w:pPr>
              <w:pStyle w:val="ListParagraph"/>
              <w:ind w:left="0"/>
              <w:rPr>
                <w:rFonts w:ascii="Times New Roman" w:eastAsia="Times New Roman" w:hAnsi="Times New Roman" w:cs="Times New Roman"/>
                <w:szCs w:val="20"/>
                <w:lang w:val="en-US" w:eastAsia="ja-JP"/>
              </w:rPr>
            </w:pPr>
          </w:p>
          <w:p w14:paraId="5BA5AD1F"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D27" w14:textId="77777777">
        <w:tc>
          <w:tcPr>
            <w:tcW w:w="1490" w:type="dxa"/>
          </w:tcPr>
          <w:p w14:paraId="5BA5AD2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5BA5AD22"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3-1: </w:t>
            </w:r>
            <w:r>
              <w:rPr>
                <w:rFonts w:ascii="Times New Roman" w:eastAsia="Times New Roman" w:hAnsi="Times New Roman" w:cs="Times New Roman"/>
                <w:szCs w:val="20"/>
                <w:lang w:eastAsia="ja-JP"/>
              </w:rPr>
              <w:t xml:space="preserve">we are fine with it. </w:t>
            </w:r>
          </w:p>
          <w:p w14:paraId="5BA5AD23"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Proposal 3-2: </w:t>
            </w:r>
            <w:r>
              <w:rPr>
                <w:rFonts w:ascii="Times New Roman" w:eastAsia="Times New Roman" w:hAnsi="Times New Roman" w:cs="Times New Roman"/>
                <w:szCs w:val="20"/>
                <w:lang w:eastAsia="ja-JP"/>
              </w:rPr>
              <w:t xml:space="preserve">We also share the same view that a zero offset is possible and it is under gNB’s control whether to indicate or not </w:t>
            </w:r>
          </w:p>
          <w:p w14:paraId="5BA5AD24"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Proposal 3-3:</w:t>
            </w:r>
            <w:r>
              <w:rPr>
                <w:rFonts w:ascii="Times New Roman" w:eastAsia="Times New Roman" w:hAnsi="Times New Roman" w:cs="Times New Roman"/>
                <w:bCs/>
                <w:szCs w:val="20"/>
                <w:lang w:eastAsia="ja-JP"/>
              </w:rPr>
              <w:t xml:space="preserve"> We do not think it is needed; it seems to be a prudent implementation choice though</w:t>
            </w:r>
          </w:p>
          <w:p w14:paraId="5BA5AD25"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3-4: </w:t>
            </w:r>
            <w:r>
              <w:rPr>
                <w:rFonts w:ascii="Times New Roman" w:eastAsia="Times New Roman" w:hAnsi="Times New Roman" w:cs="Times New Roman"/>
                <w:szCs w:val="20"/>
                <w:lang w:eastAsia="ja-JP"/>
              </w:rPr>
              <w:t>We think further clarification is needed for “</w:t>
            </w:r>
            <w:r>
              <w:rPr>
                <w:rFonts w:ascii="Times New Roman" w:hAnsi="Times New Roman" w:cs="Times New Roman"/>
              </w:rPr>
              <w:t xml:space="preserve"> If NR-U rules can not be reused to determine the transmission of actual repetition to accommodate URLLC feature</w:t>
            </w:r>
            <w:r>
              <w:rPr>
                <w:rFonts w:ascii="Times New Roman" w:eastAsia="Times New Roman" w:hAnsi="Times New Roman" w:cs="Times New Roman"/>
                <w:szCs w:val="20"/>
                <w:lang w:eastAsia="ja-JP"/>
              </w:rPr>
              <w:t>“</w:t>
            </w:r>
          </w:p>
          <w:p w14:paraId="5BA5AD26" w14:textId="77777777" w:rsidR="000D75E9" w:rsidRDefault="00475882">
            <w:pPr>
              <w:pStyle w:val="ListParagraph"/>
              <w:ind w:left="0"/>
              <w:rPr>
                <w:rFonts w:ascii="Times New Roman" w:eastAsiaTheme="minorEastAsia" w:hAnsi="Times New Roman" w:cs="Times New Roman"/>
                <w:b/>
                <w:bCs/>
                <w:szCs w:val="20"/>
                <w:lang w:val="en-US" w:eastAsia="zh-CN"/>
              </w:rPr>
            </w:pPr>
            <w:r>
              <w:rPr>
                <w:rFonts w:ascii="Times New Roman" w:eastAsia="Times New Roman" w:hAnsi="Times New Roman" w:cs="Times New Roman"/>
                <w:b/>
                <w:bCs/>
                <w:szCs w:val="20"/>
                <w:lang w:val="en-US" w:eastAsia="ja-JP"/>
              </w:rPr>
              <w:t>Proposal 3-5:</w:t>
            </w:r>
            <w:r>
              <w:rPr>
                <w:rFonts w:ascii="Times New Roman" w:eastAsia="Times New Roman" w:hAnsi="Times New Roman" w:cs="Times New Roman"/>
                <w:bCs/>
                <w:szCs w:val="20"/>
                <w:lang w:val="en-US" w:eastAsia="ja-JP"/>
              </w:rPr>
              <w:t xml:space="preserve"> Not needed. Agree with Moderator’s understanding shared on the reflector</w:t>
            </w:r>
          </w:p>
        </w:tc>
      </w:tr>
      <w:tr w:rsidR="000D75E9" w14:paraId="5BA5AD46" w14:textId="77777777">
        <w:tc>
          <w:tcPr>
            <w:tcW w:w="1490" w:type="dxa"/>
            <w:shd w:val="clear" w:color="auto" w:fill="5B9BD5" w:themeFill="accent5"/>
          </w:tcPr>
          <w:p w14:paraId="5BA5AD28" w14:textId="77777777" w:rsidR="000D75E9" w:rsidRDefault="000D75E9">
            <w:pPr>
              <w:pStyle w:val="ListParagraph"/>
              <w:ind w:left="0"/>
              <w:rPr>
                <w:rFonts w:ascii="Times New Roman" w:eastAsia="Times New Roman" w:hAnsi="Times New Roman" w:cs="Times New Roman"/>
                <w:szCs w:val="20"/>
                <w:lang w:val="en-US" w:eastAsia="ja-JP"/>
              </w:rPr>
            </w:pPr>
          </w:p>
          <w:p w14:paraId="5BA5AD2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D2A"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D2B" w14:textId="77777777" w:rsidR="000D75E9" w:rsidRDefault="000D75E9">
            <w:pPr>
              <w:pStyle w:val="ListParagraph"/>
              <w:ind w:left="0"/>
              <w:rPr>
                <w:rFonts w:ascii="Times New Roman" w:eastAsia="Times New Roman" w:hAnsi="Times New Roman" w:cs="Times New Roman"/>
                <w:b/>
                <w:bCs/>
                <w:szCs w:val="20"/>
                <w:u w:val="single"/>
                <w:lang w:val="en-US" w:eastAsia="ja-JP"/>
              </w:rPr>
            </w:pPr>
          </w:p>
          <w:p w14:paraId="5BA5AD2C"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5BA5AD2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3-1:</w:t>
            </w:r>
          </w:p>
          <w:p w14:paraId="5BA5AD2E" w14:textId="77777777" w:rsidR="000D75E9" w:rsidRDefault="00475882">
            <w:pPr>
              <w:pStyle w:val="ListParagraph"/>
              <w:numPr>
                <w:ilvl w:val="0"/>
                <w:numId w:val="5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Intel, Apple, vivo,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xml:space="preserve">*, ETRI, ZTE, QC, </w:t>
            </w:r>
            <w:proofErr w:type="spellStart"/>
            <w:r>
              <w:rPr>
                <w:rFonts w:ascii="Times New Roman" w:eastAsia="Times New Roman" w:hAnsi="Times New Roman" w:cs="Times New Roman"/>
                <w:szCs w:val="20"/>
                <w:lang w:val="en-US" w:eastAsia="ja-JP"/>
              </w:rPr>
              <w:t>Noikia</w:t>
            </w:r>
            <w:proofErr w:type="spellEnd"/>
            <w:r>
              <w:rPr>
                <w:rFonts w:ascii="Times New Roman" w:eastAsia="Times New Roman" w:hAnsi="Times New Roman" w:cs="Times New Roman"/>
                <w:szCs w:val="20"/>
                <w:lang w:val="en-US" w:eastAsia="ja-JP"/>
              </w:rPr>
              <w:t>/NSB, Sony, HW/</w:t>
            </w:r>
            <w:proofErr w:type="spellStart"/>
            <w:r>
              <w:rPr>
                <w:rFonts w:ascii="Times New Roman" w:eastAsia="Times New Roman" w:hAnsi="Times New Roman" w:cs="Times New Roman"/>
                <w:szCs w:val="20"/>
                <w:lang w:val="en-US" w:eastAsia="ja-JP"/>
              </w:rPr>
              <w:t>HiSi</w:t>
            </w:r>
            <w:proofErr w:type="spellEnd"/>
          </w:p>
          <w:p w14:paraId="5BA5AD2F" w14:textId="77777777" w:rsidR="000D75E9" w:rsidRDefault="00475882">
            <w:pPr>
              <w:pStyle w:val="ListParagraph"/>
              <w:numPr>
                <w:ilvl w:val="0"/>
                <w:numId w:val="5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FFS: LG, Len/MOT</w:t>
            </w:r>
          </w:p>
          <w:p w14:paraId="5BA5AD3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3-2:</w:t>
            </w:r>
          </w:p>
          <w:p w14:paraId="5BA5AD31"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 need: FW, Apple, vivo,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SS, LG, ZTE, QC, Len/MOT, Nokia/NSB, Sony, HW/</w:t>
            </w:r>
            <w:proofErr w:type="spellStart"/>
            <w:r>
              <w:rPr>
                <w:rFonts w:ascii="Times New Roman" w:eastAsia="Times New Roman" w:hAnsi="Times New Roman" w:cs="Times New Roman"/>
                <w:szCs w:val="20"/>
                <w:lang w:val="en-US" w:eastAsia="ja-JP"/>
              </w:rPr>
              <w:t>HiSi</w:t>
            </w:r>
            <w:proofErr w:type="spellEnd"/>
          </w:p>
          <w:p w14:paraId="5BA5AD32"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zero offset: ETRI OK to leave it as gNB implementation</w:t>
            </w:r>
          </w:p>
          <w:p w14:paraId="5BA5AD33"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Proposal 3-3:</w:t>
            </w:r>
          </w:p>
          <w:p w14:paraId="5BA5AD34"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 vivo(1st b)*,</w:t>
            </w:r>
            <w:proofErr w:type="spellStart"/>
            <w:r>
              <w:rPr>
                <w:rFonts w:ascii="Times New Roman" w:eastAsia="Times New Roman" w:hAnsi="Times New Roman" w:cs="Times New Roman"/>
                <w:szCs w:val="20"/>
                <w:lang w:val="en-US" w:eastAsia="ja-JP"/>
              </w:rPr>
              <w:t>spreatrum</w:t>
            </w:r>
            <w:proofErr w:type="spellEnd"/>
            <w:r>
              <w:rPr>
                <w:rFonts w:ascii="Times New Roman" w:eastAsia="Times New Roman" w:hAnsi="Times New Roman" w:cs="Times New Roman"/>
                <w:szCs w:val="20"/>
                <w:lang w:val="en-US" w:eastAsia="ja-JP"/>
              </w:rPr>
              <w:t>*(1st b), LG, ETRI(1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b), ZTE, Nokia/NSB(1s b*)</w:t>
            </w:r>
          </w:p>
          <w:p w14:paraId="5BA5AD35" w14:textId="77777777" w:rsidR="000D75E9" w:rsidRDefault="00475882">
            <w:pPr>
              <w:pStyle w:val="ListParagraph"/>
              <w:numPr>
                <w:ilvl w:val="0"/>
                <w:numId w:val="21"/>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FFS: 2</w:t>
            </w:r>
            <w:r>
              <w:rPr>
                <w:rFonts w:ascii="Times New Roman" w:eastAsia="Times New Roman" w:hAnsi="Times New Roman" w:cs="Times New Roman"/>
                <w:szCs w:val="20"/>
                <w:vertAlign w:val="superscript"/>
                <w:lang w:val="sv-SE" w:eastAsia="ja-JP"/>
              </w:rPr>
              <w:t>nd</w:t>
            </w:r>
            <w:r>
              <w:rPr>
                <w:rFonts w:ascii="Times New Roman" w:eastAsia="Times New Roman" w:hAnsi="Times New Roman" w:cs="Times New Roman"/>
                <w:szCs w:val="20"/>
                <w:lang w:val="sv-SE" w:eastAsia="ja-JP"/>
              </w:rPr>
              <w:t xml:space="preserve"> b: ETRI, QC, Len/MOT, Sony</w:t>
            </w:r>
          </w:p>
          <w:p w14:paraId="5BA5AD36" w14:textId="77777777" w:rsidR="000D75E9" w:rsidRDefault="00475882">
            <w:pPr>
              <w:pStyle w:val="ListParagraph"/>
              <w:numPr>
                <w:ilvl w:val="0"/>
                <w:numId w:val="21"/>
              </w:numPr>
              <w:rPr>
                <w:rFonts w:ascii="Times New Roman" w:eastAsia="Times New Roman" w:hAnsi="Times New Roman" w:cs="Times New Roman"/>
                <w:szCs w:val="20"/>
                <w:lang w:eastAsia="ja-JP"/>
              </w:rPr>
            </w:pPr>
            <w:r>
              <w:rPr>
                <w:rFonts w:ascii="Times New Roman" w:eastAsia="Times New Roman" w:hAnsi="Times New Roman" w:cs="Times New Roman"/>
                <w:szCs w:val="20"/>
                <w:lang w:val="en-US" w:eastAsia="ja-JP"/>
              </w:rPr>
              <w:t>IDC: No, HW/</w:t>
            </w:r>
            <w:proofErr w:type="spellStart"/>
            <w:r>
              <w:rPr>
                <w:rFonts w:ascii="Times New Roman" w:eastAsia="Times New Roman" w:hAnsi="Times New Roman" w:cs="Times New Roman"/>
                <w:szCs w:val="20"/>
                <w:lang w:val="en-US" w:eastAsia="ja-JP"/>
              </w:rPr>
              <w:t>HiSi</w:t>
            </w:r>
            <w:proofErr w:type="spellEnd"/>
          </w:p>
          <w:p w14:paraId="5BA5AD37"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Proposal 3-4:</w:t>
            </w:r>
          </w:p>
          <w:p w14:paraId="5BA5AD38" w14:textId="77777777" w:rsidR="000D75E9" w:rsidRDefault="00475882">
            <w:pPr>
              <w:pStyle w:val="ListParagraph"/>
              <w:numPr>
                <w:ilvl w:val="0"/>
                <w:numId w:val="21"/>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Yes: </w:t>
            </w:r>
            <w:r>
              <w:rPr>
                <w:rFonts w:ascii="Times New Roman" w:eastAsia="Times New Roman" w:hAnsi="Times New Roman" w:cs="Times New Roman"/>
                <w:szCs w:val="20"/>
                <w:lang w:val="de-DE" w:eastAsia="ja-JP"/>
              </w:rPr>
              <w:t>Nokia/NSB</w:t>
            </w:r>
          </w:p>
          <w:p w14:paraId="5BA5AD39" w14:textId="77777777" w:rsidR="000D75E9" w:rsidRDefault="00475882">
            <w:pPr>
              <w:pStyle w:val="ListParagraph"/>
              <w:numPr>
                <w:ilvl w:val="0"/>
                <w:numId w:val="21"/>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No: </w:t>
            </w:r>
            <w:r>
              <w:rPr>
                <w:rFonts w:ascii="Times New Roman" w:eastAsia="Times New Roman" w:hAnsi="Times New Roman" w:cs="Times New Roman"/>
                <w:szCs w:val="20"/>
                <w:lang w:val="de-DE" w:eastAsia="ja-JP"/>
              </w:rPr>
              <w:t>vivo</w:t>
            </w:r>
          </w:p>
          <w:p w14:paraId="5BA5AD3A" w14:textId="77777777" w:rsidR="000D75E9" w:rsidRDefault="00475882">
            <w:pPr>
              <w:pStyle w:val="ListParagraph"/>
              <w:numPr>
                <w:ilvl w:val="0"/>
                <w:numId w:val="21"/>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Other comment (not clear why): </w:t>
            </w:r>
            <w:r>
              <w:rPr>
                <w:rFonts w:ascii="Times New Roman" w:eastAsia="Times New Roman" w:hAnsi="Times New Roman" w:cs="Times New Roman"/>
                <w:szCs w:val="20"/>
                <w:lang w:val="de-DE" w:eastAsia="ja-JP"/>
              </w:rPr>
              <w:t>Intel, Apple, SS, LG, ZTE clarifciation, QC, Len/MOT</w:t>
            </w:r>
          </w:p>
          <w:p w14:paraId="5BA5AD3B" w14:textId="77777777" w:rsidR="000D75E9" w:rsidRDefault="000D75E9">
            <w:pPr>
              <w:rPr>
                <w:rFonts w:ascii="Times New Roman" w:eastAsia="Times New Roman" w:hAnsi="Times New Roman" w:cs="Times New Roman"/>
                <w:b/>
                <w:bCs/>
                <w:szCs w:val="20"/>
                <w:lang w:eastAsia="ja-JP"/>
              </w:rPr>
            </w:pPr>
          </w:p>
          <w:p w14:paraId="5BA5AD3C"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3-5:</w:t>
            </w:r>
          </w:p>
          <w:p w14:paraId="5BA5AD3D"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 Apple, vivo*, Samsung*, ETRI*, QC, Len/MOT, Nokia/NSB, Sony,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(supported , no need for agreement)</w:t>
            </w:r>
          </w:p>
          <w:p w14:paraId="5BA5AD3E" w14:textId="77777777" w:rsidR="000D75E9" w:rsidRDefault="00475882">
            <w:pPr>
              <w:pStyle w:val="ListParagraph"/>
              <w:numPr>
                <w:ilvl w:val="0"/>
                <w:numId w:val="21"/>
              </w:numPr>
              <w:rPr>
                <w:rFonts w:ascii="Times New Roman" w:eastAsia="Times New Roman" w:hAnsi="Times New Roman" w:cs="Times New Roman"/>
                <w:szCs w:val="20"/>
                <w:lang w:eastAsia="ja-JP"/>
              </w:rPr>
            </w:pPr>
            <w:r>
              <w:rPr>
                <w:rFonts w:ascii="Times New Roman" w:eastAsia="Times New Roman" w:hAnsi="Times New Roman" w:cs="Times New Roman"/>
                <w:b/>
                <w:bCs/>
                <w:szCs w:val="20"/>
                <w:lang w:val="en-US" w:eastAsia="ja-JP"/>
              </w:rPr>
              <w:t xml:space="preserve">Other comments: </w:t>
            </w:r>
            <w:r>
              <w:rPr>
                <w:rFonts w:ascii="Times New Roman" w:eastAsia="Times New Roman" w:hAnsi="Times New Roman" w:cs="Times New Roman"/>
                <w:szCs w:val="20"/>
                <w:lang w:val="en-US" w:eastAsia="ja-JP"/>
              </w:rPr>
              <w:t>FW, LG, ZTE</w:t>
            </w:r>
          </w:p>
          <w:p w14:paraId="5BA5AD3F" w14:textId="77777777" w:rsidR="000D75E9" w:rsidRDefault="000D75E9">
            <w:pPr>
              <w:pStyle w:val="ListParagraph"/>
              <w:ind w:left="0"/>
              <w:rPr>
                <w:rFonts w:ascii="Times New Roman" w:eastAsia="Times New Roman" w:hAnsi="Times New Roman" w:cs="Times New Roman"/>
                <w:szCs w:val="20"/>
                <w:lang w:val="en-US" w:eastAsia="ja-JP"/>
              </w:rPr>
            </w:pPr>
          </w:p>
          <w:p w14:paraId="5BA5AD40" w14:textId="77777777" w:rsidR="000D75E9" w:rsidRDefault="000D75E9">
            <w:pPr>
              <w:pStyle w:val="ListParagraph"/>
              <w:ind w:left="0"/>
              <w:rPr>
                <w:rFonts w:ascii="Times New Roman" w:eastAsia="Times New Roman" w:hAnsi="Times New Roman" w:cs="Times New Roman"/>
                <w:szCs w:val="20"/>
                <w:lang w:val="en-US" w:eastAsia="ja-JP"/>
              </w:rPr>
            </w:pPr>
          </w:p>
          <w:p w14:paraId="5BA5AD41"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means there are comments to be addressed by </w:t>
            </w:r>
            <w:proofErr w:type="spellStart"/>
            <w:r>
              <w:rPr>
                <w:rFonts w:ascii="Times New Roman" w:eastAsia="Times New Roman" w:hAnsi="Times New Roman" w:cs="Times New Roman"/>
                <w:b/>
                <w:bCs/>
                <w:szCs w:val="20"/>
                <w:lang w:val="en-US" w:eastAsia="ja-JP"/>
              </w:rPr>
              <w:t>mdoerators</w:t>
            </w:r>
            <w:proofErr w:type="spellEnd"/>
            <w:r>
              <w:rPr>
                <w:rFonts w:ascii="Times New Roman" w:eastAsia="Times New Roman" w:hAnsi="Times New Roman" w:cs="Times New Roman"/>
                <w:b/>
                <w:bCs/>
                <w:szCs w:val="20"/>
                <w:lang w:val="en-US" w:eastAsia="ja-JP"/>
              </w:rPr>
              <w:t xml:space="preserve">. </w:t>
            </w:r>
          </w:p>
          <w:p w14:paraId="5BA5AD42"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seems there is a good support for 3-1, 3-3 (1</w:t>
            </w:r>
            <w:r>
              <w:rPr>
                <w:rFonts w:ascii="Times New Roman" w:eastAsia="Times New Roman" w:hAnsi="Times New Roman" w:cs="Times New Roman"/>
                <w:b/>
                <w:bCs/>
                <w:szCs w:val="20"/>
                <w:vertAlign w:val="superscript"/>
                <w:lang w:val="en-US" w:eastAsia="ja-JP"/>
              </w:rPr>
              <w:t>st</w:t>
            </w:r>
            <w:r>
              <w:rPr>
                <w:rFonts w:ascii="Times New Roman" w:eastAsia="Times New Roman" w:hAnsi="Times New Roman" w:cs="Times New Roman"/>
                <w:b/>
                <w:bCs/>
                <w:szCs w:val="20"/>
                <w:lang w:val="en-US" w:eastAsia="ja-JP"/>
              </w:rPr>
              <w:t xml:space="preserve"> bullet), 3-5.</w:t>
            </w:r>
          </w:p>
          <w:p w14:paraId="5BA5AD4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seems there is no support for 3-2. And more discussion is needed for 3-4.</w:t>
            </w:r>
          </w:p>
          <w:p w14:paraId="5BA5AD4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will provide more comments after quiet time.</w:t>
            </w:r>
          </w:p>
          <w:p w14:paraId="5BA5AD45" w14:textId="77777777" w:rsidR="000D75E9" w:rsidRDefault="000D75E9">
            <w:pPr>
              <w:pStyle w:val="ListParagraph"/>
              <w:ind w:left="0"/>
              <w:rPr>
                <w:rFonts w:ascii="Times New Roman" w:eastAsia="Times New Roman" w:hAnsi="Times New Roman" w:cs="Times New Roman"/>
                <w:szCs w:val="20"/>
                <w:lang w:val="en-US" w:eastAsia="ja-JP"/>
              </w:rPr>
            </w:pPr>
          </w:p>
        </w:tc>
      </w:tr>
    </w:tbl>
    <w:p w14:paraId="5BA5AD47" w14:textId="77777777" w:rsidR="000D75E9" w:rsidRDefault="000D75E9">
      <w:pPr>
        <w:pStyle w:val="BodyText"/>
        <w:rPr>
          <w:rFonts w:ascii="Times New Roman" w:hAnsi="Times New Roman" w:cs="Times New Roman"/>
          <w:sz w:val="22"/>
          <w:szCs w:val="24"/>
        </w:rPr>
      </w:pPr>
    </w:p>
    <w:p w14:paraId="5BA5AD48" w14:textId="77777777" w:rsidR="000D75E9" w:rsidRDefault="00475882">
      <w:pPr>
        <w:pStyle w:val="Heading3"/>
      </w:pPr>
      <w:r>
        <w:t>2.3.2</w:t>
      </w:r>
      <w:r>
        <w:tab/>
        <w:t>Discussion – 2</w:t>
      </w:r>
      <w:r>
        <w:rPr>
          <w:vertAlign w:val="superscript"/>
        </w:rPr>
        <w:t>nd</w:t>
      </w:r>
      <w:r>
        <w:t xml:space="preserve"> round</w:t>
      </w:r>
    </w:p>
    <w:p w14:paraId="5BA5AD49"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Based on the feedback, for second round, Proposal 3-1, Proposal 3-3(1</w:t>
      </w:r>
      <w:r>
        <w:rPr>
          <w:rFonts w:ascii="Times New Roman" w:hAnsi="Times New Roman" w:cs="Times New Roman"/>
          <w:sz w:val="22"/>
          <w:szCs w:val="24"/>
          <w:vertAlign w:val="superscript"/>
        </w:rPr>
        <w:t>st</w:t>
      </w:r>
      <w:r>
        <w:rPr>
          <w:rFonts w:ascii="Times New Roman" w:hAnsi="Times New Roman" w:cs="Times New Roman"/>
          <w:sz w:val="22"/>
          <w:szCs w:val="24"/>
        </w:rPr>
        <w:t xml:space="preserve"> bullet) and Proposal 3-5 are considered.</w:t>
      </w:r>
    </w:p>
    <w:p w14:paraId="5BA5AD4A" w14:textId="77777777" w:rsidR="000D75E9" w:rsidRDefault="000D75E9">
      <w:pPr>
        <w:pStyle w:val="BodyText"/>
        <w:rPr>
          <w:rFonts w:ascii="Times New Roman" w:hAnsi="Times New Roman" w:cs="Times New Roman"/>
          <w:b/>
          <w:bCs/>
          <w:sz w:val="22"/>
          <w:szCs w:val="24"/>
          <w:highlight w:val="yellow"/>
        </w:rPr>
      </w:pPr>
    </w:p>
    <w:p w14:paraId="5BA5AD4B" w14:textId="77777777" w:rsidR="000D75E9" w:rsidRDefault="00475882">
      <w:pPr>
        <w:pStyle w:val="BodyText"/>
        <w:rPr>
          <w:rFonts w:ascii="Times New Roman" w:hAnsi="Times New Roman" w:cs="Times New Roman"/>
          <w:b/>
          <w:bCs/>
          <w:sz w:val="24"/>
          <w:szCs w:val="28"/>
        </w:rPr>
      </w:pPr>
      <w:r>
        <w:rPr>
          <w:rFonts w:ascii="Times New Roman" w:hAnsi="Times New Roman" w:cs="Times New Roman"/>
          <w:b/>
          <w:bCs/>
          <w:sz w:val="24"/>
          <w:szCs w:val="28"/>
          <w:highlight w:val="yellow"/>
        </w:rPr>
        <w:t>Proposal 3-1:</w:t>
      </w:r>
    </w:p>
    <w:p w14:paraId="5BA5AD4C" w14:textId="77777777" w:rsidR="000D75E9" w:rsidRDefault="00475882">
      <w:pPr>
        <w:pStyle w:val="ListParagraph"/>
        <w:numPr>
          <w:ilvl w:val="0"/>
          <w:numId w:val="45"/>
        </w:numPr>
        <w:rPr>
          <w:rFonts w:ascii="Times New Roman" w:hAnsi="Times New Roman" w:cs="Times New Roman"/>
          <w:lang w:val="en-US"/>
        </w:rPr>
      </w:pPr>
      <w:r>
        <w:rPr>
          <w:rFonts w:ascii="Times New Roman" w:hAnsi="Times New Roman" w:cs="Times New Roman"/>
          <w:lang w:val="en-US"/>
        </w:rPr>
        <w:t>The symbol offset for the UE FFP configuration is determined based on the smallest SCS among configured SCSs in a serving cell.</w:t>
      </w:r>
    </w:p>
    <w:p w14:paraId="5BA5AD4D" w14:textId="77777777" w:rsidR="000D75E9" w:rsidRDefault="00475882">
      <w:pPr>
        <w:pStyle w:val="ListParagraph"/>
        <w:numPr>
          <w:ilvl w:val="1"/>
          <w:numId w:val="45"/>
        </w:numPr>
        <w:rPr>
          <w:rFonts w:ascii="Times New Roman" w:eastAsia="Times New Roman" w:hAnsi="Times New Roman" w:cs="Times New Roman"/>
          <w:color w:val="4472C4" w:themeColor="accent1"/>
          <w:szCs w:val="20"/>
          <w:lang w:val="en-US" w:eastAsia="ja-JP"/>
        </w:rPr>
      </w:pPr>
      <w:r>
        <w:rPr>
          <w:rFonts w:ascii="Times New Roman" w:eastAsiaTheme="minorEastAsia" w:hAnsi="Times New Roman" w:cs="Times New Roman"/>
          <w:b/>
          <w:bCs/>
          <w:color w:val="4472C4" w:themeColor="accent1"/>
          <w:lang w:val="en-US" w:eastAsia="zh-CN"/>
        </w:rPr>
        <w:t xml:space="preserve">Support: </w:t>
      </w:r>
      <w:r>
        <w:rPr>
          <w:rFonts w:ascii="Times New Roman" w:eastAsiaTheme="minorEastAsia" w:hAnsi="Times New Roman" w:cs="Times New Roman"/>
          <w:color w:val="4472C4" w:themeColor="accent1"/>
          <w:lang w:val="en-US" w:eastAsia="zh-CN"/>
        </w:rPr>
        <w:t xml:space="preserve">Ericsson, </w:t>
      </w:r>
      <w:r>
        <w:rPr>
          <w:rFonts w:ascii="Times New Roman" w:eastAsia="Times New Roman" w:hAnsi="Times New Roman" w:cs="Times New Roman"/>
          <w:color w:val="4472C4" w:themeColor="accent1"/>
          <w:szCs w:val="20"/>
          <w:lang w:val="en-US" w:eastAsia="ja-JP"/>
        </w:rPr>
        <w:t xml:space="preserve">FW, Intel, Apple,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ETRI, ZTE, QC, </w:t>
      </w:r>
      <w:proofErr w:type="spellStart"/>
      <w:r>
        <w:rPr>
          <w:rFonts w:ascii="Times New Roman" w:eastAsia="Times New Roman" w:hAnsi="Times New Roman" w:cs="Times New Roman"/>
          <w:color w:val="4472C4" w:themeColor="accent1"/>
          <w:szCs w:val="20"/>
          <w:lang w:val="en-US" w:eastAsia="ja-JP"/>
        </w:rPr>
        <w:t>Noikia</w:t>
      </w:r>
      <w:proofErr w:type="spellEnd"/>
      <w:r>
        <w:rPr>
          <w:rFonts w:ascii="Times New Roman" w:eastAsia="Times New Roman" w:hAnsi="Times New Roman" w:cs="Times New Roman"/>
          <w:color w:val="4472C4" w:themeColor="accent1"/>
          <w:szCs w:val="20"/>
          <w:lang w:val="en-US" w:eastAsia="ja-JP"/>
        </w:rPr>
        <w:t>/NSB, [LG</w:t>
      </w:r>
      <w:r>
        <w:rPr>
          <w:rFonts w:ascii="Times New Roman" w:eastAsia="Times New Roman" w:hAnsi="Times New Roman" w:cs="Times New Roman"/>
          <w:color w:val="4472C4" w:themeColor="accent1"/>
          <w:szCs w:val="20"/>
          <w:lang w:val="sv-SE" w:eastAsia="ja-JP"/>
        </w:rPr>
        <w:t>?]</w:t>
      </w:r>
      <w:r>
        <w:rPr>
          <w:rFonts w:ascii="Times New Roman" w:eastAsia="Times New Roman" w:hAnsi="Times New Roman" w:cs="Times New Roman"/>
          <w:color w:val="4472C4" w:themeColor="accent1"/>
          <w:szCs w:val="20"/>
          <w:lang w:val="en-US" w:eastAsia="ja-JP"/>
        </w:rPr>
        <w:t xml:space="preserve">, </w:t>
      </w:r>
      <w:r>
        <w:rPr>
          <w:rFonts w:ascii="Times New Roman" w:eastAsia="Times New Roman" w:hAnsi="Times New Roman" w:cs="Times New Roman"/>
          <w:color w:val="4472C4" w:themeColor="accent1"/>
          <w:szCs w:val="20"/>
          <w:lang w:val="sv-SE" w:eastAsia="ja-JP"/>
        </w:rPr>
        <w:t>[</w:t>
      </w:r>
      <w:r>
        <w:rPr>
          <w:rFonts w:ascii="Times New Roman" w:eastAsia="Times New Roman" w:hAnsi="Times New Roman" w:cs="Times New Roman"/>
          <w:color w:val="4472C4" w:themeColor="accent1"/>
          <w:szCs w:val="20"/>
          <w:lang w:val="en-US" w:eastAsia="ja-JP"/>
        </w:rPr>
        <w:t>Len/MOT</w:t>
      </w:r>
      <w:r>
        <w:rPr>
          <w:rFonts w:ascii="Times New Roman" w:eastAsia="Times New Roman" w:hAnsi="Times New Roman" w:cs="Times New Roman"/>
          <w:color w:val="4472C4" w:themeColor="accent1"/>
          <w:szCs w:val="20"/>
          <w:lang w:val="sv-SE" w:eastAsia="ja-JP"/>
        </w:rPr>
        <w:t>?]</w:t>
      </w:r>
    </w:p>
    <w:p w14:paraId="5BA5AD4E" w14:textId="77777777" w:rsidR="000D75E9" w:rsidRDefault="000D75E9">
      <w:pPr>
        <w:rPr>
          <w:rFonts w:ascii="Times New Roman" w:hAnsi="Times New Roman" w:cs="Times New Roman"/>
          <w:b/>
          <w:bCs/>
          <w:sz w:val="22"/>
          <w:szCs w:val="24"/>
          <w:lang w:val="sv-SE"/>
        </w:rPr>
      </w:pPr>
    </w:p>
    <w:p w14:paraId="5BA5AD4F" w14:textId="77777777" w:rsidR="000D75E9" w:rsidRDefault="00475882">
      <w:pPr>
        <w:rPr>
          <w:rFonts w:ascii="Times New Roman" w:hAnsi="Times New Roman" w:cs="Times New Roman"/>
          <w:b/>
          <w:bCs/>
          <w:sz w:val="22"/>
          <w:szCs w:val="24"/>
          <w:u w:val="single"/>
          <w:lang w:val="zh-CN"/>
        </w:rPr>
      </w:pPr>
      <w:r>
        <w:rPr>
          <w:rFonts w:ascii="Times New Roman" w:hAnsi="Times New Roman" w:cs="Times New Roman"/>
          <w:b/>
          <w:bCs/>
          <w:sz w:val="22"/>
          <w:szCs w:val="24"/>
          <w:u w:val="single"/>
          <w:lang w:val="sv-SE"/>
        </w:rPr>
        <w:t>Moderator’s comments and recommendations:</w:t>
      </w:r>
    </w:p>
    <w:p w14:paraId="5BA5AD50" w14:textId="77777777" w:rsidR="000D75E9" w:rsidRDefault="00475882">
      <w:pPr>
        <w:pStyle w:val="ListParagraph"/>
        <w:numPr>
          <w:ilvl w:val="0"/>
          <w:numId w:val="45"/>
        </w:numPr>
        <w:rPr>
          <w:rFonts w:ascii="Times New Roman" w:hAnsi="Times New Roman" w:cs="Times New Roman"/>
          <w:lang w:val="en-US"/>
        </w:rPr>
      </w:pPr>
      <w:r>
        <w:rPr>
          <w:rFonts w:ascii="Times New Roman" w:hAnsi="Times New Roman" w:cs="Times New Roman"/>
          <w:lang w:val="en-US"/>
        </w:rPr>
        <w:t>Questions were raised to clarify it is both DL &amp; UL BWP (</w:t>
      </w:r>
      <w:proofErr w:type="spellStart"/>
      <w:r>
        <w:rPr>
          <w:rFonts w:ascii="Times New Roman" w:hAnsi="Times New Roman" w:cs="Times New Roman"/>
          <w:lang w:val="en-US"/>
        </w:rPr>
        <w:t>Spreadtrum</w:t>
      </w:r>
      <w:proofErr w:type="spellEnd"/>
      <w:r>
        <w:rPr>
          <w:rFonts w:ascii="Times New Roman" w:hAnsi="Times New Roman" w:cs="Times New Roman"/>
          <w:lang w:val="en-US"/>
        </w:rPr>
        <w:t xml:space="preserve">), and whether DL PWP is needed. </w:t>
      </w:r>
    </w:p>
    <w:p w14:paraId="5BA5AD51" w14:textId="77777777" w:rsidR="000D75E9" w:rsidRDefault="00475882">
      <w:pPr>
        <w:pStyle w:val="ListParagraph"/>
        <w:numPr>
          <w:ilvl w:val="1"/>
          <w:numId w:val="45"/>
        </w:numPr>
        <w:rPr>
          <w:rFonts w:ascii="Times New Roman" w:hAnsi="Times New Roman" w:cs="Times New Roman"/>
          <w:lang w:val="en-US"/>
        </w:rPr>
      </w:pPr>
      <w:r>
        <w:rPr>
          <w:rFonts w:ascii="Times New Roman" w:hAnsi="Times New Roman" w:cs="Times New Roman"/>
          <w:lang w:val="en-US"/>
        </w:rPr>
        <w:t>Moderator’s understanding is since the proposal mentions “SCSs configured in a cell”, in includes any DL or UL BWP that is configured for the cell.</w:t>
      </w:r>
    </w:p>
    <w:p w14:paraId="5BA5AD52" w14:textId="77777777" w:rsidR="000D75E9" w:rsidRDefault="00475882">
      <w:pPr>
        <w:pStyle w:val="ListParagraph"/>
        <w:numPr>
          <w:ilvl w:val="1"/>
          <w:numId w:val="45"/>
        </w:numPr>
        <w:rPr>
          <w:rFonts w:ascii="Times New Roman" w:hAnsi="Times New Roman" w:cs="Times New Roman"/>
        </w:rPr>
      </w:pPr>
      <w:r>
        <w:rPr>
          <w:rFonts w:ascii="Times New Roman" w:hAnsi="Times New Roman" w:cs="Times New Roman"/>
          <w:lang w:val="en-US"/>
        </w:rPr>
        <w:t>The FFP configuration is about channel access both for transmission of UL and reception of DL. Hence, it is reasonable to include both.</w:t>
      </w:r>
    </w:p>
    <w:p w14:paraId="5BA5AD53" w14:textId="77777777" w:rsidR="000D75E9" w:rsidRDefault="00475882">
      <w:pPr>
        <w:pStyle w:val="ListParagraph"/>
        <w:numPr>
          <w:ilvl w:val="0"/>
          <w:numId w:val="54"/>
        </w:numPr>
        <w:rPr>
          <w:rFonts w:ascii="Times New Roman" w:hAnsi="Times New Roman" w:cs="Times New Roman"/>
          <w:szCs w:val="24"/>
          <w:lang w:val="en-US"/>
        </w:rPr>
      </w:pPr>
      <w:r>
        <w:rPr>
          <w:rFonts w:ascii="Times New Roman" w:hAnsi="Times New Roman" w:cs="Times New Roman"/>
          <w:szCs w:val="24"/>
          <w:lang w:val="en-US"/>
        </w:rPr>
        <w:t>Moderator recommends supporting the proposal ASAP, otherwise it is ambiguous. It has also RRC impact where the corresponding field should be updated accordingly if the proposal agreed.</w:t>
      </w:r>
    </w:p>
    <w:p w14:paraId="5BA5AD54" w14:textId="77777777" w:rsidR="000D75E9" w:rsidRDefault="000D75E9">
      <w:pPr>
        <w:pStyle w:val="ListParagraph"/>
        <w:ind w:left="360"/>
        <w:rPr>
          <w:rFonts w:ascii="Times New Roman" w:hAnsi="Times New Roman" w:cs="Times New Roman"/>
          <w:b/>
          <w:bCs/>
          <w:szCs w:val="24"/>
          <w:u w:val="single"/>
          <w:lang w:val="en-US"/>
        </w:rPr>
      </w:pPr>
    </w:p>
    <w:p w14:paraId="5BA5AD55" w14:textId="77777777" w:rsidR="000D75E9" w:rsidRDefault="000D75E9">
      <w:pPr>
        <w:pStyle w:val="BodyText"/>
        <w:rPr>
          <w:rFonts w:ascii="Times New Roman" w:hAnsi="Times New Roman" w:cs="Times New Roman"/>
          <w:b/>
          <w:bCs/>
          <w:sz w:val="22"/>
          <w:szCs w:val="24"/>
          <w:highlight w:val="yellow"/>
        </w:rPr>
      </w:pPr>
    </w:p>
    <w:p w14:paraId="5BA5AD56" w14:textId="77777777" w:rsidR="000D75E9" w:rsidRDefault="00475882">
      <w:pPr>
        <w:pStyle w:val="BodyText"/>
        <w:rPr>
          <w:rFonts w:ascii="Times New Roman" w:hAnsi="Times New Roman" w:cs="Times New Roman"/>
          <w:b/>
          <w:bCs/>
          <w:sz w:val="24"/>
          <w:szCs w:val="28"/>
        </w:rPr>
      </w:pPr>
      <w:r>
        <w:rPr>
          <w:rFonts w:ascii="Times New Roman" w:hAnsi="Times New Roman" w:cs="Times New Roman"/>
          <w:b/>
          <w:bCs/>
          <w:sz w:val="24"/>
          <w:szCs w:val="28"/>
          <w:highlight w:val="yellow"/>
        </w:rPr>
        <w:t>Proposal [Proposed conclusion] 3-3:</w:t>
      </w:r>
    </w:p>
    <w:p w14:paraId="5BA5AD57"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Configuration of cg-RetransmissionTimer is per cell</w:t>
      </w:r>
    </w:p>
    <w:p w14:paraId="5BA5AD58"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Note: That means that a same CG type (i.e., Rel-16 NR-U CG type or Rel-16 URLLC CG type per previous agreements) is configured per cell in a shared spectrum.</w:t>
      </w:r>
    </w:p>
    <w:p w14:paraId="5BA5AD59"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w:t>
      </w:r>
      <w:proofErr w:type="spellStart"/>
      <w:r>
        <w:rPr>
          <w:rFonts w:ascii="Times New Roman" w:eastAsia="Times New Roman" w:hAnsi="Times New Roman" w:cs="Times New Roman"/>
          <w:color w:val="4472C4" w:themeColor="accent1"/>
          <w:szCs w:val="20"/>
          <w:lang w:val="en-US" w:eastAsia="ja-JP"/>
        </w:rPr>
        <w:t>Spreatrum</w:t>
      </w:r>
      <w:proofErr w:type="spellEnd"/>
      <w:r>
        <w:rPr>
          <w:rFonts w:ascii="Times New Roman" w:eastAsia="Times New Roman" w:hAnsi="Times New Roman" w:cs="Times New Roman"/>
          <w:color w:val="4472C4" w:themeColor="accent1"/>
          <w:szCs w:val="20"/>
          <w:lang w:val="en-US" w:eastAsia="ja-JP"/>
        </w:rPr>
        <w:t>, LG, ETRI, ZTE, Nokia/NSB, ETRI, Apple</w:t>
      </w:r>
    </w:p>
    <w:p w14:paraId="5BA5AD5A"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sv-SE" w:eastAsia="ja-JP"/>
        </w:rPr>
        <w:t>FFS:</w:t>
      </w:r>
      <w:r>
        <w:rPr>
          <w:rFonts w:ascii="Times New Roman" w:eastAsia="Times New Roman" w:hAnsi="Times New Roman" w:cs="Times New Roman"/>
          <w:color w:val="4472C4" w:themeColor="accent1"/>
          <w:szCs w:val="20"/>
          <w:lang w:val="sv-SE" w:eastAsia="ja-JP"/>
        </w:rPr>
        <w:t xml:space="preserve"> QC, Len/MOT, Sony, HW/HiSi?</w:t>
      </w:r>
    </w:p>
    <w:p w14:paraId="5BA5AD5B"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b/>
          <w:bCs/>
          <w:color w:val="4472C4" w:themeColor="accent1"/>
          <w:szCs w:val="20"/>
          <w:lang w:val="en-US" w:eastAsia="ja-JP"/>
        </w:rPr>
        <w:t>No support:</w:t>
      </w:r>
      <w:r>
        <w:rPr>
          <w:rFonts w:ascii="Times New Roman" w:eastAsia="Times New Roman" w:hAnsi="Times New Roman" w:cs="Times New Roman"/>
          <w:color w:val="4472C4" w:themeColor="accent1"/>
          <w:szCs w:val="20"/>
          <w:lang w:val="en-US" w:eastAsia="ja-JP"/>
        </w:rPr>
        <w:t xml:space="preserve"> IDC</w:t>
      </w:r>
    </w:p>
    <w:p w14:paraId="5BA5AD5C" w14:textId="77777777" w:rsidR="000D75E9" w:rsidRDefault="000D75E9">
      <w:pPr>
        <w:spacing w:before="40" w:line="240" w:lineRule="auto"/>
        <w:jc w:val="left"/>
        <w:rPr>
          <w:rFonts w:ascii="Times New Roman" w:hAnsi="Times New Roman" w:cs="Times New Roman"/>
        </w:rPr>
      </w:pPr>
    </w:p>
    <w:p w14:paraId="5BA5AD5D" w14:textId="77777777" w:rsidR="000D75E9" w:rsidRDefault="00475882">
      <w:pPr>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D5E" w14:textId="77777777" w:rsidR="000D75E9" w:rsidRDefault="00475882">
      <w:pPr>
        <w:pStyle w:val="ListParagraph"/>
        <w:numPr>
          <w:ilvl w:val="0"/>
          <w:numId w:val="54"/>
        </w:numPr>
        <w:rPr>
          <w:rFonts w:ascii="Times New Roman" w:hAnsi="Times New Roman" w:cs="Times New Roman"/>
          <w:szCs w:val="24"/>
          <w:lang w:val="en-US"/>
        </w:rPr>
      </w:pPr>
      <w:r>
        <w:rPr>
          <w:rFonts w:ascii="Times New Roman" w:hAnsi="Times New Roman" w:cs="Times New Roman"/>
          <w:szCs w:val="24"/>
          <w:lang w:val="en-US"/>
        </w:rPr>
        <w:t xml:space="preserve">This issue was discussed before and clarified that the configuration should be per cell, otherwise it would </w:t>
      </w:r>
      <w:proofErr w:type="spellStart"/>
      <w:r>
        <w:rPr>
          <w:rFonts w:ascii="Times New Roman" w:hAnsi="Times New Roman" w:cs="Times New Roman"/>
          <w:szCs w:val="24"/>
          <w:lang w:val="en-US"/>
        </w:rPr>
        <w:t>complicationed</w:t>
      </w:r>
      <w:proofErr w:type="spellEnd"/>
      <w:r>
        <w:rPr>
          <w:rFonts w:ascii="Times New Roman" w:hAnsi="Times New Roman" w:cs="Times New Roman"/>
          <w:szCs w:val="24"/>
          <w:lang w:val="en-US"/>
        </w:rPr>
        <w:t xml:space="preserve"> in case of multiple CG. Moderator requests companies to raise the concern and their view how the operation is </w:t>
      </w:r>
      <w:proofErr w:type="spellStart"/>
      <w:r>
        <w:rPr>
          <w:rFonts w:ascii="Times New Roman" w:hAnsi="Times New Roman" w:cs="Times New Roman"/>
          <w:szCs w:val="24"/>
          <w:lang w:val="en-US"/>
        </w:rPr>
        <w:t>easible</w:t>
      </w:r>
      <w:proofErr w:type="spellEnd"/>
      <w:r>
        <w:rPr>
          <w:rFonts w:ascii="Times New Roman" w:hAnsi="Times New Roman" w:cs="Times New Roman"/>
          <w:szCs w:val="24"/>
          <w:lang w:val="en-US"/>
        </w:rPr>
        <w:t xml:space="preserve"> without this assumption. If that is expected configuration from </w:t>
      </w:r>
      <w:proofErr w:type="spellStart"/>
      <w:r>
        <w:rPr>
          <w:rFonts w:ascii="Times New Roman" w:hAnsi="Times New Roman" w:cs="Times New Roman"/>
          <w:szCs w:val="24"/>
          <w:lang w:val="en-US"/>
        </w:rPr>
        <w:t>gNg</w:t>
      </w:r>
      <w:proofErr w:type="spellEnd"/>
      <w:r>
        <w:rPr>
          <w:rFonts w:ascii="Times New Roman" w:hAnsi="Times New Roman" w:cs="Times New Roman"/>
          <w:szCs w:val="24"/>
          <w:lang w:val="en-US"/>
        </w:rPr>
        <w:t xml:space="preserve">, then it </w:t>
      </w:r>
      <w:proofErr w:type="spellStart"/>
      <w:r>
        <w:rPr>
          <w:rFonts w:ascii="Times New Roman" w:hAnsi="Times New Roman" w:cs="Times New Roman"/>
          <w:szCs w:val="24"/>
          <w:lang w:val="en-US"/>
        </w:rPr>
        <w:t>si</w:t>
      </w:r>
      <w:proofErr w:type="spellEnd"/>
      <w:r>
        <w:rPr>
          <w:rFonts w:ascii="Times New Roman" w:hAnsi="Times New Roman" w:cs="Times New Roman"/>
          <w:szCs w:val="24"/>
          <w:lang w:val="en-US"/>
        </w:rPr>
        <w:t xml:space="preserve"> better in this case to capture it, perhaps as a conclusion.</w:t>
      </w:r>
    </w:p>
    <w:p w14:paraId="5BA5AD5F" w14:textId="77777777" w:rsidR="000D75E9" w:rsidRDefault="00475882">
      <w:pPr>
        <w:pStyle w:val="ListParagraph"/>
        <w:numPr>
          <w:ilvl w:val="0"/>
          <w:numId w:val="54"/>
        </w:numPr>
        <w:rPr>
          <w:rFonts w:ascii="Times New Roman" w:hAnsi="Times New Roman" w:cs="Times New Roman"/>
          <w:szCs w:val="24"/>
          <w:lang w:val="en-US"/>
        </w:rPr>
      </w:pPr>
      <w:r>
        <w:rPr>
          <w:rFonts w:ascii="Times New Roman" w:hAnsi="Times New Roman" w:cs="Times New Roman"/>
          <w:szCs w:val="24"/>
          <w:lang w:val="en-US"/>
        </w:rPr>
        <w:t>Moderator recommends supporting the proposal.</w:t>
      </w:r>
    </w:p>
    <w:p w14:paraId="5BA5AD60" w14:textId="77777777" w:rsidR="000D75E9" w:rsidRDefault="000D75E9">
      <w:pPr>
        <w:rPr>
          <w:rFonts w:ascii="Times New Roman" w:hAnsi="Times New Roman" w:cs="Times New Roman"/>
          <w:szCs w:val="24"/>
          <w:lang w:eastAsia="zh-CN"/>
        </w:rPr>
      </w:pPr>
    </w:p>
    <w:p w14:paraId="5BA5AD61" w14:textId="77777777" w:rsidR="000D75E9" w:rsidRDefault="00475882">
      <w:pPr>
        <w:rPr>
          <w:rFonts w:ascii="Times New Roman" w:hAnsi="Times New Roman" w:cs="Times New Roman"/>
          <w:szCs w:val="24"/>
          <w:lang w:eastAsia="zh-CN"/>
        </w:rPr>
      </w:pPr>
      <w:r>
        <w:rPr>
          <w:rFonts w:ascii="Times New Roman" w:hAnsi="Times New Roman" w:cs="Times New Roman"/>
          <w:b/>
          <w:bCs/>
          <w:sz w:val="24"/>
          <w:szCs w:val="28"/>
          <w:highlight w:val="yellow"/>
        </w:rPr>
        <w:t>Proposed conclusion 3-5:</w:t>
      </w:r>
    </w:p>
    <w:p w14:paraId="5BA5AD62" w14:textId="77777777" w:rsidR="000D75E9" w:rsidRDefault="00475882">
      <w:pPr>
        <w:pStyle w:val="BodyText"/>
        <w:numPr>
          <w:ilvl w:val="0"/>
          <w:numId w:val="26"/>
        </w:numPr>
        <w:rPr>
          <w:rFonts w:ascii="Times New Roman" w:hAnsi="Times New Roman" w:cs="Times New Roman"/>
          <w:sz w:val="22"/>
          <w:szCs w:val="24"/>
        </w:rPr>
      </w:pPr>
      <w:r>
        <w:rPr>
          <w:rFonts w:ascii="Times New Roman" w:hAnsi="Times New Roman" w:cs="Times New Roman"/>
          <w:strike/>
          <w:color w:val="FF0000"/>
          <w:sz w:val="22"/>
        </w:rPr>
        <w:t>Support</w:t>
      </w:r>
      <w:r>
        <w:rPr>
          <w:rFonts w:ascii="Times New Roman" w:hAnsi="Times New Roman" w:cs="Times New Roman"/>
          <w:sz w:val="22"/>
        </w:rPr>
        <w:t xml:space="preserve"> PUSCH repetition Type B for DG on unlicensed spectrum </w:t>
      </w:r>
      <w:r>
        <w:rPr>
          <w:rFonts w:ascii="Times New Roman" w:hAnsi="Times New Roman" w:cs="Times New Roman"/>
          <w:strike/>
          <w:color w:val="FF0000"/>
          <w:sz w:val="22"/>
        </w:rPr>
        <w:t>in Rel-17</w:t>
      </w:r>
      <w:r>
        <w:rPr>
          <w:rFonts w:ascii="Times New Roman" w:hAnsi="Times New Roman" w:cs="Times New Roman"/>
          <w:color w:val="FF0000"/>
          <w:sz w:val="22"/>
        </w:rPr>
        <w:t xml:space="preserve"> is supported.</w:t>
      </w:r>
    </w:p>
    <w:p w14:paraId="5BA5AD63" w14:textId="77777777" w:rsidR="000D75E9" w:rsidRDefault="00475882">
      <w:pPr>
        <w:pStyle w:val="ListParagraph"/>
        <w:numPr>
          <w:ilvl w:val="1"/>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Support:</w:t>
      </w:r>
      <w:r>
        <w:rPr>
          <w:rFonts w:ascii="Times New Roman" w:eastAsia="Times New Roman" w:hAnsi="Times New Roman" w:cs="Times New Roman"/>
          <w:szCs w:val="20"/>
          <w:lang w:val="en-US" w:eastAsia="ja-JP"/>
        </w:rPr>
        <w:t xml:space="preserve"> Ericsson, Intel, Apple, vivo*, Samsung*, ETRI*, QC, Len/MOT, Nokia/NSB, Sony,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(supported , no need for agreement)</w:t>
      </w:r>
    </w:p>
    <w:p w14:paraId="5BA5AD64" w14:textId="77777777" w:rsidR="000D75E9" w:rsidRDefault="00475882">
      <w:pPr>
        <w:pStyle w:val="ListParagraph"/>
        <w:numPr>
          <w:ilvl w:val="1"/>
          <w:numId w:val="26"/>
        </w:numPr>
        <w:rPr>
          <w:rFonts w:ascii="Times New Roman" w:eastAsia="Times New Roman" w:hAnsi="Times New Roman" w:cs="Times New Roman"/>
          <w:szCs w:val="20"/>
          <w:lang w:eastAsia="ja-JP"/>
        </w:rPr>
      </w:pPr>
      <w:r>
        <w:rPr>
          <w:rFonts w:ascii="Times New Roman" w:eastAsia="Times New Roman" w:hAnsi="Times New Roman" w:cs="Times New Roman"/>
          <w:b/>
          <w:bCs/>
          <w:szCs w:val="20"/>
          <w:lang w:val="en-US" w:eastAsia="ja-JP"/>
        </w:rPr>
        <w:t xml:space="preserve">Other comments: </w:t>
      </w:r>
      <w:r>
        <w:rPr>
          <w:rFonts w:ascii="Times New Roman" w:eastAsia="Times New Roman" w:hAnsi="Times New Roman" w:cs="Times New Roman"/>
          <w:szCs w:val="20"/>
          <w:lang w:val="en-US" w:eastAsia="ja-JP"/>
        </w:rPr>
        <w:t>FW, LG, ZTE</w:t>
      </w:r>
    </w:p>
    <w:p w14:paraId="5BA5AD65" w14:textId="77777777" w:rsidR="000D75E9" w:rsidRDefault="000D75E9">
      <w:pPr>
        <w:pStyle w:val="BodyText"/>
        <w:ind w:left="1440"/>
        <w:rPr>
          <w:rFonts w:ascii="Times New Roman" w:hAnsi="Times New Roman" w:cs="Times New Roman"/>
          <w:sz w:val="22"/>
          <w:szCs w:val="24"/>
        </w:rPr>
      </w:pPr>
    </w:p>
    <w:p w14:paraId="5BA5AD66" w14:textId="77777777" w:rsidR="000D75E9" w:rsidRDefault="00475882">
      <w:pPr>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D67"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Please see the discussion below from the reflector. It is true that we had an agreement for the support for </w:t>
      </w:r>
      <w:proofErr w:type="spellStart"/>
      <w:r>
        <w:rPr>
          <w:rFonts w:ascii="Times New Roman" w:hAnsi="Times New Roman" w:cs="Times New Roman"/>
          <w:sz w:val="22"/>
          <w:szCs w:val="24"/>
        </w:rPr>
        <w:t>unlciesed</w:t>
      </w:r>
      <w:proofErr w:type="spellEnd"/>
      <w:r>
        <w:rPr>
          <w:rFonts w:ascii="Times New Roman" w:hAnsi="Times New Roman" w:cs="Times New Roman"/>
          <w:sz w:val="22"/>
          <w:szCs w:val="24"/>
        </w:rPr>
        <w:t xml:space="preserve"> of CG PUSCH Type-B but frankly, that was not needed and should have been a conclusion. </w:t>
      </w:r>
    </w:p>
    <w:p w14:paraId="5BA5AD68"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Moderator suggests clarifying the above as conclusion as well. It is not correct to assume that DG and CG PUSCH Type B were not </w:t>
      </w:r>
      <w:proofErr w:type="spellStart"/>
      <w:r>
        <w:rPr>
          <w:rFonts w:ascii="Times New Roman" w:hAnsi="Times New Roman" w:cs="Times New Roman"/>
          <w:sz w:val="22"/>
          <w:szCs w:val="24"/>
        </w:rPr>
        <w:t>upported</w:t>
      </w:r>
      <w:proofErr w:type="spellEnd"/>
      <w:r>
        <w:rPr>
          <w:rFonts w:ascii="Times New Roman" w:hAnsi="Times New Roman" w:cs="Times New Roman"/>
          <w:sz w:val="22"/>
          <w:szCs w:val="24"/>
        </w:rPr>
        <w:t xml:space="preserve"> for </w:t>
      </w:r>
      <w:proofErr w:type="spellStart"/>
      <w:r>
        <w:rPr>
          <w:rFonts w:ascii="Times New Roman" w:hAnsi="Times New Roman" w:cs="Times New Roman"/>
          <w:sz w:val="22"/>
          <w:szCs w:val="24"/>
        </w:rPr>
        <w:t>unlciesed</w:t>
      </w:r>
      <w:proofErr w:type="spellEnd"/>
      <w:r>
        <w:rPr>
          <w:rFonts w:ascii="Times New Roman" w:hAnsi="Times New Roman" w:cs="Times New Roman"/>
          <w:sz w:val="22"/>
          <w:szCs w:val="24"/>
        </w:rPr>
        <w:t xml:space="preserve"> in Rel-16. We mistakenly made an agreement for CG PUSCH. </w:t>
      </w:r>
      <w:r>
        <w:rPr>
          <w:rFonts w:ascii="Times New Roman" w:hAnsi="Times New Roman" w:cs="Times New Roman"/>
          <w:sz w:val="22"/>
          <w:szCs w:val="24"/>
        </w:rPr>
        <w:lastRenderedPageBreak/>
        <w:t>The concern that Moderator has is to open unnecessary discussions for Rel-16 FGs. People who were involved in the discussions are familiar how to interpret the spec and TR38.822.</w:t>
      </w:r>
    </w:p>
    <w:p w14:paraId="5BA5AD69" w14:textId="77777777" w:rsidR="000D75E9" w:rsidRDefault="00475882">
      <w:pPr>
        <w:pStyle w:val="BodyText"/>
        <w:numPr>
          <w:ilvl w:val="0"/>
          <w:numId w:val="26"/>
        </w:numPr>
        <w:rPr>
          <w:rFonts w:ascii="Times New Roman" w:hAnsi="Times New Roman" w:cs="Times New Roman"/>
          <w:sz w:val="22"/>
          <w:szCs w:val="24"/>
        </w:rPr>
      </w:pPr>
      <w:r>
        <w:rPr>
          <w:rFonts w:ascii="Times New Roman" w:hAnsi="Times New Roman" w:cs="Times New Roman"/>
          <w:sz w:val="22"/>
          <w:szCs w:val="24"/>
        </w:rPr>
        <w:t xml:space="preserve">On comments related to applicability for FBE and LBE, as in Rel-16, it is supported for both. There was no </w:t>
      </w:r>
      <w:proofErr w:type="spellStart"/>
      <w:r>
        <w:rPr>
          <w:rFonts w:ascii="Times New Roman" w:hAnsi="Times New Roman" w:cs="Times New Roman"/>
          <w:sz w:val="22"/>
          <w:szCs w:val="24"/>
        </w:rPr>
        <w:t>distingtion</w:t>
      </w:r>
      <w:proofErr w:type="spellEnd"/>
      <w:r>
        <w:rPr>
          <w:rFonts w:ascii="Times New Roman" w:hAnsi="Times New Roman" w:cs="Times New Roman"/>
          <w:sz w:val="22"/>
          <w:szCs w:val="24"/>
        </w:rPr>
        <w:t xml:space="preserve"> then.</w:t>
      </w:r>
    </w:p>
    <w:p w14:paraId="5BA5AD6A" w14:textId="77777777" w:rsidR="000D75E9" w:rsidRDefault="00475882">
      <w:pPr>
        <w:pStyle w:val="BodyText"/>
        <w:numPr>
          <w:ilvl w:val="0"/>
          <w:numId w:val="26"/>
        </w:numPr>
        <w:rPr>
          <w:rFonts w:ascii="Times New Roman" w:hAnsi="Times New Roman" w:cs="Times New Roman"/>
          <w:sz w:val="22"/>
          <w:szCs w:val="24"/>
        </w:rPr>
      </w:pPr>
      <w:r>
        <w:rPr>
          <w:rFonts w:ascii="Times New Roman" w:hAnsi="Times New Roman" w:cs="Times New Roman"/>
          <w:sz w:val="22"/>
          <w:szCs w:val="24"/>
        </w:rPr>
        <w:t>On comment with joint operation with NR-U Multi-</w:t>
      </w:r>
      <w:proofErr w:type="spellStart"/>
      <w:r>
        <w:rPr>
          <w:rFonts w:ascii="Times New Roman" w:hAnsi="Times New Roman" w:cs="Times New Roman"/>
          <w:sz w:val="22"/>
          <w:szCs w:val="24"/>
        </w:rPr>
        <w:t>PUSCh</w:t>
      </w:r>
      <w:proofErr w:type="spellEnd"/>
      <w:r>
        <w:rPr>
          <w:rFonts w:ascii="Times New Roman" w:hAnsi="Times New Roman" w:cs="Times New Roman"/>
          <w:sz w:val="22"/>
          <w:szCs w:val="24"/>
        </w:rPr>
        <w:t xml:space="preserve">, </w:t>
      </w:r>
      <w:proofErr w:type="spellStart"/>
      <w:r>
        <w:rPr>
          <w:rFonts w:ascii="Times New Roman" w:hAnsi="Times New Roman" w:cs="Times New Roman"/>
          <w:sz w:val="22"/>
          <w:szCs w:val="24"/>
        </w:rPr>
        <w:t>Mdoerator’s</w:t>
      </w:r>
      <w:proofErr w:type="spellEnd"/>
      <w:r>
        <w:rPr>
          <w:rFonts w:ascii="Times New Roman" w:hAnsi="Times New Roman" w:cs="Times New Roman"/>
          <w:sz w:val="22"/>
          <w:szCs w:val="24"/>
        </w:rPr>
        <w:t xml:space="preserve"> understanding is that joint operation is not supported by </w:t>
      </w:r>
      <w:proofErr w:type="spellStart"/>
      <w:r>
        <w:rPr>
          <w:rFonts w:ascii="Times New Roman" w:hAnsi="Times New Roman" w:cs="Times New Roman"/>
          <w:sz w:val="22"/>
          <w:szCs w:val="24"/>
        </w:rPr>
        <w:t>confograiton</w:t>
      </w:r>
      <w:proofErr w:type="spellEnd"/>
      <w:r>
        <w:rPr>
          <w:rFonts w:ascii="Times New Roman" w:hAnsi="Times New Roman" w:cs="Times New Roman"/>
          <w:sz w:val="22"/>
          <w:szCs w:val="24"/>
        </w:rPr>
        <w:t xml:space="preserve"> of TDRA, or similar.</w:t>
      </w:r>
    </w:p>
    <w:p w14:paraId="5BA5AD6B" w14:textId="77777777" w:rsidR="000D75E9" w:rsidRDefault="00475882">
      <w:pPr>
        <w:pStyle w:val="BodyText"/>
        <w:numPr>
          <w:ilvl w:val="0"/>
          <w:numId w:val="26"/>
        </w:numPr>
        <w:rPr>
          <w:rFonts w:ascii="Times New Roman" w:hAnsi="Times New Roman" w:cs="Times New Roman"/>
          <w:sz w:val="22"/>
          <w:szCs w:val="24"/>
        </w:rPr>
      </w:pPr>
      <w:r>
        <w:rPr>
          <w:rFonts w:ascii="Times New Roman" w:hAnsi="Times New Roman" w:cs="Times New Roman"/>
          <w:sz w:val="22"/>
          <w:szCs w:val="24"/>
        </w:rPr>
        <w:t xml:space="preserve">On comment related to WID scope, as explained it is related to segmentation discussion. Also, the functionality is supported for </w:t>
      </w:r>
      <w:proofErr w:type="spellStart"/>
      <w:r>
        <w:rPr>
          <w:rFonts w:ascii="Times New Roman" w:hAnsi="Times New Roman" w:cs="Times New Roman"/>
          <w:sz w:val="22"/>
          <w:szCs w:val="24"/>
        </w:rPr>
        <w:t>unlciesed</w:t>
      </w:r>
      <w:proofErr w:type="spellEnd"/>
      <w:r>
        <w:rPr>
          <w:rFonts w:ascii="Times New Roman" w:hAnsi="Times New Roman" w:cs="Times New Roman"/>
          <w:sz w:val="22"/>
          <w:szCs w:val="24"/>
        </w:rPr>
        <w:t xml:space="preserve"> and the discussion is relevant due to segmentation around idle period.</w:t>
      </w:r>
    </w:p>
    <w:p w14:paraId="5BA5AD6C" w14:textId="77777777" w:rsidR="000D75E9" w:rsidRDefault="000D75E9">
      <w:pPr>
        <w:pStyle w:val="BodyText"/>
        <w:rPr>
          <w:rFonts w:ascii="Times New Roman" w:hAnsi="Times New Roman" w:cs="Times New Roman"/>
          <w:sz w:val="22"/>
          <w:szCs w:val="24"/>
        </w:rPr>
      </w:pPr>
    </w:p>
    <w:tbl>
      <w:tblPr>
        <w:tblStyle w:val="TableGrid"/>
        <w:tblW w:w="9629" w:type="dxa"/>
        <w:tblLayout w:type="fixed"/>
        <w:tblLook w:val="04A0" w:firstRow="1" w:lastRow="0" w:firstColumn="1" w:lastColumn="0" w:noHBand="0" w:noVBand="1"/>
      </w:tblPr>
      <w:tblGrid>
        <w:gridCol w:w="9629"/>
      </w:tblGrid>
      <w:tr w:rsidR="000D75E9" w14:paraId="5BA5AD7C" w14:textId="77777777">
        <w:tc>
          <w:tcPr>
            <w:tcW w:w="9629" w:type="dxa"/>
          </w:tcPr>
          <w:p w14:paraId="5BA5AD6D" w14:textId="77777777" w:rsidR="000D75E9" w:rsidRDefault="00475882">
            <w:pPr>
              <w:rPr>
                <w:rFonts w:ascii="Times New Roman" w:hAnsi="Times New Roman" w:cs="Times New Roman"/>
                <w:sz w:val="20"/>
                <w:szCs w:val="20"/>
              </w:rPr>
            </w:pPr>
            <w:r>
              <w:rPr>
                <w:rFonts w:ascii="Times New Roman" w:hAnsi="Times New Roman" w:cs="Times New Roman"/>
                <w:b/>
                <w:bCs/>
                <w:sz w:val="20"/>
                <w:szCs w:val="20"/>
              </w:rPr>
              <w:t>Moderator</w:t>
            </w:r>
            <w:r>
              <w:rPr>
                <w:rFonts w:ascii="Times New Roman" w:hAnsi="Times New Roman" w:cs="Times New Roman"/>
                <w:sz w:val="20"/>
                <w:szCs w:val="20"/>
              </w:rPr>
              <w:t>: I found some time to do some further checking. In the specification, there is no restriction of excluding the feature from operation on shared spectrum. Moreover, in the related UE capability, there is no mention that the feature is only for licensed spectrum.  Please note that in Rel-16 UE features discussions, if a feature was applicable to only licensed, or to only unlicensed, it would be mentioned in the Note. Otherwise, it is applicable to both. Please check TR 38.822 and TS 38.306.</w:t>
            </w:r>
          </w:p>
          <w:p w14:paraId="5BA5AD6E"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Hence, the situation would be as the following:</w:t>
            </w:r>
          </w:p>
          <w:p w14:paraId="5BA5AD6F" w14:textId="77777777" w:rsidR="000D75E9" w:rsidRDefault="00475882">
            <w:pPr>
              <w:pStyle w:val="ListParagraph"/>
              <w:numPr>
                <w:ilvl w:val="0"/>
                <w:numId w:val="55"/>
              </w:numPr>
              <w:spacing w:line="240" w:lineRule="auto"/>
              <w:jc w:val="left"/>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PUSCH repetition Type B for DG/CG on unlicensed spectrum is supported in Rel-16. That would be the default status for Rel-17, unless there is an agreement to change it.</w:t>
            </w:r>
          </w:p>
          <w:p w14:paraId="5BA5AD70" w14:textId="77777777" w:rsidR="000D75E9" w:rsidRDefault="00475882">
            <w:pPr>
              <w:pStyle w:val="ListParagraph"/>
              <w:numPr>
                <w:ilvl w:val="0"/>
                <w:numId w:val="55"/>
              </w:numPr>
              <w:spacing w:line="240" w:lineRule="auto"/>
              <w:jc w:val="left"/>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Proposal 3-5 is already supported and it is not needed to be discussed.</w:t>
            </w:r>
          </w:p>
          <w:p w14:paraId="5BA5AD71"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 </w:t>
            </w:r>
          </w:p>
          <w:p w14:paraId="5BA5AD72"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w:t>
            </w:r>
          </w:p>
          <w:p w14:paraId="5BA5AD73" w14:textId="77777777" w:rsidR="000D75E9" w:rsidRDefault="00475882">
            <w:pPr>
              <w:rPr>
                <w:rFonts w:ascii="Times New Roman" w:hAnsi="Times New Roman" w:cs="Times New Roman"/>
                <w:sz w:val="20"/>
                <w:szCs w:val="20"/>
              </w:rPr>
            </w:pPr>
            <w:r>
              <w:rPr>
                <w:rFonts w:ascii="Times New Roman" w:hAnsi="Times New Roman" w:cs="Times New Roman"/>
                <w:b/>
                <w:bCs/>
                <w:sz w:val="20"/>
                <w:szCs w:val="20"/>
              </w:rPr>
              <w:t>Apple:</w:t>
            </w:r>
            <w:r>
              <w:rPr>
                <w:rFonts w:ascii="Times New Roman" w:hAnsi="Times New Roman" w:cs="Times New Roman"/>
                <w:sz w:val="20"/>
                <w:szCs w:val="20"/>
              </w:rPr>
              <w:t xml:space="preserve"> On your comments below regarding P3-5, I think the support of R16 FG on PUSCH repetition type B on unlicensed spectrum is a bit unclear, which is exactly why we propose it to clarify. (Regardless of what conclusion we reach, we hope the issue can be clarified.)</w:t>
            </w:r>
          </w:p>
          <w:p w14:paraId="5BA5AD74"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The issue is that the R16 FG includes PUSCH repetition Type B for both DG and CG. It is obvious that CG PUSCH rep Type B is not supported on unlicensed in R16, which was why we made the new agreement that we support CG PUSCH rep Type B on unlicensed in R17. For this reason, it seems that we cannot assume the R16 FG is directly applicable for unlicensed band.</w:t>
            </w:r>
          </w:p>
          <w:p w14:paraId="5BA5AD75"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 ==================</w:t>
            </w:r>
          </w:p>
          <w:p w14:paraId="5BA5AD76" w14:textId="77777777" w:rsidR="000D75E9" w:rsidRDefault="00475882">
            <w:pPr>
              <w:rPr>
                <w:rFonts w:ascii="Times New Roman" w:hAnsi="Times New Roman" w:cs="Times New Roman"/>
                <w:sz w:val="20"/>
                <w:szCs w:val="20"/>
              </w:rPr>
            </w:pPr>
            <w:r>
              <w:rPr>
                <w:rFonts w:ascii="Times New Roman" w:hAnsi="Times New Roman" w:cs="Times New Roman"/>
                <w:b/>
                <w:bCs/>
                <w:sz w:val="20"/>
                <w:szCs w:val="20"/>
              </w:rPr>
              <w:t>Moderator:</w:t>
            </w:r>
            <w:r>
              <w:rPr>
                <w:rFonts w:ascii="Times New Roman" w:hAnsi="Times New Roman" w:cs="Times New Roman"/>
                <w:sz w:val="20"/>
                <w:szCs w:val="20"/>
              </w:rPr>
              <w:t xml:space="preserve"> I guess you are referring to this agreement. I guess we didn’t need that…</w:t>
            </w:r>
          </w:p>
          <w:p w14:paraId="5BA5AD77"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To me, it was always related to the complication with cgRetrnasmissionTimer which was mandated in Rel-16 for CG PUSCH and then would lead to NR-U CG.</w:t>
            </w:r>
          </w:p>
          <w:p w14:paraId="5BA5AD78" w14:textId="77777777" w:rsidR="000D75E9" w:rsidRDefault="00475882">
            <w:pPr>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14:paraId="5BA5AD79" w14:textId="77777777" w:rsidR="000D75E9" w:rsidRDefault="00475882">
            <w:pPr>
              <w:numPr>
                <w:ilvl w:val="0"/>
                <w:numId w:val="56"/>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PUSCH repetition Type B is supported for unlicensed band operation when using NR IIoT Rel-16 based CG</w:t>
            </w:r>
          </w:p>
          <w:p w14:paraId="5BA5AD7A" w14:textId="77777777" w:rsidR="000D75E9" w:rsidRDefault="00475882">
            <w:pPr>
              <w:numPr>
                <w:ilvl w:val="1"/>
                <w:numId w:val="56"/>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FFS whether/how to enhance</w:t>
            </w:r>
          </w:p>
          <w:p w14:paraId="5BA5AD7B" w14:textId="77777777" w:rsidR="000D75E9" w:rsidRDefault="000D75E9">
            <w:pPr>
              <w:pStyle w:val="BodyText"/>
              <w:rPr>
                <w:rFonts w:ascii="Times New Roman" w:hAnsi="Times New Roman" w:cs="Times New Roman"/>
                <w:sz w:val="20"/>
                <w:szCs w:val="20"/>
              </w:rPr>
            </w:pPr>
          </w:p>
        </w:tc>
      </w:tr>
    </w:tbl>
    <w:p w14:paraId="5BA5AD7D" w14:textId="77777777" w:rsidR="000D75E9" w:rsidRDefault="000D75E9">
      <w:pPr>
        <w:pStyle w:val="BodyText"/>
        <w:rPr>
          <w:rFonts w:ascii="Times New Roman" w:hAnsi="Times New Roman" w:cs="Times New Roman"/>
          <w:sz w:val="22"/>
        </w:rPr>
      </w:pPr>
    </w:p>
    <w:p w14:paraId="5BA5AD7E" w14:textId="77777777" w:rsidR="000D75E9" w:rsidRDefault="000D75E9"/>
    <w:p w14:paraId="5BA5AD7F" w14:textId="77777777" w:rsidR="000D75E9" w:rsidRDefault="000D75E9">
      <w:pPr>
        <w:pStyle w:val="ListParagraph"/>
        <w:ind w:left="1287"/>
        <w:rPr>
          <w:rFonts w:ascii="Times New Roman" w:hAnsi="Times New Roman" w:cs="Times New Roman"/>
        </w:rPr>
      </w:pPr>
    </w:p>
    <w:tbl>
      <w:tblPr>
        <w:tblStyle w:val="TableGrid"/>
        <w:tblW w:w="9629" w:type="dxa"/>
        <w:tblLayout w:type="fixed"/>
        <w:tblLook w:val="04A0" w:firstRow="1" w:lastRow="0" w:firstColumn="1" w:lastColumn="0" w:noHBand="0" w:noVBand="1"/>
      </w:tblPr>
      <w:tblGrid>
        <w:gridCol w:w="1243"/>
        <w:gridCol w:w="8386"/>
      </w:tblGrid>
      <w:tr w:rsidR="000D75E9" w14:paraId="5BA5AD86" w14:textId="77777777">
        <w:tc>
          <w:tcPr>
            <w:tcW w:w="9629" w:type="dxa"/>
            <w:gridSpan w:val="2"/>
          </w:tcPr>
          <w:p w14:paraId="5BA5AD8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AD81"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D82"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(including agree/disagree or additional comments and questions) and their positions with respect to Proposal </w:t>
            </w:r>
            <w:r>
              <w:rPr>
                <w:rFonts w:ascii="Times New Roman" w:eastAsia="Times New Roman" w:hAnsi="Times New Roman" w:cs="Times New Roman"/>
                <w:b/>
                <w:bCs/>
                <w:szCs w:val="20"/>
                <w:lang w:val="en-US" w:eastAsia="ja-JP"/>
              </w:rPr>
              <w:t>3-1</w:t>
            </w:r>
            <w:r>
              <w:rPr>
                <w:rFonts w:ascii="Times New Roman" w:eastAsia="Times New Roman" w:hAnsi="Times New Roman" w:cs="Times New Roman"/>
                <w:szCs w:val="20"/>
                <w:lang w:val="en-US" w:eastAsia="ja-JP"/>
              </w:rPr>
              <w:t xml:space="preserve"> and Proposed conclusions </w:t>
            </w:r>
            <w:r>
              <w:rPr>
                <w:rFonts w:ascii="Times New Roman" w:eastAsia="Times New Roman" w:hAnsi="Times New Roman" w:cs="Times New Roman"/>
                <w:b/>
                <w:bCs/>
                <w:szCs w:val="20"/>
                <w:lang w:val="en-US" w:eastAsia="ja-JP"/>
              </w:rPr>
              <w:t>3-3</w:t>
            </w:r>
            <w:r>
              <w:rPr>
                <w:rFonts w:ascii="Times New Roman" w:eastAsia="Times New Roman" w:hAnsi="Times New Roman" w:cs="Times New Roman"/>
                <w:szCs w:val="20"/>
                <w:lang w:val="en-US" w:eastAsia="ja-JP"/>
              </w:rPr>
              <w:t xml:space="preserve"> and </w:t>
            </w:r>
            <w:r>
              <w:rPr>
                <w:rFonts w:ascii="Times New Roman" w:eastAsia="Times New Roman" w:hAnsi="Times New Roman" w:cs="Times New Roman"/>
                <w:b/>
                <w:bCs/>
                <w:szCs w:val="20"/>
                <w:lang w:val="en-US" w:eastAsia="ja-JP"/>
              </w:rPr>
              <w:t>3-5.</w:t>
            </w:r>
          </w:p>
          <w:p w14:paraId="5BA5AD83" w14:textId="77777777" w:rsidR="000D75E9" w:rsidRDefault="000D75E9">
            <w:pPr>
              <w:pStyle w:val="ListParagraph"/>
              <w:numPr>
                <w:ilvl w:val="0"/>
                <w:numId w:val="32"/>
              </w:numPr>
              <w:rPr>
                <w:rFonts w:ascii="Times New Roman" w:eastAsia="Times New Roman" w:hAnsi="Times New Roman" w:cs="Times New Roman"/>
                <w:szCs w:val="20"/>
                <w:lang w:val="en-US" w:eastAsia="ja-JP"/>
              </w:rPr>
            </w:pPr>
          </w:p>
          <w:p w14:paraId="5BA5AD84"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share any other comments if any.</w:t>
            </w:r>
          </w:p>
          <w:p w14:paraId="5BA5AD85" w14:textId="77777777" w:rsidR="000D75E9" w:rsidRDefault="000D75E9">
            <w:pPr>
              <w:rPr>
                <w:rFonts w:ascii="Times New Roman" w:eastAsia="Times New Roman" w:hAnsi="Times New Roman" w:cs="Times New Roman"/>
                <w:szCs w:val="20"/>
                <w:lang w:eastAsia="ja-JP"/>
              </w:rPr>
            </w:pPr>
          </w:p>
        </w:tc>
      </w:tr>
      <w:tr w:rsidR="000D75E9" w14:paraId="5BA5AD89" w14:textId="77777777">
        <w:tc>
          <w:tcPr>
            <w:tcW w:w="1243" w:type="dxa"/>
            <w:shd w:val="clear" w:color="auto" w:fill="A5A5A5" w:themeFill="accent3"/>
          </w:tcPr>
          <w:p w14:paraId="5BA5AD8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5BA5AD8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D8E" w14:textId="77777777">
        <w:tc>
          <w:tcPr>
            <w:tcW w:w="1243" w:type="dxa"/>
          </w:tcPr>
          <w:p w14:paraId="5BA5AD8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AD8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3-1, we support it;</w:t>
            </w:r>
          </w:p>
          <w:p w14:paraId="5BA5AD8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Proposed conclusion</w:t>
            </w:r>
            <w:r>
              <w:rPr>
                <w:rFonts w:ascii="Times New Roman" w:eastAsiaTheme="minorEastAsia" w:hAnsi="Times New Roman" w:cs="Times New Roman"/>
                <w:szCs w:val="20"/>
                <w:lang w:val="en-US" w:eastAsia="zh-CN"/>
              </w:rPr>
              <w:t xml:space="preserve">s 3-3, we support it and agree with moderator’s views to capture it if it is the expected configuration/implementation. Firstly, it is not necessary for an controlled environment, different CGs have different CG operation (Rel-16 NR-U and Rel-16 URLLC) on the same CC. The complexity comes from the different HARQ procedure and HARQ </w:t>
            </w:r>
            <w:proofErr w:type="spellStart"/>
            <w:r>
              <w:rPr>
                <w:rFonts w:ascii="Times New Roman" w:eastAsiaTheme="minorEastAsia" w:hAnsi="Times New Roman" w:cs="Times New Roman"/>
                <w:szCs w:val="20"/>
                <w:lang w:val="en-US" w:eastAsia="zh-CN"/>
              </w:rPr>
              <w:t>managment</w:t>
            </w:r>
            <w:proofErr w:type="spellEnd"/>
            <w:r>
              <w:rPr>
                <w:rFonts w:ascii="Times New Roman" w:eastAsiaTheme="minorEastAsia" w:hAnsi="Times New Roman" w:cs="Times New Roman"/>
                <w:szCs w:val="20"/>
                <w:lang w:val="en-US" w:eastAsia="zh-CN"/>
              </w:rPr>
              <w:t xml:space="preserve"> for Rel-16 URLLC and Rel-16 NR-U like HARQ ID determination, CG-UCI multiplexing etc.</w:t>
            </w:r>
          </w:p>
          <w:p w14:paraId="5BA5AD8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Proposed conclusion 3-5, we support it. </w:t>
            </w:r>
          </w:p>
        </w:tc>
      </w:tr>
      <w:tr w:rsidR="000D75E9" w14:paraId="5BA5AD91" w14:textId="77777777">
        <w:tc>
          <w:tcPr>
            <w:tcW w:w="1243" w:type="dxa"/>
          </w:tcPr>
          <w:p w14:paraId="5BA5AD8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5BA5AD9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Proposal 3-1, Proposal 3-3 and Proposal 3-5</w:t>
            </w:r>
          </w:p>
        </w:tc>
      </w:tr>
      <w:tr w:rsidR="000D75E9" w14:paraId="5BA5AD97" w14:textId="77777777">
        <w:tc>
          <w:tcPr>
            <w:tcW w:w="1243" w:type="dxa"/>
          </w:tcPr>
          <w:p w14:paraId="5BA5AD9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5BA5AD93" w14:textId="77777777" w:rsidR="000D75E9" w:rsidRDefault="00475882">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3-1</w:t>
            </w:r>
            <w:r>
              <w:rPr>
                <w:rFonts w:ascii="Times New Roman" w:eastAsia="Times New Roman" w:hAnsi="Times New Roman" w:cs="Times New Roman"/>
                <w:szCs w:val="20"/>
                <w:lang w:val="en-US" w:eastAsia="ja-JP"/>
              </w:rPr>
              <w:t>: we support this proposal.</w:t>
            </w:r>
          </w:p>
          <w:p w14:paraId="5BA5AD94" w14:textId="77777777" w:rsidR="000D75E9" w:rsidRDefault="00475882">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3-3</w:t>
            </w:r>
            <w:r>
              <w:rPr>
                <w:rFonts w:ascii="Times New Roman" w:eastAsia="Times New Roman" w:hAnsi="Times New Roman" w:cs="Times New Roman"/>
                <w:szCs w:val="20"/>
                <w:lang w:val="en-US" w:eastAsia="ja-JP"/>
              </w:rPr>
              <w:t>: we support this proposal.</w:t>
            </w:r>
          </w:p>
          <w:p w14:paraId="5BA5AD95" w14:textId="77777777" w:rsidR="000D75E9" w:rsidRDefault="00475882">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3-5</w:t>
            </w:r>
            <w:r>
              <w:rPr>
                <w:rFonts w:ascii="Times New Roman" w:eastAsia="Times New Roman" w:hAnsi="Times New Roman" w:cs="Times New Roman"/>
                <w:szCs w:val="20"/>
                <w:lang w:val="en-US" w:eastAsia="ja-JP"/>
              </w:rPr>
              <w:t>: we support this proposal.</w:t>
            </w:r>
          </w:p>
          <w:p w14:paraId="5BA5AD96"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D9A" w14:textId="77777777">
        <w:tc>
          <w:tcPr>
            <w:tcW w:w="1243" w:type="dxa"/>
          </w:tcPr>
          <w:p w14:paraId="5BA5AD9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5BA5AD9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proposed conclusion for 3-1, 3-3 and 3-5. </w:t>
            </w:r>
          </w:p>
        </w:tc>
      </w:tr>
      <w:tr w:rsidR="000D75E9" w14:paraId="5BA5ADA2" w14:textId="77777777">
        <w:tc>
          <w:tcPr>
            <w:tcW w:w="1243" w:type="dxa"/>
          </w:tcPr>
          <w:p w14:paraId="5BA5AD9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386" w:type="dxa"/>
          </w:tcPr>
          <w:p w14:paraId="5BA5AD9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We support it</w:t>
            </w:r>
          </w:p>
          <w:p w14:paraId="5BA5AD9D" w14:textId="77777777" w:rsidR="000D75E9" w:rsidRDefault="000D75E9">
            <w:pPr>
              <w:pStyle w:val="ListParagraph"/>
              <w:ind w:left="0"/>
              <w:rPr>
                <w:rFonts w:ascii="Times New Roman" w:eastAsia="Times New Roman" w:hAnsi="Times New Roman" w:cs="Times New Roman"/>
                <w:szCs w:val="20"/>
                <w:lang w:val="en-US" w:eastAsia="ja-JP"/>
              </w:rPr>
            </w:pPr>
          </w:p>
          <w:p w14:paraId="5BA5AD9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3-3: We do not think it is needed. There are several configurable features that may not be </w:t>
            </w:r>
            <w:proofErr w:type="spellStart"/>
            <w:r>
              <w:rPr>
                <w:rFonts w:ascii="Times New Roman" w:eastAsia="Times New Roman" w:hAnsi="Times New Roman" w:cs="Times New Roman"/>
                <w:szCs w:val="20"/>
                <w:lang w:val="en-US" w:eastAsia="ja-JP"/>
              </w:rPr>
              <w:t>benefical</w:t>
            </w:r>
            <w:proofErr w:type="spellEnd"/>
            <w:r>
              <w:rPr>
                <w:rFonts w:ascii="Times New Roman" w:eastAsia="Times New Roman" w:hAnsi="Times New Roman" w:cs="Times New Roman"/>
                <w:szCs w:val="20"/>
                <w:lang w:val="en-US" w:eastAsia="ja-JP"/>
              </w:rPr>
              <w:t xml:space="preserve"> or complicates the operation if configured together. We prefer to leave it to gNB choice with enforcing a restriction. Furthermore, we are not sure why the formulation considers ‘per cell’ rather than per ‘BWP’ for that purpose.</w:t>
            </w:r>
          </w:p>
          <w:p w14:paraId="5BA5AD9F" w14:textId="77777777" w:rsidR="000D75E9" w:rsidRDefault="000D75E9">
            <w:pPr>
              <w:pStyle w:val="ListParagraph"/>
              <w:ind w:left="0"/>
              <w:rPr>
                <w:rFonts w:ascii="Times New Roman" w:eastAsia="Times New Roman" w:hAnsi="Times New Roman" w:cs="Times New Roman"/>
                <w:szCs w:val="20"/>
                <w:lang w:val="en-US" w:eastAsia="ja-JP"/>
              </w:rPr>
            </w:pPr>
          </w:p>
          <w:p w14:paraId="5BA5ADA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3-5: We agree with Moderator’s comments. We are OK with a conclusion if need be.</w:t>
            </w:r>
          </w:p>
          <w:p w14:paraId="5BA5ADA1"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DA7" w14:textId="77777777">
        <w:tc>
          <w:tcPr>
            <w:tcW w:w="1243" w:type="dxa"/>
          </w:tcPr>
          <w:p w14:paraId="5BA5ADA3"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5BA5ADA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support</w:t>
            </w:r>
          </w:p>
          <w:p w14:paraId="5BA5ADA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support</w:t>
            </w:r>
          </w:p>
          <w:p w14:paraId="5BA5ADA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3-5: support</w:t>
            </w:r>
          </w:p>
        </w:tc>
      </w:tr>
      <w:tr w:rsidR="000D75E9" w14:paraId="5BA5ADAC" w14:textId="77777777">
        <w:tc>
          <w:tcPr>
            <w:tcW w:w="1243" w:type="dxa"/>
          </w:tcPr>
          <w:p w14:paraId="5BA5ADA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386" w:type="dxa"/>
          </w:tcPr>
          <w:p w14:paraId="5BA5ADA9"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hint="eastAsia"/>
                <w:szCs w:val="20"/>
                <w:lang w:val="en-US" w:eastAsia="ko-KR"/>
              </w:rPr>
              <w:t xml:space="preserve">P3-1: </w:t>
            </w:r>
            <w:r>
              <w:rPr>
                <w:rFonts w:ascii="Times New Roman" w:eastAsia="Times New Roman" w:hAnsi="Times New Roman" w:cs="Times New Roman"/>
                <w:szCs w:val="20"/>
                <w:lang w:val="en-US" w:eastAsia="ko-KR"/>
              </w:rPr>
              <w:t>OK</w:t>
            </w:r>
            <w:r>
              <w:rPr>
                <w:rFonts w:ascii="Times New Roman" w:eastAsiaTheme="minorEastAsia" w:hAnsi="Times New Roman" w:cs="Times New Roman" w:hint="eastAsia"/>
                <w:szCs w:val="20"/>
                <w:lang w:val="en-US" w:eastAsia="ko-KR"/>
              </w:rPr>
              <w:t>.</w:t>
            </w:r>
          </w:p>
          <w:p w14:paraId="5BA5ADAA"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P3-3: </w:t>
            </w:r>
            <w:r>
              <w:rPr>
                <w:rFonts w:ascii="Times New Roman" w:eastAsia="Times New Roman" w:hAnsi="Times New Roman" w:cs="Times New Roman"/>
                <w:szCs w:val="20"/>
                <w:lang w:val="en-US" w:eastAsia="ko-KR"/>
              </w:rPr>
              <w:t>OK</w:t>
            </w:r>
            <w:r>
              <w:rPr>
                <w:rFonts w:ascii="Times New Roman" w:eastAsiaTheme="minorEastAsia" w:hAnsi="Times New Roman" w:cs="Times New Roman" w:hint="eastAsia"/>
                <w:szCs w:val="20"/>
                <w:lang w:val="en-US" w:eastAsia="ko-KR"/>
              </w:rPr>
              <w:t>.</w:t>
            </w:r>
            <w:r>
              <w:rPr>
                <w:rFonts w:ascii="Times New Roman" w:eastAsia="Times New Roman" w:hAnsi="Times New Roman" w:cs="Times New Roman" w:hint="eastAsia"/>
                <w:szCs w:val="20"/>
                <w:lang w:val="en-US" w:eastAsia="ko-KR"/>
              </w:rPr>
              <w:t xml:space="preserve"> </w:t>
            </w:r>
          </w:p>
          <w:p w14:paraId="5BA5ADA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 xml:space="preserve">P3-5: </w:t>
            </w:r>
            <w:r>
              <w:rPr>
                <w:rFonts w:ascii="Times New Roman" w:eastAsia="Times New Roman" w:hAnsi="Times New Roman" w:cs="Times New Roman"/>
                <w:szCs w:val="20"/>
                <w:lang w:val="en-US" w:eastAsia="ko-KR"/>
              </w:rPr>
              <w:t>OK</w:t>
            </w:r>
            <w:r>
              <w:rPr>
                <w:rFonts w:ascii="Times New Roman" w:eastAsiaTheme="minorEastAsia" w:hAnsi="Times New Roman" w:cs="Times New Roman" w:hint="eastAsia"/>
                <w:szCs w:val="20"/>
                <w:lang w:val="en-US" w:eastAsia="ko-KR"/>
              </w:rPr>
              <w:t>.</w:t>
            </w:r>
          </w:p>
        </w:tc>
      </w:tr>
      <w:tr w:rsidR="000D75E9" w14:paraId="5BA5ADB1" w14:textId="77777777">
        <w:tc>
          <w:tcPr>
            <w:tcW w:w="1243" w:type="dxa"/>
          </w:tcPr>
          <w:p w14:paraId="5BA5ADA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5BA5ADA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P3-1: OK</w:t>
            </w:r>
          </w:p>
          <w:p w14:paraId="5BA5ADA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P3-3: PK</w:t>
            </w:r>
          </w:p>
          <w:p w14:paraId="5BA5ADB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P3-5: we still think it is a bit problematic to assume this is supported in R16, although I understand the points that Sorour raised. As cg-RetransmissionTimer is mandated in R16, it is obvious that CG PUSCH repetition Type B is not supported in R16. As DG and CG are included in the same FG, we cannot assume DG is supported in R16. Maybe a cleaner way is to conclude neither is supported in R16, and both are supported in R17.</w:t>
            </w:r>
          </w:p>
        </w:tc>
      </w:tr>
      <w:tr w:rsidR="000D75E9" w14:paraId="5BA5ADB6" w14:textId="77777777">
        <w:tc>
          <w:tcPr>
            <w:tcW w:w="1243" w:type="dxa"/>
          </w:tcPr>
          <w:p w14:paraId="5BA5ADB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ETRI</w:t>
            </w:r>
          </w:p>
        </w:tc>
        <w:tc>
          <w:tcPr>
            <w:tcW w:w="8386" w:type="dxa"/>
          </w:tcPr>
          <w:p w14:paraId="5BA5ADB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support</w:t>
            </w:r>
          </w:p>
          <w:p w14:paraId="5BA5ADB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support</w:t>
            </w:r>
          </w:p>
          <w:p w14:paraId="5BA5ADB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3-5: support</w:t>
            </w:r>
          </w:p>
        </w:tc>
      </w:tr>
      <w:tr w:rsidR="000D75E9" w14:paraId="5BA5ADBB" w14:textId="77777777">
        <w:tc>
          <w:tcPr>
            <w:tcW w:w="1243" w:type="dxa"/>
          </w:tcPr>
          <w:p w14:paraId="5BA5ADB7"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5BA5ADB8"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Proposal 3-1: we support this proposal.</w:t>
            </w:r>
          </w:p>
          <w:p w14:paraId="5BA5ADB9"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Proposal 3-3: we support this proposal.</w:t>
            </w:r>
          </w:p>
          <w:p w14:paraId="5BA5ADB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3-5: we support this proposal.</w:t>
            </w:r>
          </w:p>
        </w:tc>
      </w:tr>
      <w:tr w:rsidR="000D75E9" w14:paraId="5BA5ADC6" w14:textId="77777777">
        <w:tc>
          <w:tcPr>
            <w:tcW w:w="1243" w:type="dxa"/>
          </w:tcPr>
          <w:p w14:paraId="5BA5ADB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ZTE</w:t>
            </w:r>
          </w:p>
        </w:tc>
        <w:tc>
          <w:tcPr>
            <w:tcW w:w="8386" w:type="dxa"/>
          </w:tcPr>
          <w:p w14:paraId="5BA5ADB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3-1, we support it.</w:t>
            </w:r>
          </w:p>
          <w:p w14:paraId="5BA5ADB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For proposal 3-3, we support it.</w:t>
            </w:r>
          </w:p>
          <w:p w14:paraId="5BA5ADB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3-5, we are fine with it given that majority companies support it.</w:t>
            </w:r>
          </w:p>
          <w:p w14:paraId="5BA5ADC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would like to further clarify proposal 3-4 in the first round. In Rel-16 URLLC and NR-U, there are different rules on the UL transmission overlapping with flexible symbol in case dynamic SFI is configured but not received by the UE. </w:t>
            </w:r>
          </w:p>
          <w:p w14:paraId="5BA5ADC1" w14:textId="77777777" w:rsidR="000D75E9" w:rsidRDefault="00475882">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URLLC </w:t>
            </w:r>
            <w:proofErr w:type="spellStart"/>
            <w:r>
              <w:rPr>
                <w:rFonts w:ascii="Times New Roman" w:eastAsia="Times New Roman" w:hAnsi="Times New Roman" w:cs="Times New Roman"/>
                <w:szCs w:val="20"/>
                <w:lang w:val="en-US" w:eastAsia="ja-JP"/>
              </w:rPr>
              <w:t>ruel</w:t>
            </w:r>
            <w:proofErr w:type="spellEnd"/>
            <w:r>
              <w:rPr>
                <w:rFonts w:ascii="Times New Roman" w:eastAsia="Times New Roman" w:hAnsi="Times New Roman" w:cs="Times New Roman"/>
                <w:szCs w:val="20"/>
                <w:lang w:val="en-US" w:eastAsia="ja-JP"/>
              </w:rPr>
              <w:t>: PUSCH repetition cannot be transmitted</w:t>
            </w:r>
          </w:p>
          <w:p w14:paraId="5BA5ADC2" w14:textId="77777777" w:rsidR="000D75E9" w:rsidRDefault="00475882">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NR-U rule: The UE behavior is indicated by the network via </w:t>
            </w:r>
            <w:r>
              <w:rPr>
                <w:rFonts w:eastAsia="Malgun Gothic"/>
                <w:i/>
                <w:lang w:val="en-US"/>
              </w:rPr>
              <w:t>EnableConfiguredUL-r16</w:t>
            </w:r>
            <w:r>
              <w:rPr>
                <w:rFonts w:ascii="Times New Roman" w:eastAsia="Times New Roman" w:hAnsi="Times New Roman" w:cs="Times New Roman"/>
                <w:szCs w:val="20"/>
                <w:lang w:val="en-US" w:eastAsia="ja-JP"/>
              </w:rPr>
              <w:t>. If it is configured, CG-PUSCH can be transmitted; Otherwise, the transmission is not allowed.</w:t>
            </w:r>
          </w:p>
          <w:p w14:paraId="5BA5ADC3" w14:textId="77777777" w:rsidR="000D75E9" w:rsidRDefault="00475882">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Rel-17, when the </w:t>
            </w:r>
            <w:r>
              <w:rPr>
                <w:rFonts w:ascii="Times New Roman" w:eastAsia="Times New Roman" w:hAnsi="Times New Roman" w:cs="Times New Roman"/>
                <w:i/>
                <w:iCs/>
                <w:szCs w:val="20"/>
                <w:lang w:val="en-US" w:eastAsia="ja-JP"/>
              </w:rPr>
              <w:t>cg-RetransmissionTimer-r16</w:t>
            </w:r>
            <w:r>
              <w:rPr>
                <w:rFonts w:ascii="Times New Roman" w:eastAsia="Times New Roman" w:hAnsi="Times New Roman" w:cs="Times New Roman"/>
                <w:szCs w:val="20"/>
                <w:lang w:val="en-US" w:eastAsia="ja-JP"/>
              </w:rPr>
              <w:t xml:space="preserve"> is not configured, URLLC rules is followed. We wonder whether the above Rel-16 rule is also followed. </w:t>
            </w:r>
          </w:p>
          <w:p w14:paraId="5BA5ADC4" w14:textId="77777777" w:rsidR="000D75E9" w:rsidRDefault="00475882">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One way is to reuse Rel-16 rule. In this case, </w:t>
            </w:r>
            <w:r>
              <w:rPr>
                <w:rFonts w:eastAsia="Malgun Gothic"/>
                <w:i/>
                <w:lang w:val="en-US"/>
              </w:rPr>
              <w:t xml:space="preserve">EnableConfiguredUL-r16 </w:t>
            </w:r>
            <w:r>
              <w:rPr>
                <w:rFonts w:ascii="Times New Roman" w:eastAsia="Times New Roman" w:hAnsi="Times New Roman" w:cs="Times New Roman"/>
                <w:szCs w:val="20"/>
                <w:lang w:val="en-US" w:eastAsia="ja-JP"/>
              </w:rPr>
              <w:t xml:space="preserve">cannot be configured. </w:t>
            </w:r>
          </w:p>
          <w:p w14:paraId="5BA5ADC5" w14:textId="77777777" w:rsidR="000D75E9" w:rsidRDefault="00475882">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Another way is that Rel-16 NR-U method can also be adopted to provide better flexibility. We are fine with either way. Anyway, RAN1 should have a common understanding on this.</w:t>
            </w:r>
          </w:p>
        </w:tc>
      </w:tr>
      <w:tr w:rsidR="000D75E9" w14:paraId="5BA5ADC9" w14:textId="77777777">
        <w:tc>
          <w:tcPr>
            <w:tcW w:w="1243" w:type="dxa"/>
            <w:shd w:val="clear" w:color="auto" w:fill="auto"/>
          </w:tcPr>
          <w:p w14:paraId="5BA5ADC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H</w:t>
            </w:r>
            <w:r>
              <w:rPr>
                <w:rFonts w:ascii="Times New Roman" w:eastAsiaTheme="minorEastAsia" w:hAnsi="Times New Roman" w:cs="Times New Roman"/>
                <w:szCs w:val="20"/>
                <w:lang w:val="en-US" w:eastAsia="zh-CN"/>
              </w:rPr>
              <w:t>3C</w:t>
            </w:r>
          </w:p>
        </w:tc>
        <w:tc>
          <w:tcPr>
            <w:tcW w:w="8386" w:type="dxa"/>
            <w:shd w:val="clear" w:color="auto" w:fill="auto"/>
          </w:tcPr>
          <w:p w14:paraId="5BA5ADC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support proposal 3-1, proposal 3-3 </w:t>
            </w:r>
            <w:proofErr w:type="spellStart"/>
            <w:r>
              <w:rPr>
                <w:rFonts w:ascii="Times New Roman" w:eastAsiaTheme="minorEastAsia" w:hAnsi="Times New Roman" w:cs="Times New Roman"/>
                <w:szCs w:val="20"/>
                <w:lang w:val="en-US" w:eastAsia="zh-CN"/>
              </w:rPr>
              <w:t>nd</w:t>
            </w:r>
            <w:proofErr w:type="spellEnd"/>
            <w:r>
              <w:rPr>
                <w:rFonts w:ascii="Times New Roman" w:eastAsiaTheme="minorEastAsia" w:hAnsi="Times New Roman" w:cs="Times New Roman"/>
                <w:szCs w:val="20"/>
                <w:lang w:val="en-US" w:eastAsia="zh-CN"/>
              </w:rPr>
              <w:t xml:space="preserve"> proposal 3-5</w:t>
            </w:r>
          </w:p>
        </w:tc>
      </w:tr>
      <w:tr w:rsidR="000D75E9" w14:paraId="5BA5ADE8" w14:textId="77777777">
        <w:tc>
          <w:tcPr>
            <w:tcW w:w="1243" w:type="dxa"/>
            <w:shd w:val="clear" w:color="auto" w:fill="A8D08D" w:themeFill="accent6" w:themeFillTint="99"/>
          </w:tcPr>
          <w:p w14:paraId="5BA5ADCA" w14:textId="77777777" w:rsidR="000D75E9" w:rsidRDefault="000D75E9">
            <w:pPr>
              <w:pStyle w:val="ListParagraph"/>
              <w:ind w:left="0"/>
              <w:rPr>
                <w:rFonts w:ascii="Times New Roman" w:eastAsia="Times New Roman" w:hAnsi="Times New Roman" w:cs="Times New Roman"/>
                <w:szCs w:val="20"/>
                <w:lang w:val="en-US" w:eastAsia="ja-JP"/>
              </w:rPr>
            </w:pPr>
          </w:p>
          <w:p w14:paraId="5BA5ADC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DCC" w14:textId="77777777" w:rsidR="000D75E9" w:rsidRDefault="000D75E9">
            <w:pPr>
              <w:pStyle w:val="ListParagraph"/>
              <w:ind w:left="0"/>
              <w:rPr>
                <w:rFonts w:ascii="Times New Roman" w:eastAsia="Times New Roman" w:hAnsi="Times New Roman" w:cs="Times New Roman"/>
                <w:szCs w:val="20"/>
                <w:lang w:val="en-US" w:eastAsia="ja-JP"/>
              </w:rPr>
            </w:pPr>
          </w:p>
        </w:tc>
        <w:tc>
          <w:tcPr>
            <w:tcW w:w="8386" w:type="dxa"/>
          </w:tcPr>
          <w:p w14:paraId="5BA5ADCD" w14:textId="77777777" w:rsidR="000D75E9" w:rsidRDefault="000D75E9">
            <w:pPr>
              <w:pStyle w:val="ListParagraph"/>
              <w:ind w:left="0"/>
              <w:rPr>
                <w:rFonts w:ascii="Times New Roman" w:eastAsia="Times New Roman" w:hAnsi="Times New Roman" w:cs="Times New Roman"/>
                <w:szCs w:val="20"/>
                <w:lang w:val="en-US" w:eastAsia="ja-JP"/>
              </w:rPr>
            </w:pPr>
          </w:p>
          <w:p w14:paraId="5BA5ADCE"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5BA5ADCF" w14:textId="77777777" w:rsidR="000D75E9" w:rsidRDefault="000D75E9">
            <w:pPr>
              <w:pStyle w:val="ListParagraph"/>
              <w:ind w:left="0"/>
              <w:rPr>
                <w:rFonts w:ascii="Times New Roman" w:eastAsia="Times New Roman" w:hAnsi="Times New Roman" w:cs="Times New Roman"/>
                <w:szCs w:val="20"/>
                <w:lang w:val="en-US" w:eastAsia="ja-JP"/>
              </w:rPr>
            </w:pPr>
          </w:p>
          <w:p w14:paraId="5BA5ADD0" w14:textId="77777777" w:rsidR="000D75E9" w:rsidRDefault="00475882">
            <w:pPr>
              <w:pStyle w:val="BodyText"/>
              <w:rPr>
                <w:rFonts w:ascii="Times New Roman" w:hAnsi="Times New Roman" w:cs="Times New Roman"/>
                <w:b/>
                <w:bCs/>
                <w:sz w:val="24"/>
                <w:szCs w:val="28"/>
              </w:rPr>
            </w:pPr>
            <w:r>
              <w:rPr>
                <w:rFonts w:ascii="Times New Roman" w:hAnsi="Times New Roman" w:cs="Times New Roman"/>
                <w:b/>
                <w:bCs/>
                <w:sz w:val="24"/>
                <w:szCs w:val="28"/>
                <w:highlight w:val="yellow"/>
              </w:rPr>
              <w:t>Proposal 3-1:</w:t>
            </w:r>
          </w:p>
          <w:p w14:paraId="5BA5ADD1" w14:textId="77777777" w:rsidR="000D75E9" w:rsidRDefault="00475882">
            <w:pPr>
              <w:pStyle w:val="ListParagraph"/>
              <w:numPr>
                <w:ilvl w:val="0"/>
                <w:numId w:val="45"/>
              </w:numPr>
              <w:rPr>
                <w:rFonts w:ascii="Times New Roman" w:hAnsi="Times New Roman" w:cs="Times New Roman"/>
                <w:lang w:val="en-US"/>
              </w:rPr>
            </w:pPr>
            <w:r>
              <w:rPr>
                <w:rFonts w:ascii="Times New Roman" w:hAnsi="Times New Roman" w:cs="Times New Roman"/>
                <w:lang w:val="en-US"/>
              </w:rPr>
              <w:t>The symbol offset for the UE FFP configuration is determined based on the smallest SCS among configured SCSs in a serving cell.</w:t>
            </w:r>
          </w:p>
          <w:p w14:paraId="5BA5ADD2" w14:textId="77777777" w:rsidR="000D75E9" w:rsidRDefault="00475882">
            <w:pPr>
              <w:pStyle w:val="ListParagraph"/>
              <w:numPr>
                <w:ilvl w:val="1"/>
                <w:numId w:val="45"/>
              </w:numPr>
              <w:rPr>
                <w:rFonts w:ascii="Times New Roman" w:eastAsia="Times New Roman" w:hAnsi="Times New Roman" w:cs="Times New Roman"/>
                <w:color w:val="4472C4" w:themeColor="accent1"/>
                <w:szCs w:val="20"/>
                <w:lang w:val="en-US" w:eastAsia="ja-JP"/>
              </w:rPr>
            </w:pPr>
            <w:r>
              <w:rPr>
                <w:rFonts w:ascii="Times New Roman" w:eastAsiaTheme="minorEastAsia" w:hAnsi="Times New Roman" w:cs="Times New Roman"/>
                <w:b/>
                <w:bCs/>
                <w:color w:val="4472C4" w:themeColor="accent1"/>
                <w:lang w:val="en-US" w:eastAsia="zh-CN"/>
              </w:rPr>
              <w:t xml:space="preserve">Support: </w:t>
            </w:r>
            <w:r>
              <w:rPr>
                <w:rFonts w:ascii="Times New Roman" w:eastAsiaTheme="minorEastAsia" w:hAnsi="Times New Roman" w:cs="Times New Roman"/>
                <w:color w:val="4472C4" w:themeColor="accent1"/>
                <w:lang w:val="en-US" w:eastAsia="zh-CN"/>
              </w:rPr>
              <w:t xml:space="preserve">Ericsson, </w:t>
            </w:r>
            <w:r>
              <w:rPr>
                <w:rFonts w:ascii="Times New Roman" w:eastAsia="Times New Roman" w:hAnsi="Times New Roman" w:cs="Times New Roman"/>
                <w:color w:val="4472C4" w:themeColor="accent1"/>
                <w:szCs w:val="20"/>
                <w:lang w:val="en-US" w:eastAsia="ja-JP"/>
              </w:rPr>
              <w:t xml:space="preserve">FW, Intel, Apple,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ETRI, ZTE, QC, </w:t>
            </w:r>
            <w:proofErr w:type="spellStart"/>
            <w:r>
              <w:rPr>
                <w:rFonts w:ascii="Times New Roman" w:eastAsia="Times New Roman" w:hAnsi="Times New Roman" w:cs="Times New Roman"/>
                <w:color w:val="4472C4" w:themeColor="accent1"/>
                <w:szCs w:val="20"/>
                <w:lang w:val="en-US" w:eastAsia="ja-JP"/>
              </w:rPr>
              <w:t>Noikia</w:t>
            </w:r>
            <w:proofErr w:type="spellEnd"/>
            <w:r>
              <w:rPr>
                <w:rFonts w:ascii="Times New Roman" w:eastAsia="Times New Roman" w:hAnsi="Times New Roman" w:cs="Times New Roman"/>
                <w:color w:val="4472C4" w:themeColor="accent1"/>
                <w:szCs w:val="20"/>
                <w:lang w:val="en-US" w:eastAsia="ja-JP"/>
              </w:rPr>
              <w:t>/NSB,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LG, [Len/MOT?], </w:t>
            </w:r>
            <w:r>
              <w:rPr>
                <w:rFonts w:ascii="Times New Roman" w:eastAsia="Times New Roman" w:hAnsi="Times New Roman" w:cs="Times New Roman"/>
                <w:color w:val="7030A0"/>
                <w:szCs w:val="20"/>
                <w:lang w:val="en-US" w:eastAsia="ja-JP"/>
              </w:rPr>
              <w:t>H3C</w:t>
            </w:r>
          </w:p>
          <w:p w14:paraId="5BA5ADD3" w14:textId="77777777" w:rsidR="000D75E9" w:rsidRDefault="000D75E9">
            <w:pPr>
              <w:pStyle w:val="BodyText"/>
              <w:rPr>
                <w:rFonts w:ascii="Times New Roman" w:hAnsi="Times New Roman" w:cs="Times New Roman"/>
                <w:b/>
                <w:bCs/>
                <w:szCs w:val="24"/>
                <w:highlight w:val="yellow"/>
              </w:rPr>
            </w:pPr>
          </w:p>
          <w:p w14:paraId="5BA5ADD4" w14:textId="77777777" w:rsidR="000D75E9" w:rsidRDefault="00475882">
            <w:pPr>
              <w:pStyle w:val="BodyText"/>
              <w:rPr>
                <w:rFonts w:ascii="Times New Roman" w:hAnsi="Times New Roman" w:cs="Times New Roman"/>
                <w:b/>
                <w:bCs/>
                <w:sz w:val="24"/>
                <w:szCs w:val="28"/>
              </w:rPr>
            </w:pPr>
            <w:r>
              <w:rPr>
                <w:rFonts w:ascii="Times New Roman" w:hAnsi="Times New Roman" w:cs="Times New Roman"/>
                <w:b/>
                <w:bCs/>
                <w:sz w:val="24"/>
                <w:szCs w:val="28"/>
                <w:highlight w:val="yellow"/>
              </w:rPr>
              <w:t>Proposal [Proposed conclusion] 3-3:</w:t>
            </w:r>
          </w:p>
          <w:p w14:paraId="5BA5ADD5"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Configuration of cg-RetransmissionTimer is per cell</w:t>
            </w:r>
          </w:p>
          <w:p w14:paraId="5BA5ADD6"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Note: That means that a same CG type (i.e., Rel-16 NR-U CG type or Rel-16 URLLC CG type per previous agreements) is configured per cell in a shared spectrum.</w:t>
            </w:r>
          </w:p>
          <w:p w14:paraId="5BA5ADD7"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LG, ETRI, ZTE, Nokia/NSB, ETRI, Apple, Sony, FW, QC, Len/Mot, </w:t>
            </w:r>
            <w:r>
              <w:rPr>
                <w:rFonts w:ascii="Times New Roman" w:eastAsia="Times New Roman" w:hAnsi="Times New Roman" w:cs="Times New Roman"/>
                <w:color w:val="7030A0"/>
                <w:szCs w:val="20"/>
                <w:lang w:val="en-US" w:eastAsia="ja-JP"/>
              </w:rPr>
              <w:t>H3C</w:t>
            </w:r>
          </w:p>
          <w:p w14:paraId="5BA5ADD8"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b/>
                <w:bCs/>
                <w:color w:val="4472C4" w:themeColor="accent1"/>
                <w:szCs w:val="20"/>
                <w:lang w:val="en-US" w:eastAsia="ja-JP"/>
              </w:rPr>
              <w:t>No support:</w:t>
            </w:r>
            <w:r>
              <w:rPr>
                <w:rFonts w:ascii="Times New Roman" w:eastAsia="Times New Roman" w:hAnsi="Times New Roman" w:cs="Times New Roman"/>
                <w:color w:val="4472C4" w:themeColor="accent1"/>
                <w:szCs w:val="20"/>
                <w:lang w:val="en-US" w:eastAsia="ja-JP"/>
              </w:rPr>
              <w:t xml:space="preserve">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IDC</w:t>
            </w:r>
          </w:p>
          <w:p w14:paraId="5BA5ADD9" w14:textId="77777777" w:rsidR="000D75E9" w:rsidRDefault="000D75E9">
            <w:pPr>
              <w:spacing w:before="40" w:line="240" w:lineRule="auto"/>
              <w:jc w:val="left"/>
              <w:rPr>
                <w:rFonts w:ascii="Times New Roman" w:hAnsi="Times New Roman" w:cs="Times New Roman"/>
              </w:rPr>
            </w:pPr>
          </w:p>
          <w:p w14:paraId="5BA5ADDA" w14:textId="77777777" w:rsidR="000D75E9" w:rsidRDefault="000D75E9">
            <w:pPr>
              <w:rPr>
                <w:rFonts w:ascii="Times New Roman" w:hAnsi="Times New Roman" w:cs="Times New Roman"/>
                <w:szCs w:val="24"/>
                <w:lang w:eastAsia="zh-CN"/>
              </w:rPr>
            </w:pPr>
          </w:p>
          <w:p w14:paraId="5BA5ADDB" w14:textId="77777777" w:rsidR="000D75E9" w:rsidRDefault="00475882">
            <w:pPr>
              <w:rPr>
                <w:rFonts w:ascii="Times New Roman" w:hAnsi="Times New Roman" w:cs="Times New Roman"/>
                <w:szCs w:val="24"/>
                <w:lang w:eastAsia="zh-CN"/>
              </w:rPr>
            </w:pPr>
            <w:r>
              <w:rPr>
                <w:rFonts w:ascii="Times New Roman" w:hAnsi="Times New Roman" w:cs="Times New Roman"/>
                <w:b/>
                <w:bCs/>
                <w:sz w:val="24"/>
                <w:szCs w:val="28"/>
                <w:highlight w:val="yellow"/>
              </w:rPr>
              <w:t>Proposed conclusion 3-5:</w:t>
            </w:r>
          </w:p>
          <w:p w14:paraId="5BA5ADDC" w14:textId="77777777" w:rsidR="000D75E9" w:rsidRDefault="00475882">
            <w:pPr>
              <w:pStyle w:val="BodyText"/>
              <w:numPr>
                <w:ilvl w:val="0"/>
                <w:numId w:val="26"/>
              </w:numPr>
              <w:rPr>
                <w:rFonts w:ascii="Times New Roman" w:hAnsi="Times New Roman" w:cs="Times New Roman"/>
                <w:szCs w:val="24"/>
              </w:rPr>
            </w:pPr>
            <w:r>
              <w:rPr>
                <w:rFonts w:ascii="Times New Roman" w:hAnsi="Times New Roman" w:cs="Times New Roman"/>
                <w:strike/>
                <w:color w:val="FF0000"/>
              </w:rPr>
              <w:t>Support</w:t>
            </w:r>
            <w:r>
              <w:rPr>
                <w:rFonts w:ascii="Times New Roman" w:hAnsi="Times New Roman" w:cs="Times New Roman"/>
              </w:rPr>
              <w:t xml:space="preserve"> PUSCH repetition Type B for DG on unlicensed spectrum </w:t>
            </w:r>
            <w:r>
              <w:rPr>
                <w:rFonts w:ascii="Times New Roman" w:hAnsi="Times New Roman" w:cs="Times New Roman"/>
                <w:strike/>
                <w:color w:val="FF0000"/>
              </w:rPr>
              <w:t>in Rel-17</w:t>
            </w:r>
            <w:r>
              <w:rPr>
                <w:rFonts w:ascii="Times New Roman" w:hAnsi="Times New Roman" w:cs="Times New Roman"/>
                <w:color w:val="FF0000"/>
              </w:rPr>
              <w:t xml:space="preserve"> is supported.</w:t>
            </w:r>
          </w:p>
          <w:p w14:paraId="5BA5ADDD" w14:textId="77777777" w:rsidR="000D75E9" w:rsidRDefault="00475882">
            <w:pPr>
              <w:pStyle w:val="ListParagraph"/>
              <w:numPr>
                <w:ilvl w:val="1"/>
                <w:numId w:val="2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ETRI, QC, Len/MOT, Nokia/NSB,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FW, LG,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Samsung?, </w:t>
            </w:r>
            <w:r>
              <w:rPr>
                <w:rFonts w:ascii="Times New Roman" w:eastAsia="Times New Roman" w:hAnsi="Times New Roman" w:cs="Times New Roman"/>
                <w:color w:val="7030A0"/>
                <w:szCs w:val="20"/>
                <w:lang w:val="en-US" w:eastAsia="ja-JP"/>
              </w:rPr>
              <w:t>H3C</w:t>
            </w:r>
          </w:p>
          <w:p w14:paraId="5BA5ADDE" w14:textId="77777777" w:rsidR="000D75E9" w:rsidRDefault="00475882">
            <w:pPr>
              <w:pStyle w:val="ListParagraph"/>
              <w:numPr>
                <w:ilvl w:val="1"/>
                <w:numId w:val="26"/>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b/>
                <w:bCs/>
                <w:color w:val="4472C4" w:themeColor="accent1"/>
                <w:szCs w:val="20"/>
                <w:lang w:val="en-US" w:eastAsia="ja-JP"/>
              </w:rPr>
              <w:t xml:space="preserve">Other comments: </w:t>
            </w:r>
          </w:p>
          <w:p w14:paraId="5BA5ADDF" w14:textId="77777777" w:rsidR="000D75E9" w:rsidRDefault="00475882">
            <w:pPr>
              <w:pStyle w:val="ListParagraph"/>
              <w:numPr>
                <w:ilvl w:val="2"/>
                <w:numId w:val="2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color w:val="4472C4" w:themeColor="accent1"/>
                <w:szCs w:val="20"/>
                <w:lang w:val="en-US" w:eastAsia="ja-JP"/>
              </w:rPr>
              <w:t>Apple (not supported for Rel-16, Rel-17)</w:t>
            </w:r>
          </w:p>
          <w:p w14:paraId="5BA5ADE0" w14:textId="77777777" w:rsidR="000D75E9" w:rsidRDefault="00475882">
            <w:pPr>
              <w:pStyle w:val="ListParagraph"/>
              <w:numPr>
                <w:ilvl w:val="2"/>
                <w:numId w:val="26"/>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color w:val="4472C4" w:themeColor="accent1"/>
                <w:szCs w:val="20"/>
                <w:lang w:val="sv-SE" w:eastAsia="ja-JP"/>
              </w:rPr>
              <w:t xml:space="preserve">ZTE (other issues) </w:t>
            </w:r>
          </w:p>
          <w:p w14:paraId="5BA5ADE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trike/>
                <w:szCs w:val="20"/>
                <w:lang w:val="en-US" w:eastAsia="ja-JP"/>
              </w:rPr>
              <w:t>@Apple:</w:t>
            </w:r>
            <w:r>
              <w:rPr>
                <w:rFonts w:ascii="Times New Roman" w:eastAsia="Times New Roman" w:hAnsi="Times New Roman" w:cs="Times New Roman"/>
                <w:strike/>
                <w:szCs w:val="20"/>
                <w:lang w:val="en-US" w:eastAsia="ja-JP"/>
              </w:rPr>
              <w:t xml:space="preserve"> As explained, your suggestion contradicts Rel-16. Could you be OK with 3-5 since it is more aligned with your original proposal than going the other direction</w:t>
            </w:r>
            <w:r>
              <w:rPr>
                <w:rFonts w:ascii="Times New Roman" w:eastAsia="Times New Roman" w:hAnsi="Times New Roman" w:cs="Times New Roman"/>
                <w:szCs w:val="20"/>
                <w:lang w:val="en-US" w:eastAsia="ja-JP"/>
              </w:rPr>
              <w:t>?</w:t>
            </w:r>
          </w:p>
          <w:p w14:paraId="5BA5ADE2" w14:textId="77777777" w:rsidR="000D75E9" w:rsidRDefault="000D75E9">
            <w:pPr>
              <w:pStyle w:val="ListParagraph"/>
              <w:ind w:left="0"/>
              <w:rPr>
                <w:rFonts w:ascii="Times New Roman" w:eastAsia="Times New Roman" w:hAnsi="Times New Roman" w:cs="Times New Roman"/>
                <w:szCs w:val="20"/>
                <w:lang w:val="en-US" w:eastAsia="ja-JP"/>
              </w:rPr>
            </w:pPr>
          </w:p>
          <w:p w14:paraId="5BA5ADE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@HW/HiSI, IDC: </w:t>
            </w:r>
            <w:r>
              <w:rPr>
                <w:rFonts w:ascii="Times New Roman" w:eastAsia="Times New Roman" w:hAnsi="Times New Roman" w:cs="Times New Roman"/>
                <w:szCs w:val="20"/>
                <w:lang w:val="en-US" w:eastAsia="ja-JP"/>
              </w:rPr>
              <w:t>Could you consider proposal 3-3? It does simplify specifications ad operations.</w:t>
            </w:r>
          </w:p>
          <w:p w14:paraId="5BA5ADE4" w14:textId="77777777" w:rsidR="000D75E9" w:rsidRDefault="000D75E9">
            <w:pPr>
              <w:pStyle w:val="ListParagraph"/>
              <w:ind w:left="0"/>
              <w:rPr>
                <w:rFonts w:ascii="Times New Roman" w:eastAsia="Times New Roman" w:hAnsi="Times New Roman" w:cs="Times New Roman"/>
                <w:szCs w:val="20"/>
                <w:lang w:val="en-US" w:eastAsia="ja-JP"/>
              </w:rPr>
            </w:pPr>
          </w:p>
          <w:p w14:paraId="5BA5ADE5" w14:textId="77777777" w:rsidR="000D75E9" w:rsidRDefault="000D75E9">
            <w:pPr>
              <w:pStyle w:val="ListParagraph"/>
              <w:ind w:left="0"/>
              <w:rPr>
                <w:rFonts w:ascii="Times New Roman" w:eastAsia="Times New Roman" w:hAnsi="Times New Roman" w:cs="Times New Roman"/>
                <w:szCs w:val="20"/>
                <w:lang w:val="en-US" w:eastAsia="ja-JP"/>
              </w:rPr>
            </w:pPr>
          </w:p>
          <w:p w14:paraId="5BA5ADE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@All: Moderator suggests endorsing 3-1, 3-3 and 3-5 hoping Apple/HW/</w:t>
            </w:r>
            <w:proofErr w:type="spellStart"/>
            <w:r>
              <w:rPr>
                <w:rFonts w:ascii="Times New Roman" w:eastAsia="Times New Roman" w:hAnsi="Times New Roman" w:cs="Times New Roman"/>
                <w:b/>
                <w:bCs/>
                <w:szCs w:val="20"/>
                <w:lang w:val="en-US" w:eastAsia="ja-JP"/>
              </w:rPr>
              <w:t>HiSI</w:t>
            </w:r>
            <w:proofErr w:type="spellEnd"/>
            <w:r>
              <w:rPr>
                <w:rFonts w:ascii="Times New Roman" w:eastAsia="Times New Roman" w:hAnsi="Times New Roman" w:cs="Times New Roman"/>
                <w:b/>
                <w:bCs/>
                <w:szCs w:val="20"/>
                <w:lang w:val="en-US" w:eastAsia="ja-JP"/>
              </w:rPr>
              <w:t xml:space="preserve"> and IDC would be OK.</w:t>
            </w:r>
          </w:p>
          <w:p w14:paraId="5BA5ADE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0D75E9" w14:paraId="5BA5ADEB" w14:textId="77777777">
        <w:tc>
          <w:tcPr>
            <w:tcW w:w="1243" w:type="dxa"/>
          </w:tcPr>
          <w:p w14:paraId="5BA5ADE9"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386" w:type="dxa"/>
          </w:tcPr>
          <w:p w14:paraId="5BA5ADEA" w14:textId="77777777" w:rsidR="000D75E9" w:rsidRDefault="000D75E9">
            <w:pPr>
              <w:pStyle w:val="ListParagraph"/>
              <w:ind w:left="0"/>
              <w:rPr>
                <w:rFonts w:ascii="Times New Roman" w:eastAsiaTheme="minorEastAsia" w:hAnsi="Times New Roman" w:cs="Times New Roman"/>
                <w:szCs w:val="20"/>
                <w:lang w:val="en-US" w:eastAsia="zh-CN"/>
              </w:rPr>
            </w:pPr>
          </w:p>
        </w:tc>
      </w:tr>
      <w:tr w:rsidR="000D75E9" w14:paraId="5BA5ADF7" w14:textId="77777777">
        <w:tc>
          <w:tcPr>
            <w:tcW w:w="1243" w:type="dxa"/>
            <w:shd w:val="clear" w:color="auto" w:fill="A8D08D" w:themeFill="accent6" w:themeFillTint="99"/>
          </w:tcPr>
          <w:p w14:paraId="5BA5ADEC" w14:textId="77777777" w:rsidR="000D75E9" w:rsidRDefault="000D75E9">
            <w:pPr>
              <w:pStyle w:val="ListParagraph"/>
              <w:ind w:left="0"/>
              <w:rPr>
                <w:rFonts w:ascii="Times New Roman" w:eastAsiaTheme="minorEastAsia" w:hAnsi="Times New Roman" w:cs="Times New Roman"/>
                <w:szCs w:val="20"/>
                <w:lang w:val="en-US" w:eastAsia="zh-CN"/>
              </w:rPr>
            </w:pPr>
          </w:p>
          <w:p w14:paraId="5BA5ADE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BA5ADEE"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386" w:type="dxa"/>
          </w:tcPr>
          <w:p w14:paraId="5BA5ADEF" w14:textId="77777777" w:rsidR="000D75E9" w:rsidRDefault="000D75E9">
            <w:pPr>
              <w:pStyle w:val="ListParagraph"/>
              <w:ind w:left="0"/>
              <w:rPr>
                <w:rFonts w:ascii="Times New Roman" w:eastAsiaTheme="minorEastAsia" w:hAnsi="Times New Roman" w:cs="Times New Roman"/>
                <w:szCs w:val="20"/>
                <w:lang w:val="en-US" w:eastAsia="zh-CN"/>
              </w:rPr>
            </w:pPr>
          </w:p>
          <w:p w14:paraId="5BA5ADF0" w14:textId="77777777" w:rsidR="000D75E9" w:rsidRDefault="00475882">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The following agreement is made during GTW Nov 16:</w:t>
            </w:r>
          </w:p>
          <w:p w14:paraId="5BA5ADF1" w14:textId="77777777" w:rsidR="000D75E9" w:rsidRDefault="000D75E9">
            <w:pPr>
              <w:pStyle w:val="ListParagraph"/>
              <w:ind w:left="0"/>
              <w:rPr>
                <w:rFonts w:ascii="Times New Roman" w:eastAsiaTheme="minorEastAsia" w:hAnsi="Times New Roman" w:cs="Times New Roman"/>
                <w:szCs w:val="20"/>
                <w:lang w:val="en-US" w:eastAsia="zh-CN"/>
              </w:rPr>
            </w:pPr>
          </w:p>
          <w:p w14:paraId="5BA5ADF2" w14:textId="77777777" w:rsidR="000D75E9" w:rsidRDefault="000D75E9">
            <w:pPr>
              <w:pStyle w:val="ListParagraph"/>
              <w:ind w:left="0"/>
              <w:rPr>
                <w:rFonts w:ascii="Times New Roman" w:eastAsiaTheme="minorEastAsia" w:hAnsi="Times New Roman" w:cs="Times New Roman"/>
                <w:szCs w:val="20"/>
                <w:lang w:val="en-US" w:eastAsia="zh-CN"/>
              </w:rPr>
            </w:pPr>
          </w:p>
          <w:p w14:paraId="5BA5ADF3" w14:textId="77777777" w:rsidR="000D75E9" w:rsidRDefault="00475882">
            <w:pPr>
              <w:pStyle w:val="BodyText"/>
              <w:rPr>
                <w:rFonts w:ascii="Times New Roman" w:eastAsia="Batang" w:hAnsi="Times New Roman" w:cs="Times New Roman"/>
                <w:b/>
                <w:bCs/>
                <w:sz w:val="24"/>
                <w:szCs w:val="28"/>
                <w:highlight w:val="green"/>
              </w:rPr>
            </w:pPr>
            <w:r>
              <w:rPr>
                <w:rFonts w:ascii="Times New Roman" w:hAnsi="Times New Roman"/>
                <w:b/>
                <w:bCs/>
                <w:sz w:val="24"/>
                <w:szCs w:val="28"/>
                <w:highlight w:val="green"/>
              </w:rPr>
              <w:t>Agreement (Proposal 3-1):</w:t>
            </w:r>
          </w:p>
          <w:p w14:paraId="5BA5ADF4" w14:textId="77777777" w:rsidR="000D75E9" w:rsidRDefault="00475882">
            <w:pPr>
              <w:pStyle w:val="ListParagraph"/>
              <w:numPr>
                <w:ilvl w:val="0"/>
                <w:numId w:val="45"/>
              </w:numPr>
              <w:spacing w:line="256" w:lineRule="auto"/>
              <w:rPr>
                <w:rFonts w:ascii="Times New Roman" w:hAnsi="Times New Roman"/>
                <w:sz w:val="20"/>
                <w:szCs w:val="24"/>
                <w:lang w:val="en-US"/>
              </w:rPr>
            </w:pPr>
            <w:r>
              <w:rPr>
                <w:rFonts w:ascii="Times New Roman" w:hAnsi="Times New Roman"/>
                <w:lang w:val="en-US"/>
              </w:rPr>
              <w:t>The symbol offset for the UE FFP configuration is determined based on the smallest SCS among configured SCSs in a serving cell.</w:t>
            </w:r>
          </w:p>
          <w:p w14:paraId="5BA5ADF5" w14:textId="77777777" w:rsidR="000D75E9" w:rsidRDefault="000D75E9">
            <w:pPr>
              <w:pStyle w:val="ListParagraph"/>
              <w:ind w:left="0"/>
              <w:rPr>
                <w:rFonts w:ascii="Times New Roman" w:eastAsiaTheme="minorEastAsia" w:hAnsi="Times New Roman" w:cs="Times New Roman"/>
                <w:szCs w:val="20"/>
                <w:lang w:val="en-US" w:eastAsia="zh-CN"/>
              </w:rPr>
            </w:pPr>
          </w:p>
          <w:p w14:paraId="5BA5ADF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b/>
                <w:bCs/>
                <w:szCs w:val="20"/>
                <w:lang w:val="en-US" w:eastAsia="zh-CN"/>
              </w:rPr>
              <w:t>@All: We continue discussion on Proposal 3-3 and 3-5 in the 3</w:t>
            </w:r>
            <w:r>
              <w:rPr>
                <w:rFonts w:ascii="Times New Roman" w:eastAsia="SimSun" w:hAnsi="Times New Roman" w:cs="Times New Roman"/>
                <w:b/>
                <w:bCs/>
                <w:szCs w:val="20"/>
                <w:vertAlign w:val="superscript"/>
                <w:lang w:val="en-US" w:eastAsia="zh-CN"/>
              </w:rPr>
              <w:t>rd</w:t>
            </w:r>
            <w:r>
              <w:rPr>
                <w:rFonts w:ascii="Times New Roman" w:eastAsia="SimSun" w:hAnsi="Times New Roman" w:cs="Times New Roman"/>
                <w:b/>
                <w:bCs/>
                <w:szCs w:val="20"/>
                <w:lang w:val="en-US" w:eastAsia="zh-CN"/>
              </w:rPr>
              <w:t xml:space="preserve"> round.</w:t>
            </w:r>
          </w:p>
        </w:tc>
      </w:tr>
    </w:tbl>
    <w:p w14:paraId="5BA5ADF8" w14:textId="77777777" w:rsidR="000D75E9" w:rsidRDefault="000D75E9">
      <w:pPr>
        <w:rPr>
          <w:lang w:eastAsia="ja-JP"/>
        </w:rPr>
      </w:pPr>
    </w:p>
    <w:p w14:paraId="5BA5ADF9" w14:textId="77777777" w:rsidR="000D75E9" w:rsidRDefault="00475882">
      <w:pPr>
        <w:pStyle w:val="Heading3"/>
      </w:pPr>
      <w:r>
        <w:t>2.3.3</w:t>
      </w:r>
      <w:r>
        <w:tab/>
        <w:t>Discussion – 3</w:t>
      </w:r>
      <w:r>
        <w:rPr>
          <w:vertAlign w:val="superscript"/>
        </w:rPr>
        <w:t>rd</w:t>
      </w:r>
      <w:r>
        <w:t xml:space="preserve"> round</w:t>
      </w:r>
    </w:p>
    <w:p w14:paraId="5BA5ADFA" w14:textId="77777777" w:rsidR="000D75E9" w:rsidRDefault="000D75E9">
      <w:pPr>
        <w:pStyle w:val="ListParagraph"/>
        <w:ind w:left="0"/>
        <w:rPr>
          <w:rFonts w:ascii="Times New Roman" w:eastAsia="Yu Mincho" w:hAnsi="Times New Roman" w:cs="Times New Roman"/>
          <w:b/>
          <w:bCs/>
          <w:szCs w:val="20"/>
          <w:lang w:val="en-US" w:eastAsia="ja-JP"/>
        </w:rPr>
      </w:pPr>
    </w:p>
    <w:p w14:paraId="5BA5ADFB"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3-3:</w:t>
      </w:r>
    </w:p>
    <w:p w14:paraId="5BA5ADFC"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Configuration of cg-RetransmissionTimer is per cell</w:t>
      </w:r>
    </w:p>
    <w:p w14:paraId="5BA5ADFD"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Note: That means that a same CG type (i.e., Rel-16 NR-U CG type or Rel-16 URLLC CG type per previous agreements) is configured per cell in a shared spectrum.</w:t>
      </w:r>
    </w:p>
    <w:p w14:paraId="5BA5ADFE"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LG, ETRI, ZTE, Nokia/NSB, ETRI, Apple, Sony, FW, QC, Len/Mot, </w:t>
      </w:r>
      <w:r>
        <w:rPr>
          <w:rFonts w:ascii="Times New Roman" w:eastAsia="Times New Roman" w:hAnsi="Times New Roman" w:cs="Times New Roman"/>
          <w:color w:val="7030A0"/>
          <w:szCs w:val="20"/>
          <w:lang w:val="en-US" w:eastAsia="ja-JP"/>
        </w:rPr>
        <w:t>H3C, OPPO</w:t>
      </w:r>
    </w:p>
    <w:p w14:paraId="5BA5ADFF"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No support:</w:t>
      </w:r>
      <w:r>
        <w:rPr>
          <w:rFonts w:ascii="Times New Roman" w:eastAsia="Times New Roman" w:hAnsi="Times New Roman" w:cs="Times New Roman"/>
          <w:color w:val="4472C4" w:themeColor="accent1"/>
          <w:szCs w:val="20"/>
          <w:lang w:val="en-US" w:eastAsia="ja-JP"/>
        </w:rPr>
        <w:t xml:space="preserve">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IDC</w:t>
      </w:r>
    </w:p>
    <w:p w14:paraId="5BA5AE00" w14:textId="77777777" w:rsidR="000D75E9" w:rsidRDefault="000D75E9">
      <w:pPr>
        <w:pStyle w:val="BodyText"/>
        <w:rPr>
          <w:rFonts w:ascii="Times New Roman" w:hAnsi="Times New Roman" w:cs="Times New Roman"/>
          <w:b/>
          <w:bCs/>
          <w:sz w:val="22"/>
          <w:szCs w:val="24"/>
          <w:u w:val="single"/>
        </w:rPr>
      </w:pPr>
    </w:p>
    <w:p w14:paraId="5BA5AE01"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E02"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xml:space="preserve"> expressed the concern of not seeing the need for such proposal. In the discussion above, vivo has provided motivations for the proposal. </w:t>
      </w:r>
    </w:p>
    <w:p w14:paraId="5BA5AE03"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It was also asked why the configuration should be per cell, instead of BWP. Moderator’s understanding is that to follow the same framework as UE-FFP configuration.</w:t>
      </w:r>
    </w:p>
    <w:p w14:paraId="5BA5AE04"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Moderator wonders if 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xml:space="preserve"> could kindly consider this proposal for at least the simplification benefits.</w:t>
      </w:r>
    </w:p>
    <w:p w14:paraId="5BA5AE05" w14:textId="77777777" w:rsidR="000D75E9" w:rsidRDefault="000D75E9">
      <w:pPr>
        <w:rPr>
          <w:rFonts w:ascii="Times New Roman" w:hAnsi="Times New Roman" w:cs="Times New Roman"/>
          <w:b/>
          <w:bCs/>
          <w:sz w:val="24"/>
          <w:szCs w:val="28"/>
          <w:highlight w:val="yellow"/>
        </w:rPr>
      </w:pPr>
    </w:p>
    <w:p w14:paraId="5BA5AE06" w14:textId="77777777" w:rsidR="000D75E9" w:rsidRDefault="00475882">
      <w:pPr>
        <w:rPr>
          <w:rFonts w:ascii="Times New Roman" w:hAnsi="Times New Roman" w:cs="Times New Roman"/>
          <w:szCs w:val="24"/>
          <w:u w:val="single"/>
          <w:lang w:eastAsia="zh-CN"/>
        </w:rPr>
      </w:pPr>
      <w:r>
        <w:rPr>
          <w:rFonts w:ascii="Times New Roman" w:hAnsi="Times New Roman" w:cs="Times New Roman"/>
          <w:b/>
          <w:bCs/>
          <w:sz w:val="24"/>
          <w:szCs w:val="28"/>
          <w:highlight w:val="yellow"/>
          <w:u w:val="single"/>
        </w:rPr>
        <w:t>Proposed conclusion 3-5:</w:t>
      </w:r>
    </w:p>
    <w:p w14:paraId="5BA5AE07" w14:textId="77777777" w:rsidR="000D75E9" w:rsidRDefault="00475882">
      <w:pPr>
        <w:pStyle w:val="BodyText"/>
        <w:numPr>
          <w:ilvl w:val="0"/>
          <w:numId w:val="26"/>
        </w:numPr>
        <w:rPr>
          <w:rFonts w:ascii="Times New Roman" w:hAnsi="Times New Roman" w:cs="Times New Roman"/>
          <w:sz w:val="22"/>
          <w:szCs w:val="28"/>
        </w:rPr>
      </w:pPr>
      <w:r>
        <w:rPr>
          <w:rFonts w:ascii="Times New Roman" w:hAnsi="Times New Roman" w:cs="Times New Roman"/>
          <w:strike/>
          <w:color w:val="FF0000"/>
          <w:sz w:val="22"/>
        </w:rPr>
        <w:t>Support</w:t>
      </w:r>
      <w:r>
        <w:rPr>
          <w:rFonts w:ascii="Times New Roman" w:hAnsi="Times New Roman" w:cs="Times New Roman"/>
          <w:sz w:val="22"/>
        </w:rPr>
        <w:t xml:space="preserve"> PUSCH</w:t>
      </w:r>
      <w:r>
        <w:rPr>
          <w:rFonts w:ascii="Times New Roman" w:hAnsi="Times New Roman" w:cs="Times New Roman"/>
          <w:sz w:val="22"/>
          <w:szCs w:val="24"/>
        </w:rPr>
        <w:t xml:space="preserve"> repetition Type B for DG on unlicensed spectrum </w:t>
      </w:r>
      <w:r>
        <w:rPr>
          <w:rFonts w:ascii="Times New Roman" w:hAnsi="Times New Roman" w:cs="Times New Roman"/>
          <w:color w:val="7030A0"/>
          <w:sz w:val="22"/>
          <w:szCs w:val="24"/>
        </w:rPr>
        <w:t xml:space="preserve">in Rel-17 </w:t>
      </w:r>
      <w:r>
        <w:rPr>
          <w:rFonts w:ascii="Times New Roman" w:hAnsi="Times New Roman" w:cs="Times New Roman"/>
          <w:color w:val="FF0000"/>
          <w:sz w:val="22"/>
          <w:szCs w:val="24"/>
        </w:rPr>
        <w:t>is supported.</w:t>
      </w:r>
    </w:p>
    <w:p w14:paraId="5BA5AE08" w14:textId="77777777" w:rsidR="000D75E9" w:rsidRDefault="00475882">
      <w:pPr>
        <w:pStyle w:val="ListParagraph"/>
        <w:numPr>
          <w:ilvl w:val="1"/>
          <w:numId w:val="2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ETRI, QC, Len/MOT, Nokia/NSB,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FW, LG,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Samsung, </w:t>
      </w:r>
      <w:r>
        <w:rPr>
          <w:rFonts w:ascii="Times New Roman" w:eastAsia="Times New Roman" w:hAnsi="Times New Roman" w:cs="Times New Roman"/>
          <w:color w:val="7030A0"/>
          <w:szCs w:val="20"/>
          <w:lang w:val="en-US" w:eastAsia="ja-JP"/>
        </w:rPr>
        <w:t>H3C, OPPO</w:t>
      </w:r>
    </w:p>
    <w:p w14:paraId="5BA5AE09" w14:textId="77777777" w:rsidR="000D75E9" w:rsidRDefault="00475882">
      <w:pPr>
        <w:pStyle w:val="ListParagraph"/>
        <w:numPr>
          <w:ilvl w:val="1"/>
          <w:numId w:val="26"/>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b/>
          <w:bCs/>
          <w:color w:val="4472C4" w:themeColor="accent1"/>
          <w:szCs w:val="20"/>
          <w:lang w:val="en-US" w:eastAsia="ja-JP"/>
        </w:rPr>
        <w:t xml:space="preserve">Other comments: </w:t>
      </w:r>
    </w:p>
    <w:p w14:paraId="5BA5AE0A" w14:textId="77777777" w:rsidR="000D75E9" w:rsidRDefault="00475882">
      <w:pPr>
        <w:pStyle w:val="ListParagraph"/>
        <w:numPr>
          <w:ilvl w:val="2"/>
          <w:numId w:val="2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color w:val="4472C4" w:themeColor="accent1"/>
          <w:szCs w:val="20"/>
          <w:lang w:val="en-US" w:eastAsia="ja-JP"/>
        </w:rPr>
        <w:t>Apple (not supported for Rel-16, Rel-17)</w:t>
      </w:r>
    </w:p>
    <w:p w14:paraId="5BA5AE0B" w14:textId="77777777" w:rsidR="000D75E9" w:rsidRDefault="000D75E9">
      <w:pPr>
        <w:pStyle w:val="BodyText"/>
        <w:rPr>
          <w:rFonts w:ascii="Times New Roman" w:hAnsi="Times New Roman" w:cs="Times New Roman"/>
          <w:sz w:val="22"/>
        </w:rPr>
      </w:pPr>
    </w:p>
    <w:p w14:paraId="5BA5AE0C"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E0D" w14:textId="77777777" w:rsidR="000D75E9" w:rsidRDefault="00475882">
      <w:pPr>
        <w:pStyle w:val="BodyText"/>
        <w:rPr>
          <w:rFonts w:ascii="Times New Roman" w:hAnsi="Times New Roman" w:cs="Times New Roman"/>
          <w:sz w:val="22"/>
        </w:rPr>
      </w:pPr>
      <w:r>
        <w:rPr>
          <w:rFonts w:ascii="Times New Roman" w:hAnsi="Times New Roman" w:cs="Times New Roman"/>
          <w:sz w:val="22"/>
        </w:rPr>
        <w:t xml:space="preserve">Moderator provides following </w:t>
      </w:r>
      <w:proofErr w:type="spellStart"/>
      <w:r>
        <w:rPr>
          <w:rFonts w:ascii="Times New Roman" w:hAnsi="Times New Roman" w:cs="Times New Roman"/>
          <w:sz w:val="22"/>
        </w:rPr>
        <w:t>clairfications</w:t>
      </w:r>
      <w:proofErr w:type="spellEnd"/>
      <w:r>
        <w:rPr>
          <w:rFonts w:ascii="Times New Roman" w:hAnsi="Times New Roman" w:cs="Times New Roman"/>
          <w:sz w:val="22"/>
        </w:rPr>
        <w:t xml:space="preserve"> with respect to comments made by Apple.</w:t>
      </w:r>
    </w:p>
    <w:p w14:paraId="5BA5AE0E" w14:textId="77777777" w:rsidR="000D75E9" w:rsidRDefault="00475882">
      <w:pPr>
        <w:pStyle w:val="BodyText"/>
        <w:numPr>
          <w:ilvl w:val="0"/>
          <w:numId w:val="27"/>
        </w:numPr>
        <w:rPr>
          <w:rFonts w:ascii="Times New Roman" w:hAnsi="Times New Roman" w:cs="Times New Roman"/>
          <w:sz w:val="22"/>
        </w:rPr>
      </w:pPr>
      <w:r>
        <w:rPr>
          <w:rFonts w:ascii="Times New Roman" w:hAnsi="Times New Roman" w:cs="Times New Roman"/>
          <w:b/>
          <w:bCs/>
          <w:sz w:val="22"/>
        </w:rPr>
        <w:t>Apple</w:t>
      </w:r>
      <w:r>
        <w:rPr>
          <w:rFonts w:ascii="Times New Roman" w:hAnsi="Times New Roman" w:cs="Times New Roman"/>
          <w:sz w:val="22"/>
        </w:rPr>
        <w:t xml:space="preserve">: moderator understands the reasoning for Rel-16. However, that needs separate discussion since </w:t>
      </w:r>
      <w:proofErr w:type="spellStart"/>
      <w:r>
        <w:rPr>
          <w:rFonts w:ascii="Times New Roman" w:hAnsi="Times New Roman" w:cs="Times New Roman"/>
          <w:sz w:val="22"/>
        </w:rPr>
        <w:t>cgRetransmisisonTimer</w:t>
      </w:r>
      <w:proofErr w:type="spellEnd"/>
      <w:r>
        <w:rPr>
          <w:rFonts w:ascii="Times New Roman" w:hAnsi="Times New Roman" w:cs="Times New Roman"/>
          <w:sz w:val="22"/>
        </w:rPr>
        <w:t xml:space="preserve"> on other hand is not relevant for DG PUSCH. However, for the progress Moderator recommends </w:t>
      </w:r>
      <w:proofErr w:type="spellStart"/>
      <w:r>
        <w:rPr>
          <w:rFonts w:ascii="Times New Roman" w:hAnsi="Times New Roman" w:cs="Times New Roman"/>
          <w:sz w:val="22"/>
        </w:rPr>
        <w:t>focusng</w:t>
      </w:r>
      <w:proofErr w:type="spellEnd"/>
      <w:r>
        <w:rPr>
          <w:rFonts w:ascii="Times New Roman" w:hAnsi="Times New Roman" w:cs="Times New Roman"/>
          <w:sz w:val="22"/>
        </w:rPr>
        <w:t xml:space="preserve"> on Rel-17 on this proposal to </w:t>
      </w:r>
      <w:proofErr w:type="spellStart"/>
      <w:r>
        <w:rPr>
          <w:rFonts w:ascii="Times New Roman" w:hAnsi="Times New Roman" w:cs="Times New Roman"/>
          <w:sz w:val="22"/>
        </w:rPr>
        <w:t>acocmodate</w:t>
      </w:r>
      <w:proofErr w:type="spellEnd"/>
      <w:r>
        <w:rPr>
          <w:rFonts w:ascii="Times New Roman" w:hAnsi="Times New Roman" w:cs="Times New Roman"/>
          <w:sz w:val="22"/>
        </w:rPr>
        <w:t xml:space="preserve"> Apple’s concern and update the proposed conclusion accordingly as above (include “in Rel17”).</w:t>
      </w:r>
    </w:p>
    <w:p w14:paraId="5BA5AE0F" w14:textId="77777777" w:rsidR="000D75E9" w:rsidRDefault="000D75E9">
      <w:pPr>
        <w:pStyle w:val="BodyText"/>
        <w:ind w:left="360"/>
        <w:rPr>
          <w:rFonts w:ascii="Times New Roman" w:hAnsi="Times New Roman" w:cs="Times New Roman"/>
          <w:sz w:val="22"/>
        </w:rPr>
      </w:pPr>
    </w:p>
    <w:p w14:paraId="5BA5AE10" w14:textId="77777777" w:rsidR="000D75E9" w:rsidRDefault="000D75E9">
      <w:pPr>
        <w:pStyle w:val="ListParagraph"/>
        <w:ind w:left="0"/>
        <w:rPr>
          <w:rFonts w:ascii="Times New Roman" w:eastAsia="Times New Roman" w:hAnsi="Times New Roman" w:cs="Times New Roman"/>
          <w:szCs w:val="20"/>
          <w:lang w:val="en-US" w:eastAsia="ja-JP"/>
        </w:rPr>
      </w:pPr>
    </w:p>
    <w:p w14:paraId="5BA5AE11"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3-4 (updated):</w:t>
      </w:r>
    </w:p>
    <w:p w14:paraId="5BA5AE12" w14:textId="77777777" w:rsidR="000D75E9" w:rsidRDefault="00475882">
      <w:pPr>
        <w:pStyle w:val="ListParagraph"/>
        <w:numPr>
          <w:ilvl w:val="0"/>
          <w:numId w:val="27"/>
        </w:numPr>
        <w:rPr>
          <w:rFonts w:ascii="Times New Roman" w:eastAsia="Times New Roman" w:hAnsi="Times New Roman" w:cs="Times New Roman"/>
          <w:szCs w:val="20"/>
          <w:lang w:val="en-US" w:eastAsia="ja-JP"/>
        </w:rPr>
      </w:pPr>
      <w:proofErr w:type="spellStart"/>
      <w:r>
        <w:rPr>
          <w:rFonts w:ascii="Times New Roman" w:hAnsi="Times New Roman" w:cs="Times New Roman"/>
          <w:i/>
          <w:iCs/>
          <w:lang w:val="en-US"/>
        </w:rPr>
        <w:t>EnableConfiguredUL</w:t>
      </w:r>
      <w:proofErr w:type="spellEnd"/>
      <w:r>
        <w:rPr>
          <w:rFonts w:ascii="Times New Roman" w:hAnsi="Times New Roman" w:cs="Times New Roman"/>
          <w:lang w:val="en-US"/>
        </w:rPr>
        <w:t xml:space="preserve"> is not applicable if </w:t>
      </w:r>
      <w:r>
        <w:rPr>
          <w:rFonts w:ascii="Times New Roman" w:hAnsi="Times New Roman" w:cs="Times New Roman"/>
          <w:i/>
          <w:iCs/>
          <w:lang w:val="en-US"/>
        </w:rPr>
        <w:t>cg-RetransmissionTimer</w:t>
      </w:r>
      <w:r>
        <w:rPr>
          <w:rFonts w:ascii="Times New Roman" w:hAnsi="Times New Roman" w:cs="Times New Roman"/>
          <w:lang w:val="en-US"/>
        </w:rPr>
        <w:t xml:space="preserve"> is not configured in Rel-17.</w:t>
      </w:r>
    </w:p>
    <w:p w14:paraId="5BA5AE13" w14:textId="77777777" w:rsidR="000D75E9" w:rsidRDefault="00475882">
      <w:pPr>
        <w:pStyle w:val="BodyText"/>
        <w:numPr>
          <w:ilvl w:val="1"/>
          <w:numId w:val="27"/>
        </w:numPr>
        <w:rPr>
          <w:rFonts w:ascii="Times New Roman" w:eastAsia="Times New Roman" w:hAnsi="Times New Roman" w:cs="Times New Roman"/>
          <w:sz w:val="22"/>
          <w:lang w:val="sv-SE" w:eastAsia="ja-JP"/>
        </w:rPr>
      </w:pPr>
      <w:r>
        <w:rPr>
          <w:rFonts w:ascii="Times New Roman" w:eastAsia="Times New Roman" w:hAnsi="Times New Roman" w:cs="Times New Roman"/>
          <w:b/>
          <w:bCs/>
          <w:color w:val="4472C4" w:themeColor="accent1"/>
          <w:sz w:val="22"/>
          <w:lang w:val="sv-SE" w:eastAsia="ja-JP"/>
        </w:rPr>
        <w:t>Support:</w:t>
      </w:r>
      <w:r>
        <w:rPr>
          <w:rFonts w:ascii="Times New Roman" w:eastAsia="Times New Roman" w:hAnsi="Times New Roman" w:cs="Times New Roman"/>
          <w:color w:val="4472C4" w:themeColor="accent1"/>
          <w:sz w:val="22"/>
          <w:lang w:val="sv-SE" w:eastAsia="ja-JP"/>
        </w:rPr>
        <w:t xml:space="preserve"> ZTE, vivo, Len/MOT, Samsung</w:t>
      </w:r>
    </w:p>
    <w:p w14:paraId="5BA5AE14"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E1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see original Proposal 3-4 proposed </w:t>
      </w:r>
      <w:proofErr w:type="spellStart"/>
      <w:r>
        <w:rPr>
          <w:rFonts w:ascii="Times New Roman" w:eastAsia="Times New Roman" w:hAnsi="Times New Roman" w:cs="Times New Roman"/>
          <w:szCs w:val="20"/>
          <w:lang w:val="en-US" w:eastAsia="ja-JP"/>
        </w:rPr>
        <w:t>bu</w:t>
      </w:r>
      <w:proofErr w:type="spellEnd"/>
      <w:r>
        <w:rPr>
          <w:rFonts w:ascii="Times New Roman" w:eastAsia="Times New Roman" w:hAnsi="Times New Roman" w:cs="Times New Roman"/>
          <w:szCs w:val="20"/>
          <w:lang w:val="en-US" w:eastAsia="ja-JP"/>
        </w:rPr>
        <w:t xml:space="preserve"> ZTE in section 2.3.1 </w:t>
      </w:r>
      <w:proofErr w:type="spellStart"/>
      <w:r>
        <w:rPr>
          <w:rFonts w:ascii="Times New Roman" w:eastAsia="Times New Roman" w:hAnsi="Times New Roman" w:cs="Times New Roman"/>
          <w:szCs w:val="20"/>
          <w:lang w:val="en-US" w:eastAsia="ja-JP"/>
        </w:rPr>
        <w:t>Companie</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srequested</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clairifcaitons</w:t>
      </w:r>
      <w:proofErr w:type="spellEnd"/>
      <w:r>
        <w:rPr>
          <w:rFonts w:ascii="Times New Roman" w:eastAsia="Times New Roman" w:hAnsi="Times New Roman" w:cs="Times New Roman"/>
          <w:szCs w:val="20"/>
          <w:lang w:val="en-US" w:eastAsia="ja-JP"/>
        </w:rPr>
        <w:t xml:space="preserve"> and some suggested not to allow joint configuration of these two parameters. </w:t>
      </w:r>
      <w:proofErr w:type="spellStart"/>
      <w:r>
        <w:rPr>
          <w:rFonts w:ascii="Times New Roman" w:eastAsia="Times New Roman" w:hAnsi="Times New Roman" w:cs="Times New Roman"/>
          <w:szCs w:val="20"/>
          <w:lang w:val="en-US" w:eastAsia="ja-JP"/>
        </w:rPr>
        <w:t>ZTe</w:t>
      </w:r>
      <w:proofErr w:type="spellEnd"/>
      <w:r>
        <w:rPr>
          <w:rFonts w:ascii="Times New Roman" w:eastAsia="Times New Roman" w:hAnsi="Times New Roman" w:cs="Times New Roman"/>
          <w:szCs w:val="20"/>
          <w:lang w:val="en-US" w:eastAsia="ja-JP"/>
        </w:rPr>
        <w:t xml:space="preserve"> has provided the following </w:t>
      </w:r>
      <w:proofErr w:type="spellStart"/>
      <w:r>
        <w:rPr>
          <w:rFonts w:ascii="Times New Roman" w:eastAsia="Times New Roman" w:hAnsi="Times New Roman" w:cs="Times New Roman"/>
          <w:szCs w:val="20"/>
          <w:lang w:val="en-US" w:eastAsia="ja-JP"/>
        </w:rPr>
        <w:t>clairifcaiton</w:t>
      </w:r>
      <w:proofErr w:type="spellEnd"/>
      <w:r>
        <w:rPr>
          <w:rFonts w:ascii="Times New Roman" w:eastAsia="Times New Roman" w:hAnsi="Times New Roman" w:cs="Times New Roman"/>
          <w:szCs w:val="20"/>
          <w:lang w:val="en-US" w:eastAsia="ja-JP"/>
        </w:rPr>
        <w:t>:</w:t>
      </w:r>
    </w:p>
    <w:p w14:paraId="5BA5AE16" w14:textId="77777777" w:rsidR="000D75E9" w:rsidRDefault="00475882">
      <w:pPr>
        <w:pStyle w:val="ListParagraph"/>
        <w:ind w:left="567"/>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Rel-16 URLLC and NR-U, there are different rules on the UL transmission overlapping with flexible symbol in case dynamic SFI is configured but not received by the UE. </w:t>
      </w:r>
    </w:p>
    <w:p w14:paraId="5BA5AE17" w14:textId="77777777" w:rsidR="000D75E9" w:rsidRDefault="00475882">
      <w:pPr>
        <w:pStyle w:val="ListParagraph"/>
        <w:numPr>
          <w:ilvl w:val="255"/>
          <w:numId w:val="0"/>
        </w:numPr>
        <w:ind w:left="567"/>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URLLC </w:t>
      </w:r>
      <w:proofErr w:type="spellStart"/>
      <w:r>
        <w:rPr>
          <w:rFonts w:ascii="Times New Roman" w:eastAsia="Times New Roman" w:hAnsi="Times New Roman" w:cs="Times New Roman"/>
          <w:lang w:val="en-US" w:eastAsia="ja-JP"/>
        </w:rPr>
        <w:t>ruel</w:t>
      </w:r>
      <w:proofErr w:type="spellEnd"/>
      <w:r>
        <w:rPr>
          <w:rFonts w:ascii="Times New Roman" w:eastAsia="Times New Roman" w:hAnsi="Times New Roman" w:cs="Times New Roman"/>
          <w:lang w:val="en-US" w:eastAsia="ja-JP"/>
        </w:rPr>
        <w:t>: PUSCH repetition cannot be transmitted</w:t>
      </w:r>
    </w:p>
    <w:p w14:paraId="5BA5AE18" w14:textId="77777777" w:rsidR="000D75E9" w:rsidRDefault="00475882">
      <w:pPr>
        <w:pStyle w:val="ListParagraph"/>
        <w:numPr>
          <w:ilvl w:val="255"/>
          <w:numId w:val="0"/>
        </w:numPr>
        <w:ind w:left="567"/>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NR-U rule: The UE behavior is indicated by the network via </w:t>
      </w:r>
      <w:r>
        <w:rPr>
          <w:rFonts w:ascii="Times New Roman" w:eastAsia="Malgun Gothic" w:hAnsi="Times New Roman" w:cs="Times New Roman"/>
          <w:i/>
          <w:lang w:val="en-US"/>
        </w:rPr>
        <w:t>EnableConfiguredUL-r16</w:t>
      </w:r>
      <w:r>
        <w:rPr>
          <w:rFonts w:ascii="Times New Roman" w:eastAsia="Times New Roman" w:hAnsi="Times New Roman" w:cs="Times New Roman"/>
          <w:lang w:val="en-US" w:eastAsia="ja-JP"/>
        </w:rPr>
        <w:t>. If it is configured, CG-PUSCH can be transmitted; Otherwise, the transmission is not allowed.</w:t>
      </w:r>
    </w:p>
    <w:p w14:paraId="5BA5AE19" w14:textId="77777777" w:rsidR="000D75E9" w:rsidRDefault="00475882">
      <w:pPr>
        <w:pStyle w:val="ListParagraph"/>
        <w:numPr>
          <w:ilvl w:val="255"/>
          <w:numId w:val="0"/>
        </w:numPr>
        <w:ind w:left="567"/>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In Rel-17, when the </w:t>
      </w:r>
      <w:r>
        <w:rPr>
          <w:rFonts w:ascii="Times New Roman" w:eastAsia="Times New Roman" w:hAnsi="Times New Roman" w:cs="Times New Roman"/>
          <w:i/>
          <w:iCs/>
          <w:lang w:val="en-US" w:eastAsia="ja-JP"/>
        </w:rPr>
        <w:t>cg-RetransmissionTimer-r16</w:t>
      </w:r>
      <w:r>
        <w:rPr>
          <w:rFonts w:ascii="Times New Roman" w:eastAsia="Times New Roman" w:hAnsi="Times New Roman" w:cs="Times New Roman"/>
          <w:lang w:val="en-US" w:eastAsia="ja-JP"/>
        </w:rPr>
        <w:t xml:space="preserve"> is not configured, URLLC rules is followed. We wonder whether the above Rel-16 rule is also followed. </w:t>
      </w:r>
    </w:p>
    <w:p w14:paraId="5BA5AE1A" w14:textId="77777777" w:rsidR="000D75E9" w:rsidRDefault="00475882">
      <w:pPr>
        <w:pStyle w:val="ListParagraph"/>
        <w:numPr>
          <w:ilvl w:val="255"/>
          <w:numId w:val="0"/>
        </w:numPr>
        <w:ind w:left="567"/>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One way is to reuse Rel-16 rule. In this case, </w:t>
      </w:r>
      <w:r>
        <w:rPr>
          <w:rFonts w:ascii="Times New Roman" w:eastAsia="Malgun Gothic" w:hAnsi="Times New Roman" w:cs="Times New Roman"/>
          <w:i/>
          <w:lang w:val="en-US"/>
        </w:rPr>
        <w:t xml:space="preserve">EnableConfiguredUL-r16 </w:t>
      </w:r>
      <w:r>
        <w:rPr>
          <w:rFonts w:ascii="Times New Roman" w:eastAsia="Times New Roman" w:hAnsi="Times New Roman" w:cs="Times New Roman"/>
          <w:lang w:val="en-US" w:eastAsia="ja-JP"/>
        </w:rPr>
        <w:t xml:space="preserve">cannot be configured. </w:t>
      </w:r>
    </w:p>
    <w:p w14:paraId="5BA5AE1B" w14:textId="77777777" w:rsidR="000D75E9" w:rsidRDefault="00475882">
      <w:pPr>
        <w:pStyle w:val="BodyText"/>
        <w:ind w:left="1287"/>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Another way is that Rel-16 NR-U method can also be adopted to provide better flexibility. We are fine with either way. Anyway, RAN1 should have a common understanding on this.</w:t>
      </w:r>
    </w:p>
    <w:p w14:paraId="5BA5AE1C" w14:textId="77777777" w:rsidR="000D75E9" w:rsidRDefault="00475882">
      <w:pPr>
        <w:pStyle w:val="BodyText"/>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Based on the comments, it seems updated Proposal 3-4 can be a way forward.</w:t>
      </w:r>
    </w:p>
    <w:p w14:paraId="5BA5AE1D" w14:textId="77777777" w:rsidR="000D75E9" w:rsidRDefault="000D75E9">
      <w:pPr>
        <w:pStyle w:val="BodyText"/>
        <w:rPr>
          <w:rFonts w:ascii="Times New Roman" w:eastAsia="Times New Roman" w:hAnsi="Times New Roman" w:cs="Times New Roman"/>
          <w:szCs w:val="20"/>
          <w:lang w:eastAsia="ja-JP"/>
        </w:rPr>
      </w:pPr>
    </w:p>
    <w:p w14:paraId="5BA5AE1E" w14:textId="77777777" w:rsidR="000D75E9" w:rsidRDefault="000D75E9">
      <w:pPr>
        <w:rPr>
          <w:rFonts w:eastAsiaTheme="minorEastAsia"/>
          <w:lang w:eastAsia="zh-CN"/>
        </w:rPr>
      </w:pPr>
    </w:p>
    <w:tbl>
      <w:tblPr>
        <w:tblStyle w:val="TableGrid"/>
        <w:tblW w:w="9629" w:type="dxa"/>
        <w:tblLayout w:type="fixed"/>
        <w:tblLook w:val="04A0" w:firstRow="1" w:lastRow="0" w:firstColumn="1" w:lastColumn="0" w:noHBand="0" w:noVBand="1"/>
      </w:tblPr>
      <w:tblGrid>
        <w:gridCol w:w="1490"/>
        <w:gridCol w:w="8139"/>
      </w:tblGrid>
      <w:tr w:rsidR="000D75E9" w14:paraId="5BA5AE25" w14:textId="77777777">
        <w:tc>
          <w:tcPr>
            <w:tcW w:w="9629" w:type="dxa"/>
            <w:gridSpan w:val="2"/>
          </w:tcPr>
          <w:p w14:paraId="5BA5AE1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E20"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E21"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3-3, 3-4 (updated), 3-5.</w:t>
            </w:r>
          </w:p>
          <w:p w14:paraId="5BA5AE22" w14:textId="77777777" w:rsidR="000D75E9" w:rsidRDefault="000D75E9">
            <w:pPr>
              <w:pStyle w:val="ListParagraph"/>
              <w:ind w:left="360"/>
              <w:rPr>
                <w:rFonts w:ascii="Times New Roman" w:eastAsia="Times New Roman" w:hAnsi="Times New Roman" w:cs="Times New Roman"/>
                <w:szCs w:val="20"/>
                <w:lang w:val="en-US" w:eastAsia="ja-JP"/>
              </w:rPr>
            </w:pPr>
          </w:p>
          <w:p w14:paraId="5BA5AE23"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AE24"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E28" w14:textId="77777777">
        <w:tc>
          <w:tcPr>
            <w:tcW w:w="1490" w:type="dxa"/>
            <w:shd w:val="clear" w:color="auto" w:fill="BFBFBF" w:themeFill="background1" w:themeFillShade="BF"/>
          </w:tcPr>
          <w:p w14:paraId="5BA5AE2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E2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E2B" w14:textId="77777777">
        <w:tc>
          <w:tcPr>
            <w:tcW w:w="1490" w:type="dxa"/>
          </w:tcPr>
          <w:p w14:paraId="5BA5AE2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AE2A" w14:textId="77777777" w:rsidR="000D75E9" w:rsidRDefault="00475882">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moderator’s efforts. Our positions are correctly captured. </w:t>
            </w:r>
          </w:p>
        </w:tc>
      </w:tr>
      <w:tr w:rsidR="000D75E9" w14:paraId="5BA5AE2E" w14:textId="77777777">
        <w:tc>
          <w:tcPr>
            <w:tcW w:w="1490" w:type="dxa"/>
          </w:tcPr>
          <w:p w14:paraId="5BA5AE2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5BA5AE2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We support </w:t>
            </w:r>
            <w:r>
              <w:rPr>
                <w:rFonts w:ascii="Times New Roman" w:eastAsia="Times New Roman" w:hAnsi="Times New Roman" w:cs="Times New Roman"/>
                <w:szCs w:val="20"/>
                <w:lang w:val="en-US" w:eastAsia="ja-JP"/>
              </w:rPr>
              <w:t>Proposal 3-3, 3-4 (updated), 3-5</w:t>
            </w:r>
          </w:p>
        </w:tc>
      </w:tr>
      <w:tr w:rsidR="000D75E9" w14:paraId="5BA5AE31" w14:textId="77777777">
        <w:tc>
          <w:tcPr>
            <w:tcW w:w="1490" w:type="dxa"/>
          </w:tcPr>
          <w:p w14:paraId="5BA5AE2F"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O</w:t>
            </w:r>
            <w:r>
              <w:rPr>
                <w:rFonts w:ascii="Times New Roman" w:eastAsiaTheme="minorEastAsia" w:hAnsi="Times New Roman" w:cs="Times New Roman"/>
                <w:szCs w:val="20"/>
                <w:lang w:val="en-US" w:eastAsia="zh-CN"/>
              </w:rPr>
              <w:t>PPO</w:t>
            </w:r>
          </w:p>
        </w:tc>
        <w:tc>
          <w:tcPr>
            <w:tcW w:w="8139" w:type="dxa"/>
          </w:tcPr>
          <w:p w14:paraId="5BA5AE3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w:t>
            </w:r>
            <w:r>
              <w:rPr>
                <w:rFonts w:ascii="Times New Roman" w:eastAsia="Times New Roman" w:hAnsi="Times New Roman" w:cs="Times New Roman"/>
                <w:szCs w:val="20"/>
                <w:lang w:val="en-US" w:eastAsia="ja-JP"/>
              </w:rPr>
              <w:t>Proposal 3-3, 3-4 (updated), 3-5</w:t>
            </w:r>
          </w:p>
        </w:tc>
      </w:tr>
      <w:tr w:rsidR="000D75E9" w14:paraId="5BA5AE34" w14:textId="77777777">
        <w:tc>
          <w:tcPr>
            <w:tcW w:w="1490" w:type="dxa"/>
          </w:tcPr>
          <w:p w14:paraId="5BA5AE3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ETRI</w:t>
            </w:r>
          </w:p>
        </w:tc>
        <w:tc>
          <w:tcPr>
            <w:tcW w:w="8139" w:type="dxa"/>
          </w:tcPr>
          <w:p w14:paraId="5BA5AE3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We support </w:t>
            </w:r>
            <w:r>
              <w:rPr>
                <w:rFonts w:ascii="Times New Roman" w:eastAsia="Times New Roman" w:hAnsi="Times New Roman" w:cs="Times New Roman"/>
                <w:szCs w:val="20"/>
                <w:lang w:val="en-US" w:eastAsia="ja-JP"/>
              </w:rPr>
              <w:t>Proposal 3-3, 3-4 (updated), 3-5</w:t>
            </w:r>
          </w:p>
        </w:tc>
      </w:tr>
      <w:tr w:rsidR="000D75E9" w14:paraId="5BA5AE37" w14:textId="77777777">
        <w:tc>
          <w:tcPr>
            <w:tcW w:w="1490" w:type="dxa"/>
          </w:tcPr>
          <w:p w14:paraId="5BA5AE3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AE3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Proposal 3-3, 3-4 in its updated form and 3.5</w:t>
            </w:r>
          </w:p>
        </w:tc>
      </w:tr>
      <w:tr w:rsidR="000D75E9" w14:paraId="5BA5AE3A" w14:textId="77777777">
        <w:tc>
          <w:tcPr>
            <w:tcW w:w="1490" w:type="dxa"/>
          </w:tcPr>
          <w:p w14:paraId="5BA5AE3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BA5AE3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Fine with the Proposal 3-3 and 3-5.</w:t>
            </w:r>
          </w:p>
        </w:tc>
      </w:tr>
      <w:tr w:rsidR="000D75E9" w14:paraId="5BA5AE3D" w14:textId="77777777">
        <w:tc>
          <w:tcPr>
            <w:tcW w:w="1490" w:type="dxa"/>
          </w:tcPr>
          <w:p w14:paraId="5BA5AE3B"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BA5AE3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Proposal 3-3, 3-4 in its updated form and 3.5</w:t>
            </w:r>
          </w:p>
        </w:tc>
      </w:tr>
      <w:tr w:rsidR="000D75E9" w14:paraId="5BA5AE40" w14:textId="77777777">
        <w:tc>
          <w:tcPr>
            <w:tcW w:w="1490" w:type="dxa"/>
          </w:tcPr>
          <w:p w14:paraId="5BA5AE3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BA5AE3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all 3 proposals.</w:t>
            </w:r>
          </w:p>
        </w:tc>
      </w:tr>
      <w:tr w:rsidR="000D75E9" w14:paraId="5BA5AE4F" w14:textId="77777777">
        <w:tc>
          <w:tcPr>
            <w:tcW w:w="1490" w:type="dxa"/>
          </w:tcPr>
          <w:p w14:paraId="5BA5AE4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E4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3-3: We understand the motivation. Although we still think that complex operation can be avoided by </w:t>
            </w:r>
            <w:proofErr w:type="spellStart"/>
            <w:r>
              <w:rPr>
                <w:rFonts w:ascii="Times New Roman" w:eastAsia="Times New Roman" w:hAnsi="Times New Roman" w:cs="Times New Roman"/>
                <w:szCs w:val="20"/>
                <w:lang w:val="en-US" w:eastAsia="ja-JP"/>
              </w:rPr>
              <w:t>propoer</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gNB</w:t>
            </w:r>
            <w:proofErr w:type="spellEnd"/>
            <w:r>
              <w:rPr>
                <w:rFonts w:ascii="Times New Roman" w:eastAsia="Times New Roman" w:hAnsi="Times New Roman" w:cs="Times New Roman"/>
                <w:szCs w:val="20"/>
                <w:lang w:val="en-US" w:eastAsia="ja-JP"/>
              </w:rPr>
              <w:t xml:space="preserve"> configuration, we can accept the restriction if this is the majority opinion. Nevertheless, we think that the current formulation may be misleading/inaccurate. For instance, for CG Type 2, a CG configuration may be provided for the BWP of the serving cell (with or without the cg-</w:t>
            </w:r>
            <w:proofErr w:type="spellStart"/>
            <w:r>
              <w:rPr>
                <w:rFonts w:ascii="Times New Roman" w:eastAsia="Times New Roman" w:hAnsi="Times New Roman" w:cs="Times New Roman"/>
                <w:szCs w:val="20"/>
                <w:lang w:val="en-US" w:eastAsia="ja-JP"/>
              </w:rPr>
              <w:t>ReTxTimer</w:t>
            </w:r>
            <w:proofErr w:type="spellEnd"/>
            <w:r>
              <w:rPr>
                <w:rFonts w:ascii="Times New Roman" w:eastAsia="Times New Roman" w:hAnsi="Times New Roman" w:cs="Times New Roman"/>
                <w:szCs w:val="20"/>
                <w:lang w:val="en-US" w:eastAsia="ja-JP"/>
              </w:rPr>
              <w:t xml:space="preserve"> provided) but not yet activated. So, do we really want to impose the restriction on the configuration or on the operation with mixed active CG configuration in the same cell?</w:t>
            </w:r>
          </w:p>
          <w:p w14:paraId="5BA5AE43" w14:textId="77777777" w:rsidR="000D75E9" w:rsidRDefault="000D75E9">
            <w:pPr>
              <w:pStyle w:val="ListParagraph"/>
              <w:ind w:left="0"/>
              <w:rPr>
                <w:rFonts w:ascii="Times New Roman" w:eastAsia="Times New Roman" w:hAnsi="Times New Roman" w:cs="Times New Roman"/>
                <w:szCs w:val="20"/>
                <w:lang w:val="en-US" w:eastAsia="ja-JP"/>
              </w:rPr>
            </w:pPr>
          </w:p>
          <w:p w14:paraId="5BA5AE4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Also, our understanding is that the proposal is not limited to the semi-static channel access mode.    </w:t>
            </w:r>
          </w:p>
          <w:p w14:paraId="5BA5AE45" w14:textId="77777777" w:rsidR="000D75E9" w:rsidRDefault="000D75E9">
            <w:pPr>
              <w:pStyle w:val="ListParagraph"/>
              <w:ind w:left="0"/>
              <w:rPr>
                <w:rFonts w:ascii="Times New Roman" w:eastAsia="Times New Roman" w:hAnsi="Times New Roman" w:cs="Times New Roman"/>
                <w:szCs w:val="20"/>
                <w:lang w:val="en-US" w:eastAsia="ja-JP"/>
              </w:rPr>
            </w:pPr>
          </w:p>
          <w:p w14:paraId="5BA5AE4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group agrees with our understanding, we suggest the following updated proposal</w:t>
            </w:r>
          </w:p>
          <w:p w14:paraId="5BA5AE47" w14:textId="77777777" w:rsidR="000D75E9" w:rsidRDefault="000D75E9">
            <w:pPr>
              <w:pStyle w:val="ListParagraph"/>
              <w:ind w:left="0"/>
              <w:rPr>
                <w:rFonts w:ascii="Times New Roman" w:eastAsia="Times New Roman" w:hAnsi="Times New Roman" w:cs="Times New Roman"/>
                <w:szCs w:val="20"/>
                <w:lang w:val="en-US" w:eastAsia="ja-JP"/>
              </w:rPr>
            </w:pPr>
          </w:p>
          <w:p w14:paraId="5BA5AE48"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3-3:</w:t>
            </w:r>
          </w:p>
          <w:p w14:paraId="5BA5AE49"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5BA5AE4A"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Note: That means that </w:t>
            </w:r>
            <w:r>
              <w:rPr>
                <w:rFonts w:ascii="Times New Roman" w:hAnsi="Times New Roman" w:cs="Times New Roman"/>
                <w:color w:val="7030A0"/>
                <w:lang w:val="en-US"/>
              </w:rPr>
              <w:t xml:space="preserve">the UE operates with </w:t>
            </w:r>
            <w:r>
              <w:rPr>
                <w:rFonts w:ascii="Times New Roman" w:hAnsi="Times New Roman" w:cs="Times New Roman"/>
                <w:lang w:val="en-US"/>
              </w:rPr>
              <w:t xml:space="preserve">a same CG type (i.e., Rel-16 NR-U CG type or Rel-16 URLLC CG type per previous agreements) </w:t>
            </w:r>
            <w:r>
              <w:rPr>
                <w:rFonts w:ascii="Times New Roman" w:hAnsi="Times New Roman" w:cs="Times New Roman"/>
                <w:strike/>
                <w:color w:val="7030A0"/>
                <w:lang w:val="en-US"/>
              </w:rPr>
              <w:t>is configured</w:t>
            </w:r>
            <w:r>
              <w:rPr>
                <w:rFonts w:ascii="Times New Roman" w:hAnsi="Times New Roman" w:cs="Times New Roman"/>
                <w:color w:val="7030A0"/>
                <w:lang w:val="en-US"/>
              </w:rPr>
              <w:t xml:space="preserve"> per</w:t>
            </w:r>
            <w:r>
              <w:rPr>
                <w:rFonts w:ascii="Times New Roman" w:hAnsi="Times New Roman" w:cs="Times New Roman"/>
                <w:lang w:val="en-US"/>
              </w:rPr>
              <w:t xml:space="preserve"> cell in a shared spectrum.</w:t>
            </w:r>
          </w:p>
          <w:p w14:paraId="5BA5AE4B" w14:textId="77777777" w:rsidR="000D75E9" w:rsidRDefault="000D75E9">
            <w:pPr>
              <w:pStyle w:val="ListParagraph"/>
              <w:ind w:left="0"/>
              <w:rPr>
                <w:rFonts w:ascii="Times New Roman" w:eastAsia="Times New Roman" w:hAnsi="Times New Roman" w:cs="Times New Roman"/>
                <w:szCs w:val="20"/>
                <w:lang w:val="en-US" w:eastAsia="ja-JP"/>
              </w:rPr>
            </w:pPr>
          </w:p>
          <w:p w14:paraId="5BA5AE4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Proposed conclusion 3-5: We are Ok with it</w:t>
            </w:r>
          </w:p>
          <w:p w14:paraId="5BA5AE4D" w14:textId="77777777" w:rsidR="000D75E9" w:rsidRDefault="000D75E9">
            <w:pPr>
              <w:pStyle w:val="ListParagraph"/>
              <w:ind w:left="0"/>
              <w:rPr>
                <w:rFonts w:ascii="Times New Roman" w:eastAsia="Times New Roman" w:hAnsi="Times New Roman" w:cs="Times New Roman"/>
                <w:szCs w:val="20"/>
                <w:lang w:val="en-US" w:eastAsia="ja-JP"/>
              </w:rPr>
            </w:pPr>
          </w:p>
          <w:p w14:paraId="5BA5AE4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3-4: We can support it</w:t>
            </w:r>
          </w:p>
        </w:tc>
      </w:tr>
      <w:tr w:rsidR="000D75E9" w14:paraId="5BA5AE63" w14:textId="77777777">
        <w:tc>
          <w:tcPr>
            <w:tcW w:w="1490" w:type="dxa"/>
            <w:shd w:val="clear" w:color="auto" w:fill="FFD966" w:themeFill="accent4" w:themeFillTint="99"/>
          </w:tcPr>
          <w:p w14:paraId="5BA5AE50" w14:textId="77777777" w:rsidR="000D75E9" w:rsidRDefault="000D75E9">
            <w:pPr>
              <w:pStyle w:val="ListParagraph"/>
              <w:ind w:left="0"/>
              <w:rPr>
                <w:rFonts w:ascii="Times New Roman" w:eastAsia="Times New Roman" w:hAnsi="Times New Roman" w:cs="Times New Roman"/>
                <w:szCs w:val="20"/>
                <w:lang w:val="en-US" w:eastAsia="ja-JP"/>
              </w:rPr>
            </w:pPr>
          </w:p>
          <w:p w14:paraId="5BA5AE5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E52"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E53" w14:textId="77777777" w:rsidR="000D75E9" w:rsidRDefault="000D75E9">
            <w:pPr>
              <w:pStyle w:val="ListParagraph"/>
              <w:ind w:left="0"/>
              <w:rPr>
                <w:rFonts w:ascii="Times New Roman" w:eastAsia="Times New Roman" w:hAnsi="Times New Roman" w:cs="Times New Roman"/>
                <w:szCs w:val="20"/>
                <w:lang w:val="en-US" w:eastAsia="ja-JP"/>
              </w:rPr>
            </w:pPr>
          </w:p>
          <w:p w14:paraId="5BA5AE5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From Moderator’s perspective HW update on P3-3 achieves exactly the same goal as P3-3.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had strong concern on changing </w:t>
            </w:r>
            <w:proofErr w:type="spellStart"/>
            <w:r>
              <w:rPr>
                <w:rFonts w:ascii="Times New Roman" w:eastAsia="Times New Roman" w:hAnsi="Times New Roman" w:cs="Times New Roman"/>
                <w:szCs w:val="20"/>
                <w:lang w:val="en-US" w:eastAsia="ja-JP"/>
              </w:rPr>
              <w:t>cgRerransmisisonTimer</w:t>
            </w:r>
            <w:proofErr w:type="spellEnd"/>
            <w:r>
              <w:rPr>
                <w:rFonts w:ascii="Times New Roman" w:eastAsia="Times New Roman" w:hAnsi="Times New Roman" w:cs="Times New Roman"/>
                <w:szCs w:val="20"/>
                <w:lang w:val="en-US" w:eastAsia="ja-JP"/>
              </w:rPr>
              <w:t xml:space="preserve"> configuration but compromised to ensure to reach the same goal. </w:t>
            </w:r>
          </w:p>
          <w:p w14:paraId="5BA5AE5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Would be OK with you to support P3-3(updated)?</w:t>
            </w:r>
          </w:p>
          <w:p w14:paraId="5BA5AE56" w14:textId="77777777" w:rsidR="000D75E9" w:rsidRDefault="000D75E9">
            <w:pPr>
              <w:pStyle w:val="ListParagraph"/>
              <w:ind w:left="0"/>
              <w:rPr>
                <w:rFonts w:ascii="Times New Roman" w:eastAsia="Times New Roman" w:hAnsi="Times New Roman" w:cs="Times New Roman"/>
                <w:szCs w:val="20"/>
                <w:lang w:val="en-US" w:eastAsia="ja-JP"/>
              </w:rPr>
            </w:pPr>
          </w:p>
          <w:p w14:paraId="5BA5AE57"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3-3:</w:t>
            </w:r>
          </w:p>
          <w:p w14:paraId="5BA5AE58"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Configuration of cg-RetransmissionTimer is per cell</w:t>
            </w:r>
          </w:p>
          <w:p w14:paraId="5BA5AE59"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Note: That means that a same CG type (i.e., Rel-16 NR-U CG type or Rel-16 URLLC CG type per previous agreements) is configured per cell in a shared spectrum.</w:t>
            </w:r>
          </w:p>
          <w:p w14:paraId="5BA5AE5A"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LG, ETRI, ZTE, Nokia/NSB, ETRI, Apple, Sony, FW, QC, Len/Mot, </w:t>
            </w:r>
            <w:r>
              <w:rPr>
                <w:rFonts w:ascii="Times New Roman" w:eastAsia="Times New Roman" w:hAnsi="Times New Roman" w:cs="Times New Roman"/>
                <w:color w:val="7030A0"/>
                <w:szCs w:val="20"/>
                <w:lang w:val="en-US" w:eastAsia="ja-JP"/>
              </w:rPr>
              <w:t>H3C, OPPO</w:t>
            </w:r>
          </w:p>
          <w:p w14:paraId="5BA5AE5B"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No support:</w:t>
            </w:r>
            <w:r>
              <w:rPr>
                <w:rFonts w:ascii="Times New Roman" w:eastAsia="Times New Roman" w:hAnsi="Times New Roman" w:cs="Times New Roman"/>
                <w:color w:val="4472C4" w:themeColor="accent1"/>
                <w:szCs w:val="20"/>
                <w:lang w:val="en-US" w:eastAsia="ja-JP"/>
              </w:rPr>
              <w:t xml:space="preserve">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IDC?</w:t>
            </w:r>
          </w:p>
          <w:p w14:paraId="5BA5AE5C" w14:textId="77777777" w:rsidR="000D75E9" w:rsidRDefault="000D75E9">
            <w:pPr>
              <w:rPr>
                <w:rFonts w:ascii="Times New Roman" w:eastAsia="Times New Roman" w:hAnsi="Times New Roman" w:cs="Times New Roman"/>
                <w:color w:val="4472C4" w:themeColor="accent1"/>
                <w:szCs w:val="20"/>
                <w:lang w:eastAsia="ja-JP"/>
              </w:rPr>
            </w:pPr>
          </w:p>
          <w:p w14:paraId="5BA5AE5D"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3-3 (updated):</w:t>
            </w:r>
          </w:p>
          <w:p w14:paraId="5BA5AE5E"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5BA5AE5F"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Note: That means that </w:t>
            </w:r>
            <w:r>
              <w:rPr>
                <w:rFonts w:ascii="Times New Roman" w:hAnsi="Times New Roman" w:cs="Times New Roman"/>
                <w:color w:val="7030A0"/>
                <w:lang w:val="en-US"/>
              </w:rPr>
              <w:t xml:space="preserve">the UE operates with </w:t>
            </w:r>
            <w:r>
              <w:rPr>
                <w:rFonts w:ascii="Times New Roman" w:hAnsi="Times New Roman" w:cs="Times New Roman"/>
                <w:lang w:val="en-US"/>
              </w:rPr>
              <w:t>a same CG type (i.e., Rel-16 NR-U CG type or Rel-16 URLLC CG type per previous agreements)</w:t>
            </w:r>
            <w:r>
              <w:rPr>
                <w:rFonts w:ascii="Times New Roman" w:hAnsi="Times New Roman" w:cs="Times New Roman"/>
                <w:color w:val="7030A0"/>
                <w:lang w:val="en-US"/>
              </w:rPr>
              <w:t xml:space="preserve"> per</w:t>
            </w:r>
            <w:r>
              <w:rPr>
                <w:rFonts w:ascii="Times New Roman" w:hAnsi="Times New Roman" w:cs="Times New Roman"/>
                <w:lang w:val="en-US"/>
              </w:rPr>
              <w:t xml:space="preserve"> cell in a shared spectrum.</w:t>
            </w:r>
          </w:p>
          <w:p w14:paraId="5BA5AE60"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Ericsson,</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 xml:space="preserve">Intel,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LG, ETRI, ZTE, Nokia/NSB, ETRI, Apple, Sony, FW, QC, Len/Mot, </w:t>
            </w:r>
            <w:r>
              <w:rPr>
                <w:rFonts w:ascii="Times New Roman" w:eastAsia="Times New Roman" w:hAnsi="Times New Roman" w:cs="Times New Roman"/>
                <w:color w:val="7030A0"/>
                <w:szCs w:val="20"/>
                <w:lang w:val="en-US" w:eastAsia="ja-JP"/>
              </w:rPr>
              <w:t>H3C, OPPO</w:t>
            </w:r>
            <w:r>
              <w:rPr>
                <w:rFonts w:ascii="Times New Roman" w:eastAsia="Times New Roman" w:hAnsi="Times New Roman" w:cs="Times New Roman"/>
                <w:color w:val="FF0000"/>
                <w:szCs w:val="20"/>
                <w:lang w:val="en-US" w:eastAsia="ja-JP"/>
              </w:rPr>
              <w:t>]</w:t>
            </w:r>
          </w:p>
          <w:p w14:paraId="5BA5AE61" w14:textId="77777777" w:rsidR="000D75E9" w:rsidRDefault="000D75E9">
            <w:pPr>
              <w:rPr>
                <w:rFonts w:ascii="Times New Roman" w:eastAsia="Times New Roman" w:hAnsi="Times New Roman" w:cs="Times New Roman"/>
                <w:color w:val="4472C4" w:themeColor="accent1"/>
                <w:szCs w:val="20"/>
                <w:lang w:eastAsia="ja-JP"/>
              </w:rPr>
            </w:pPr>
          </w:p>
          <w:p w14:paraId="5BA5AE62"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E66" w14:textId="77777777">
        <w:tc>
          <w:tcPr>
            <w:tcW w:w="1490" w:type="dxa"/>
          </w:tcPr>
          <w:p w14:paraId="5BA5AE6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AE6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either original proposal 3-3 or the updated proposal 3-3, it seems no actual difference between the two proposals.  </w:t>
            </w:r>
          </w:p>
        </w:tc>
      </w:tr>
      <w:tr w:rsidR="000D75E9" w14:paraId="5BA5AE69" w14:textId="77777777">
        <w:tc>
          <w:tcPr>
            <w:tcW w:w="1490" w:type="dxa"/>
          </w:tcPr>
          <w:p w14:paraId="5BA5AE6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5BA5AE6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We are fine with all proposals. </w:t>
            </w:r>
            <w:r>
              <w:rPr>
                <w:rFonts w:ascii="Times New Roman" w:eastAsia="Malgun Gothic" w:hAnsi="Times New Roman" w:cs="Times New Roman"/>
                <w:szCs w:val="20"/>
                <w:lang w:val="en-US" w:eastAsia="ko-KR"/>
              </w:rPr>
              <w:t>(original proposal 3-3 as well)</w:t>
            </w:r>
          </w:p>
        </w:tc>
      </w:tr>
      <w:tr w:rsidR="0065701D" w14:paraId="74128844" w14:textId="77777777" w:rsidTr="0065701D">
        <w:tc>
          <w:tcPr>
            <w:tcW w:w="1490" w:type="dxa"/>
            <w:shd w:val="clear" w:color="auto" w:fill="FFD966" w:themeFill="accent4" w:themeFillTint="99"/>
          </w:tcPr>
          <w:p w14:paraId="069602D2" w14:textId="3E2CD81C" w:rsidR="0065701D" w:rsidRDefault="0065701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43F6F49A" w14:textId="13D2B9A2" w:rsidR="0065701D" w:rsidRDefault="0065701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Thanks!</w:t>
            </w:r>
          </w:p>
        </w:tc>
      </w:tr>
    </w:tbl>
    <w:p w14:paraId="5BA5AE6A" w14:textId="77777777" w:rsidR="000D75E9" w:rsidRDefault="000D75E9">
      <w:pPr>
        <w:pStyle w:val="BodyText"/>
        <w:rPr>
          <w:rFonts w:ascii="Times New Roman" w:eastAsia="Times New Roman" w:hAnsi="Times New Roman" w:cs="Times New Roman"/>
          <w:szCs w:val="20"/>
          <w:lang w:eastAsia="ja-JP"/>
        </w:rPr>
      </w:pPr>
    </w:p>
    <w:p w14:paraId="5BA5AE6B" w14:textId="77777777" w:rsidR="000D75E9" w:rsidRDefault="000D75E9">
      <w:pPr>
        <w:pStyle w:val="BodyText"/>
        <w:rPr>
          <w:rFonts w:ascii="Times New Roman" w:eastAsia="Times New Roman" w:hAnsi="Times New Roman" w:cs="Times New Roman"/>
          <w:szCs w:val="20"/>
          <w:lang w:eastAsia="ja-JP"/>
        </w:rPr>
      </w:pPr>
    </w:p>
    <w:p w14:paraId="5BA5AE6C" w14:textId="77777777" w:rsidR="000D75E9" w:rsidRDefault="00475882">
      <w:pPr>
        <w:pStyle w:val="Heading2"/>
        <w:shd w:val="clear" w:color="auto" w:fill="B4C6E7" w:themeFill="accent1" w:themeFillTint="66"/>
      </w:pPr>
      <w:r>
        <w:lastRenderedPageBreak/>
        <w:t>2.4</w:t>
      </w:r>
      <w:r>
        <w:tab/>
        <w:t>UE initiated COT for Wideband operation</w:t>
      </w:r>
    </w:p>
    <w:p w14:paraId="5BA5AE6D" w14:textId="77777777" w:rsidR="000D75E9" w:rsidRDefault="0047588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It has been discussed during last meetings that for Wideband operation whether the assumption on COT-initiator should be aligned across different RB sets or not. In case of alignments, the views are divided whether alignment should be across all carriers or it </w:t>
      </w:r>
      <w:proofErr w:type="spellStart"/>
      <w:r>
        <w:rPr>
          <w:rFonts w:ascii="Times New Roman" w:hAnsi="Times New Roman" w:cs="Times New Roman"/>
          <w:sz w:val="22"/>
          <w:szCs w:val="24"/>
          <w:lang w:val="en-GB" w:eastAsia="ja-JP"/>
        </w:rPr>
        <w:t>si</w:t>
      </w:r>
      <w:proofErr w:type="spellEnd"/>
      <w:r>
        <w:rPr>
          <w:rFonts w:ascii="Times New Roman" w:hAnsi="Times New Roman" w:cs="Times New Roman"/>
          <w:sz w:val="22"/>
          <w:szCs w:val="24"/>
          <w:lang w:val="en-GB" w:eastAsia="ja-JP"/>
        </w:rPr>
        <w:t xml:space="preserve"> sufficient only within a carrier. The source of issue is that UE FFP parameters are agreed to be configured per cell where in Wideband, the cell bandwidth can be larger than the LBT BW.</w:t>
      </w:r>
    </w:p>
    <w:p w14:paraId="5BA5AE6E"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E6F" w14:textId="77777777" w:rsidR="000D75E9" w:rsidRDefault="00475882">
      <w:pPr>
        <w:pStyle w:val="ListParagraph"/>
        <w:numPr>
          <w:ilvl w:val="0"/>
          <w:numId w:val="57"/>
        </w:numPr>
        <w:spacing w:before="40" w:line="240" w:lineRule="auto"/>
        <w:jc w:val="left"/>
        <w:rPr>
          <w:rFonts w:ascii="Times New Roman" w:hAnsi="Times New Roman" w:cs="Times New Roman"/>
          <w:lang w:val="en-US"/>
        </w:rPr>
      </w:pPr>
      <w:r>
        <w:rPr>
          <w:rFonts w:ascii="Times New Roman" w:hAnsi="Times New Roman" w:cs="Times New Roman"/>
          <w:lang w:val="en-US"/>
        </w:rPr>
        <w:t>Alt- 1: No need to enforcing COT-association alignment</w:t>
      </w:r>
    </w:p>
    <w:p w14:paraId="5BA5AE70" w14:textId="77777777" w:rsidR="000D75E9" w:rsidRDefault="00475882">
      <w:pPr>
        <w:pStyle w:val="ListParagraph"/>
        <w:numPr>
          <w:ilvl w:val="1"/>
          <w:numId w:val="57"/>
        </w:numPr>
        <w:spacing w:before="40" w:line="240" w:lineRule="auto"/>
        <w:jc w:val="left"/>
        <w:rPr>
          <w:rFonts w:ascii="Times New Roman" w:hAnsi="Times New Roman" w:cs="Times New Roman"/>
          <w:lang w:val="sv-SE"/>
        </w:rPr>
      </w:pPr>
      <w:r>
        <w:rPr>
          <w:rFonts w:ascii="Times New Roman" w:hAnsi="Times New Roman" w:cs="Times New Roman"/>
          <w:lang w:val="en-US"/>
        </w:rPr>
        <w:t xml:space="preserve"> </w:t>
      </w:r>
      <w:r>
        <w:rPr>
          <w:rFonts w:ascii="Times New Roman" w:hAnsi="Times New Roman" w:cs="Times New Roman"/>
          <w:lang w:val="sv-SE"/>
        </w:rPr>
        <w:t xml:space="preserve">ZTE, ETRI, Xiaomi, Len/MOT, Samsung, </w:t>
      </w:r>
      <w:r>
        <w:rPr>
          <w:rFonts w:ascii="Times New Roman" w:hAnsi="Times New Roman" w:cs="Times New Roman"/>
          <w:color w:val="0070C0"/>
          <w:lang w:val="sv-SE"/>
        </w:rPr>
        <w:t>Huawei/HiSilicon</w:t>
      </w:r>
    </w:p>
    <w:p w14:paraId="5BA5AE71" w14:textId="77777777" w:rsidR="000D75E9" w:rsidRDefault="00475882">
      <w:pPr>
        <w:pStyle w:val="ListParagraph"/>
        <w:numPr>
          <w:ilvl w:val="0"/>
          <w:numId w:val="57"/>
        </w:numPr>
        <w:spacing w:before="40" w:line="240" w:lineRule="auto"/>
        <w:jc w:val="left"/>
        <w:rPr>
          <w:rFonts w:ascii="Times New Roman" w:hAnsi="Times New Roman" w:cs="Times New Roman"/>
          <w:lang w:val="en-US"/>
        </w:rPr>
      </w:pPr>
      <w:r>
        <w:rPr>
          <w:rFonts w:ascii="Times New Roman" w:hAnsi="Times New Roman" w:cs="Times New Roman"/>
          <w:lang w:val="en-US"/>
        </w:rPr>
        <w:t>Alt-2: Enforce COT-association alignment across RB sets within a carrier</w:t>
      </w:r>
    </w:p>
    <w:p w14:paraId="5BA5AE72" w14:textId="77777777" w:rsidR="000D75E9" w:rsidRDefault="00475882">
      <w:pPr>
        <w:pStyle w:val="ListParagraph"/>
        <w:numPr>
          <w:ilvl w:val="1"/>
          <w:numId w:val="57"/>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vivo, Apple, Ericsson, Nokia/NSB, </w:t>
      </w:r>
      <w:proofErr w:type="spellStart"/>
      <w:r>
        <w:rPr>
          <w:rFonts w:ascii="Times New Roman" w:hAnsi="Times New Roman" w:cs="Times New Roman"/>
          <w:lang w:val="en-US"/>
        </w:rPr>
        <w:t>Spreadtrum</w:t>
      </w:r>
      <w:proofErr w:type="spellEnd"/>
    </w:p>
    <w:p w14:paraId="5BA5AE73" w14:textId="77777777" w:rsidR="000D75E9" w:rsidRDefault="00475882">
      <w:pPr>
        <w:pStyle w:val="ListParagraph"/>
        <w:numPr>
          <w:ilvl w:val="0"/>
          <w:numId w:val="57"/>
        </w:numPr>
        <w:spacing w:before="40" w:line="240" w:lineRule="auto"/>
        <w:jc w:val="left"/>
        <w:rPr>
          <w:rFonts w:ascii="Times New Roman" w:hAnsi="Times New Roman" w:cs="Times New Roman"/>
          <w:lang w:val="en-US"/>
        </w:rPr>
      </w:pPr>
      <w:r>
        <w:rPr>
          <w:rFonts w:ascii="Times New Roman" w:hAnsi="Times New Roman" w:cs="Times New Roman"/>
          <w:lang w:val="en-US"/>
        </w:rPr>
        <w:t>Alt-3: Enforce COT-association alignment across RB sets within a carrier</w:t>
      </w:r>
      <w:r>
        <w:rPr>
          <w:rFonts w:ascii="Times New Roman" w:eastAsiaTheme="minorEastAsia" w:hAnsi="Times New Roman" w:cs="Times New Roman"/>
          <w:lang w:val="en-US" w:eastAsia="zh-CN"/>
        </w:rPr>
        <w:t xml:space="preserve"> </w:t>
      </w:r>
      <w:r>
        <w:rPr>
          <w:rFonts w:ascii="Times New Roman" w:hAnsi="Times New Roman" w:cs="Times New Roman"/>
          <w:lang w:val="en-US"/>
        </w:rPr>
        <w:t>all carriers and all RB sets</w:t>
      </w:r>
    </w:p>
    <w:p w14:paraId="5BA5AE74" w14:textId="77777777" w:rsidR="000D75E9" w:rsidRDefault="00475882">
      <w:pPr>
        <w:pStyle w:val="ListParagraph"/>
        <w:numPr>
          <w:ilvl w:val="1"/>
          <w:numId w:val="57"/>
        </w:numPr>
        <w:spacing w:before="40" w:line="240" w:lineRule="auto"/>
        <w:jc w:val="left"/>
        <w:rPr>
          <w:rFonts w:ascii="Times New Roman" w:hAnsi="Times New Roman" w:cs="Times New Roman"/>
        </w:rPr>
      </w:pPr>
      <w:r>
        <w:rPr>
          <w:rFonts w:ascii="Times New Roman" w:hAnsi="Times New Roman" w:cs="Times New Roman"/>
        </w:rPr>
        <w:t>Intel, LG, FW, MTK, WILUS</w:t>
      </w:r>
    </w:p>
    <w:p w14:paraId="5BA5AE75" w14:textId="77777777" w:rsidR="000D75E9" w:rsidRDefault="000D75E9">
      <w:pPr>
        <w:rPr>
          <w:rFonts w:ascii="Times New Roman" w:hAnsi="Times New Roman" w:cs="Times New Roman"/>
          <w:sz w:val="22"/>
          <w:szCs w:val="24"/>
          <w:lang w:val="sv-SE" w:eastAsia="ja-JP"/>
        </w:rPr>
      </w:pPr>
    </w:p>
    <w:p w14:paraId="5BA5AE76" w14:textId="77777777" w:rsidR="000D75E9" w:rsidRDefault="0047588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As some companies, e.g. HW suggested, it is beneficial to have </w:t>
      </w:r>
      <w:proofErr w:type="spellStart"/>
      <w:r>
        <w:rPr>
          <w:rFonts w:ascii="Times New Roman" w:hAnsi="Times New Roman" w:cs="Times New Roman"/>
          <w:sz w:val="22"/>
          <w:szCs w:val="24"/>
          <w:lang w:val="en-GB" w:eastAsia="ja-JP"/>
        </w:rPr>
        <w:t>aclear</w:t>
      </w:r>
      <w:proofErr w:type="spellEnd"/>
      <w:r>
        <w:rPr>
          <w:rFonts w:ascii="Times New Roman" w:hAnsi="Times New Roman" w:cs="Times New Roman"/>
          <w:sz w:val="22"/>
          <w:szCs w:val="24"/>
          <w:lang w:val="en-GB" w:eastAsia="ja-JP"/>
        </w:rPr>
        <w:t xml:space="preserve"> understanding on operation per channel and multi-channel for semi-static channel access mode. Moderator tries to summarize below the basic operation and current status.</w:t>
      </w:r>
    </w:p>
    <w:p w14:paraId="5BA5AE77" w14:textId="77777777" w:rsidR="000D75E9" w:rsidRDefault="00475882">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Moderator’s overview and analysis:</w:t>
      </w:r>
    </w:p>
    <w:p w14:paraId="5BA5AE78" w14:textId="77777777" w:rsidR="000D75E9" w:rsidRDefault="00475882">
      <w:pPr>
        <w:rPr>
          <w:rFonts w:ascii="Times New Roman" w:hAnsi="Times New Roman" w:cs="Times New Roman"/>
          <w:b/>
          <w:bCs/>
          <w:sz w:val="22"/>
          <w:szCs w:val="24"/>
          <w:lang w:val="en-GB" w:eastAsia="ja-JP"/>
        </w:rPr>
      </w:pPr>
      <w:r>
        <w:rPr>
          <w:rFonts w:ascii="Times New Roman" w:hAnsi="Times New Roman" w:cs="Times New Roman"/>
          <w:b/>
          <w:bCs/>
          <w:sz w:val="22"/>
          <w:szCs w:val="24"/>
          <w:lang w:val="en-GB" w:eastAsia="ja-JP"/>
        </w:rPr>
        <w:t>First point: Moderator tries to summarize below the basic operations to check the common understanding:</w:t>
      </w:r>
    </w:p>
    <w:p w14:paraId="5BA5AE79" w14:textId="77777777" w:rsidR="000D75E9" w:rsidRDefault="00475882">
      <w:pPr>
        <w:pStyle w:val="ListParagraph"/>
        <w:numPr>
          <w:ilvl w:val="0"/>
          <w:numId w:val="58"/>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FFP configuration is per cell. However, any channel access related operations, i.e. sensing, initiating a channel occupancy, sharing the channel occupancy are done per </w:t>
      </w:r>
      <w:r>
        <w:rPr>
          <w:rFonts w:ascii="Times New Roman" w:hAnsi="Times New Roman" w:cs="Times New Roman"/>
          <w:i/>
          <w:iCs/>
          <w:szCs w:val="24"/>
          <w:lang w:val="en-GB" w:eastAsia="ja-JP"/>
        </w:rPr>
        <w:t>Channel</w:t>
      </w:r>
      <w:r>
        <w:rPr>
          <w:rFonts w:ascii="Times New Roman" w:hAnsi="Times New Roman" w:cs="Times New Roman"/>
          <w:szCs w:val="24"/>
          <w:lang w:val="en-GB" w:eastAsia="ja-JP"/>
        </w:rPr>
        <w:t xml:space="preserve"> that the sensing is </w:t>
      </w:r>
      <w:proofErr w:type="spellStart"/>
      <w:r>
        <w:rPr>
          <w:rFonts w:ascii="Times New Roman" w:hAnsi="Times New Roman" w:cs="Times New Roman"/>
          <w:szCs w:val="24"/>
          <w:lang w:val="en-GB" w:eastAsia="ja-JP"/>
        </w:rPr>
        <w:t>perofmred</w:t>
      </w:r>
      <w:proofErr w:type="spellEnd"/>
      <w:r>
        <w:rPr>
          <w:rFonts w:ascii="Times New Roman" w:hAnsi="Times New Roman" w:cs="Times New Roman"/>
          <w:szCs w:val="24"/>
          <w:lang w:val="en-GB" w:eastAsia="ja-JP"/>
        </w:rPr>
        <w:t>, that is per LBT BW, or RB set.</w:t>
      </w:r>
    </w:p>
    <w:p w14:paraId="5BA5AE7A" w14:textId="77777777" w:rsidR="000D75E9" w:rsidRDefault="00475882">
      <w:pPr>
        <w:pStyle w:val="ListParagraph"/>
        <w:numPr>
          <w:ilvl w:val="0"/>
          <w:numId w:val="58"/>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For a transmission on multiple </w:t>
      </w:r>
      <w:r>
        <w:rPr>
          <w:rFonts w:ascii="Times New Roman" w:hAnsi="Times New Roman" w:cs="Times New Roman"/>
          <w:i/>
          <w:iCs/>
          <w:szCs w:val="24"/>
          <w:lang w:val="en-GB" w:eastAsia="ja-JP"/>
        </w:rPr>
        <w:t>Channels,</w:t>
      </w:r>
      <w:r>
        <w:rPr>
          <w:rFonts w:ascii="Times New Roman" w:hAnsi="Times New Roman" w:cs="Times New Roman"/>
          <w:szCs w:val="24"/>
          <w:lang w:val="en-GB" w:eastAsia="ja-JP"/>
        </w:rPr>
        <w:t xml:space="preserve"> the channel access requirements for each channel should be satisfied independently.</w:t>
      </w:r>
    </w:p>
    <w:p w14:paraId="5BA5AE7B" w14:textId="77777777" w:rsidR="000D75E9" w:rsidRDefault="00475882">
      <w:pPr>
        <w:pStyle w:val="ListParagraph"/>
        <w:numPr>
          <w:ilvl w:val="0"/>
          <w:numId w:val="58"/>
        </w:numPr>
        <w:rPr>
          <w:rFonts w:ascii="Times New Roman" w:hAnsi="Times New Roman" w:cs="Times New Roman"/>
          <w:szCs w:val="24"/>
          <w:lang w:val="en-GB" w:eastAsia="ja-JP"/>
        </w:rPr>
      </w:pPr>
      <w:r>
        <w:rPr>
          <w:rFonts w:ascii="Times New Roman" w:hAnsi="Times New Roman" w:cs="Times New Roman"/>
          <w:szCs w:val="24"/>
          <w:lang w:val="en-GB" w:eastAsia="ja-JP"/>
        </w:rPr>
        <w:t>For a scheduled UL transmission, the COT-</w:t>
      </w:r>
      <w:proofErr w:type="spellStart"/>
      <w:r>
        <w:rPr>
          <w:rFonts w:ascii="Times New Roman" w:hAnsi="Times New Roman" w:cs="Times New Roman"/>
          <w:szCs w:val="24"/>
          <w:lang w:val="en-GB" w:eastAsia="ja-JP"/>
        </w:rPr>
        <w:t>associaiton</w:t>
      </w:r>
      <w:proofErr w:type="spellEnd"/>
      <w:r>
        <w:rPr>
          <w:rFonts w:ascii="Times New Roman" w:hAnsi="Times New Roman" w:cs="Times New Roman"/>
          <w:szCs w:val="24"/>
          <w:lang w:val="en-GB" w:eastAsia="ja-JP"/>
        </w:rPr>
        <w:t xml:space="preserve"> is indicated by DCI. If the transmission is across multiple RB sets, the COT-associated assumption would be </w:t>
      </w:r>
      <w:r>
        <w:rPr>
          <w:rFonts w:ascii="Times New Roman" w:hAnsi="Times New Roman" w:cs="Times New Roman"/>
          <w:strike/>
          <w:color w:val="FF0000"/>
          <w:szCs w:val="24"/>
          <w:lang w:val="en-GB" w:eastAsia="ja-JP"/>
        </w:rPr>
        <w:t>aligned</w:t>
      </w:r>
      <w:r>
        <w:rPr>
          <w:rFonts w:ascii="Times New Roman" w:hAnsi="Times New Roman" w:cs="Times New Roman"/>
          <w:szCs w:val="24"/>
          <w:lang w:val="en-GB" w:eastAsia="ja-JP"/>
        </w:rPr>
        <w:t xml:space="preserve"> </w:t>
      </w:r>
      <w:r>
        <w:rPr>
          <w:rFonts w:ascii="Times New Roman" w:hAnsi="Times New Roman" w:cs="Times New Roman"/>
          <w:color w:val="FF0000"/>
          <w:szCs w:val="24"/>
          <w:lang w:val="en-GB" w:eastAsia="ja-JP"/>
        </w:rPr>
        <w:t xml:space="preserve">the same </w:t>
      </w:r>
      <w:r>
        <w:rPr>
          <w:rFonts w:ascii="Times New Roman" w:hAnsi="Times New Roman" w:cs="Times New Roman"/>
          <w:strike/>
          <w:color w:val="FF0000"/>
          <w:szCs w:val="24"/>
          <w:lang w:val="en-GB" w:eastAsia="ja-JP"/>
        </w:rPr>
        <w:t>then</w:t>
      </w:r>
      <w:r>
        <w:rPr>
          <w:rFonts w:ascii="Times New Roman" w:hAnsi="Times New Roman" w:cs="Times New Roman"/>
          <w:szCs w:val="24"/>
          <w:lang w:val="en-GB" w:eastAsia="ja-JP"/>
        </w:rPr>
        <w:t xml:space="preserve"> across the multiple RB sets.</w:t>
      </w:r>
    </w:p>
    <w:p w14:paraId="5BA5AE7C" w14:textId="77777777" w:rsidR="000D75E9" w:rsidRDefault="00475882">
      <w:pPr>
        <w:pStyle w:val="ListParagraph"/>
        <w:numPr>
          <w:ilvl w:val="0"/>
          <w:numId w:val="58"/>
        </w:numPr>
        <w:rPr>
          <w:rFonts w:ascii="Times New Roman" w:hAnsi="Times New Roman" w:cs="Times New Roman"/>
          <w:szCs w:val="24"/>
          <w:lang w:val="en-GB" w:eastAsia="ja-JP"/>
        </w:rPr>
      </w:pPr>
      <w:r>
        <w:rPr>
          <w:rFonts w:ascii="Times New Roman" w:hAnsi="Times New Roman" w:cs="Times New Roman"/>
          <w:szCs w:val="24"/>
          <w:lang w:val="en-GB" w:eastAsia="ja-JP"/>
        </w:rPr>
        <w:t>For a configured UL transmission, the COT-</w:t>
      </w:r>
      <w:proofErr w:type="spellStart"/>
      <w:r>
        <w:rPr>
          <w:rFonts w:ascii="Times New Roman" w:hAnsi="Times New Roman" w:cs="Times New Roman"/>
          <w:szCs w:val="24"/>
          <w:lang w:val="en-GB" w:eastAsia="ja-JP"/>
        </w:rPr>
        <w:t>associaiton</w:t>
      </w:r>
      <w:proofErr w:type="spellEnd"/>
      <w:r>
        <w:rPr>
          <w:rFonts w:ascii="Times New Roman" w:hAnsi="Times New Roman" w:cs="Times New Roman"/>
          <w:szCs w:val="24"/>
          <w:lang w:val="en-GB" w:eastAsia="ja-JP"/>
        </w:rPr>
        <w:t xml:space="preserve"> is determined based on rules fulfilling certain conditions. If the transmission </w:t>
      </w:r>
      <w:r>
        <w:rPr>
          <w:rFonts w:ascii="Times New Roman" w:hAnsi="Times New Roman" w:cs="Times New Roman"/>
          <w:i/>
          <w:color w:val="FF0000"/>
          <w:szCs w:val="24"/>
          <w:lang w:val="en-GB" w:eastAsia="ja-JP"/>
        </w:rPr>
        <w:t>to decide whether/how to perform the transmission</w:t>
      </w:r>
      <w:r>
        <w:rPr>
          <w:rFonts w:ascii="Times New Roman" w:hAnsi="Times New Roman" w:cs="Times New Roman"/>
          <w:i/>
          <w:szCs w:val="24"/>
          <w:lang w:val="en-GB" w:eastAsia="ja-JP"/>
        </w:rPr>
        <w:t xml:space="preserve"> </w:t>
      </w:r>
      <w:r>
        <w:rPr>
          <w:rFonts w:ascii="Times New Roman" w:hAnsi="Times New Roman" w:cs="Times New Roman"/>
          <w:szCs w:val="24"/>
          <w:lang w:val="en-GB" w:eastAsia="ja-JP"/>
        </w:rPr>
        <w:t>is across multiple RB sets, the COT-associated assumption can be different in different RB sets if different conditions are fulfilled.</w:t>
      </w:r>
    </w:p>
    <w:p w14:paraId="5BA5AE7D" w14:textId="77777777" w:rsidR="000D75E9" w:rsidRDefault="00475882">
      <w:pPr>
        <w:pStyle w:val="ListParagraph"/>
        <w:numPr>
          <w:ilvl w:val="0"/>
          <w:numId w:val="58"/>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Rel-16 Wideband operation rules are based on all or nothing and applicable to LBE and FBE. </w:t>
      </w:r>
    </w:p>
    <w:p w14:paraId="5BA5AE7E" w14:textId="77777777" w:rsidR="000D75E9" w:rsidRDefault="00475882">
      <w:pPr>
        <w:pStyle w:val="CRCoverPage"/>
        <w:numPr>
          <w:ilvl w:val="1"/>
          <w:numId w:val="59"/>
        </w:numPr>
        <w:spacing w:after="0"/>
        <w:rPr>
          <w:rFonts w:ascii="Times New Roman" w:hAnsi="Times New Roman"/>
          <w:sz w:val="22"/>
          <w:szCs w:val="22"/>
        </w:rPr>
      </w:pPr>
      <w:r>
        <w:rPr>
          <w:rFonts w:ascii="Times New Roman" w:hAnsi="Times New Roman"/>
          <w:sz w:val="22"/>
          <w:szCs w:val="22"/>
        </w:rPr>
        <w:t>For an active UL BWP configured with no intra-cell guard band, a UE is allowed to transmit a UL transmission only if the UE succeeds LBT for all RB set(s) corresponding to the UL BWP.</w:t>
      </w:r>
    </w:p>
    <w:p w14:paraId="5BA5AE7F" w14:textId="77777777" w:rsidR="000D75E9" w:rsidRDefault="00475882">
      <w:pPr>
        <w:pStyle w:val="CRCoverPage"/>
        <w:numPr>
          <w:ilvl w:val="1"/>
          <w:numId w:val="59"/>
        </w:numPr>
        <w:spacing w:after="0"/>
        <w:rPr>
          <w:rFonts w:ascii="Times New Roman" w:hAnsi="Times New Roman"/>
          <w:sz w:val="22"/>
          <w:szCs w:val="22"/>
        </w:rPr>
      </w:pPr>
      <w:r>
        <w:rPr>
          <w:rFonts w:ascii="Times New Roman" w:hAnsi="Times New Roman"/>
          <w:sz w:val="22"/>
          <w:szCs w:val="22"/>
        </w:rPr>
        <w:t>For an active UL BWP configured with intra-cell guard band, a UE is allowed to transmit a UL transmission only if the UE succeeds LBT for all RB set(s) that include resources for the UL transmission corresponding to the UL BWP.</w:t>
      </w:r>
    </w:p>
    <w:p w14:paraId="5BA5AE80" w14:textId="77777777" w:rsidR="000D75E9" w:rsidRDefault="00475882">
      <w:pPr>
        <w:pStyle w:val="CRCoverPage"/>
        <w:numPr>
          <w:ilvl w:val="1"/>
          <w:numId w:val="59"/>
        </w:numPr>
        <w:spacing w:after="0"/>
        <w:rPr>
          <w:rFonts w:ascii="Times New Roman" w:hAnsi="Times New Roman"/>
          <w:sz w:val="22"/>
          <w:szCs w:val="22"/>
        </w:rPr>
      </w:pPr>
      <w:r>
        <w:rPr>
          <w:rFonts w:ascii="Times New Roman" w:hAnsi="Times New Roman"/>
          <w:sz w:val="22"/>
          <w:szCs w:val="22"/>
        </w:rPr>
        <w:t xml:space="preserve">For the DL, if gNB transmits DL transmission to a UE configured with DL active BWP with no intra-cell </w:t>
      </w:r>
      <w:proofErr w:type="spellStart"/>
      <w:r>
        <w:rPr>
          <w:rFonts w:ascii="Times New Roman" w:hAnsi="Times New Roman"/>
          <w:sz w:val="22"/>
          <w:szCs w:val="22"/>
        </w:rPr>
        <w:t>guarband</w:t>
      </w:r>
      <w:proofErr w:type="spellEnd"/>
      <w:r>
        <w:rPr>
          <w:rFonts w:ascii="Times New Roman" w:hAnsi="Times New Roman"/>
          <w:sz w:val="22"/>
          <w:szCs w:val="22"/>
        </w:rPr>
        <w:t xml:space="preserve">, </w:t>
      </w:r>
      <w:proofErr w:type="spellStart"/>
      <w:r>
        <w:rPr>
          <w:rFonts w:ascii="Times New Roman" w:hAnsi="Times New Roman"/>
          <w:sz w:val="22"/>
          <w:szCs w:val="22"/>
        </w:rPr>
        <w:t>gNB</w:t>
      </w:r>
      <w:proofErr w:type="spellEnd"/>
      <w:r>
        <w:rPr>
          <w:rFonts w:ascii="Times New Roman" w:hAnsi="Times New Roman"/>
          <w:sz w:val="22"/>
          <w:szCs w:val="22"/>
        </w:rPr>
        <w:t xml:space="preserve"> is allowed to transmit a DL transmission to the UE only if gNB succeeds LBT for the whole DL BWP.</w:t>
      </w:r>
    </w:p>
    <w:p w14:paraId="5BA5AE81" w14:textId="77777777" w:rsidR="000D75E9" w:rsidRDefault="00475882">
      <w:pPr>
        <w:pStyle w:val="CRCoverPage"/>
        <w:numPr>
          <w:ilvl w:val="1"/>
          <w:numId w:val="59"/>
        </w:numPr>
        <w:spacing w:after="0"/>
        <w:rPr>
          <w:rFonts w:ascii="Times New Roman" w:hAnsi="Times New Roman"/>
          <w:sz w:val="22"/>
          <w:szCs w:val="22"/>
        </w:rPr>
      </w:pPr>
      <w:r>
        <w:rPr>
          <w:rFonts w:ascii="Times New Roman" w:hAnsi="Times New Roman"/>
          <w:sz w:val="22"/>
          <w:szCs w:val="22"/>
        </w:rPr>
        <w:t>For the DL, if gNB transmits DL transmission to a UE configured with DL active BWP with intra-cell guard-bands, gNB is allowed to transmit a DL transmission to the UE only if gNB succeeds LBT for all RB set(s) that include resources for the DL transmission corresponding to DL BWP.</w:t>
      </w:r>
    </w:p>
    <w:p w14:paraId="5BA5AE82" w14:textId="77777777" w:rsidR="000D75E9" w:rsidRDefault="00475882">
      <w:pPr>
        <w:pStyle w:val="ListParagraph"/>
        <w:numPr>
          <w:ilvl w:val="2"/>
          <w:numId w:val="59"/>
        </w:numPr>
        <w:rPr>
          <w:rFonts w:ascii="Times New Roman" w:hAnsi="Times New Roman" w:cs="Times New Roman"/>
          <w:szCs w:val="24"/>
          <w:lang w:val="en-GB" w:eastAsia="ja-JP"/>
        </w:rPr>
      </w:pPr>
      <w:r>
        <w:rPr>
          <w:rFonts w:ascii="Times New Roman" w:hAnsi="Times New Roman" w:cs="Times New Roman"/>
          <w:szCs w:val="24"/>
          <w:lang w:val="en-GB" w:eastAsia="ja-JP"/>
        </w:rPr>
        <w:t>Let’s use the following example (courtesy to Rel-16 Wideband FL Seonwook Kim):</w:t>
      </w:r>
    </w:p>
    <w:p w14:paraId="5BA5AE83" w14:textId="77777777" w:rsidR="000D75E9" w:rsidRDefault="00475882">
      <w:pPr>
        <w:pStyle w:val="ListParagraph"/>
        <w:numPr>
          <w:ilvl w:val="2"/>
          <w:numId w:val="59"/>
        </w:numPr>
        <w:wordWrap w:val="0"/>
        <w:rPr>
          <w:rFonts w:ascii="Times New Roman" w:eastAsia="Malgun Gothic" w:hAnsi="Times New Roman" w:cs="Times New Roman"/>
          <w:color w:val="1F497D"/>
          <w:lang w:val="en-US" w:eastAsia="ko-KR"/>
        </w:rPr>
      </w:pPr>
      <w:r>
        <w:rPr>
          <w:rFonts w:ascii="Times New Roman" w:eastAsia="Malgun Gothic" w:hAnsi="Times New Roman" w:cs="Times New Roman"/>
          <w:color w:val="1F497D"/>
          <w:lang w:val="en-US" w:eastAsia="ko-KR"/>
        </w:rPr>
        <w:t>Let’s assume that 80 MHz UL BWP (RB set #0/1/2/3) is activated and PUSCH is scheduled with 40 MHz (RB set #0/1). RB sets always exist regardless of whether intra-</w:t>
      </w:r>
      <w:r>
        <w:rPr>
          <w:rFonts w:ascii="Times New Roman" w:eastAsia="Malgun Gothic" w:hAnsi="Times New Roman" w:cs="Times New Roman"/>
          <w:color w:val="1F497D"/>
          <w:lang w:val="en-US" w:eastAsia="ko-KR"/>
        </w:rPr>
        <w:lastRenderedPageBreak/>
        <w:t>cell guard band is configured or not, however, LBT behavior is slightly different depending on intra-cell guard band configuration:</w:t>
      </w:r>
    </w:p>
    <w:p w14:paraId="5BA5AE84" w14:textId="77777777" w:rsidR="000D75E9" w:rsidRDefault="00475882">
      <w:pPr>
        <w:pStyle w:val="ListParagraph"/>
        <w:numPr>
          <w:ilvl w:val="3"/>
          <w:numId w:val="59"/>
        </w:numPr>
        <w:wordWrap w:val="0"/>
        <w:rPr>
          <w:rFonts w:ascii="Times New Roman" w:eastAsia="Malgun Gothic" w:hAnsi="Times New Roman" w:cs="Times New Roman"/>
          <w:color w:val="1F497D"/>
          <w:lang w:val="en-US" w:eastAsia="ko-KR"/>
        </w:rPr>
      </w:pPr>
      <w:r>
        <w:rPr>
          <w:rFonts w:ascii="Times New Roman" w:eastAsia="Malgun Gothic" w:hAnsi="Times New Roman" w:cs="Times New Roman"/>
          <w:color w:val="1F497D"/>
          <w:lang w:val="en-US" w:eastAsia="ko-KR"/>
        </w:rPr>
        <w:t>If UE is configured with intra-cell guard band, UE will not transmit PUSCH if UE fails to access any of RB sets (i.e., RB set #0/1) corresponding to scheduled PUSCH BW. On the other hand, if UE is configured without intra-cell guard band, UE will not transmit PUSCH if UE fails to access any of RB sets (i.e., RB set #0/1/2/3) corresponding to UL BWP BW, which is because RB sets are not aligned with 20 MHz channel in ETSI regulation for the case of zero intra-cell guard band.</w:t>
      </w:r>
    </w:p>
    <w:p w14:paraId="5BA5AE85" w14:textId="77777777" w:rsidR="000D75E9" w:rsidRDefault="000D75E9">
      <w:pPr>
        <w:pStyle w:val="CRCoverPage"/>
        <w:spacing w:after="0"/>
        <w:rPr>
          <w:rFonts w:ascii="Times New Roman" w:hAnsi="Times New Roman"/>
          <w:sz w:val="22"/>
          <w:szCs w:val="22"/>
        </w:rPr>
      </w:pPr>
    </w:p>
    <w:p w14:paraId="5BA5AE86" w14:textId="77777777" w:rsidR="000D75E9" w:rsidRDefault="00475882">
      <w:pPr>
        <w:rPr>
          <w:rFonts w:ascii="Times New Roman" w:hAnsi="Times New Roman" w:cs="Times New Roman"/>
          <w:sz w:val="22"/>
          <w:szCs w:val="28"/>
          <w:lang w:val="en-GB" w:eastAsia="ja-JP"/>
        </w:rPr>
      </w:pPr>
      <w:r>
        <w:rPr>
          <w:rFonts w:ascii="Times New Roman" w:hAnsi="Times New Roman" w:cs="Times New Roman"/>
          <w:sz w:val="22"/>
          <w:szCs w:val="28"/>
          <w:lang w:val="en-GB" w:eastAsia="ja-JP"/>
        </w:rPr>
        <w:t xml:space="preserve">Moderator’s understanding is that the above is common understanding except the </w:t>
      </w:r>
      <w:proofErr w:type="spellStart"/>
      <w:r>
        <w:rPr>
          <w:rFonts w:ascii="Times New Roman" w:hAnsi="Times New Roman" w:cs="Times New Roman"/>
          <w:sz w:val="22"/>
          <w:szCs w:val="28"/>
          <w:lang w:val="en-GB" w:eastAsia="ja-JP"/>
        </w:rPr>
        <w:t>bcases</w:t>
      </w:r>
      <w:proofErr w:type="spellEnd"/>
      <w:r>
        <w:rPr>
          <w:rFonts w:ascii="Times New Roman" w:hAnsi="Times New Roman" w:cs="Times New Roman"/>
          <w:sz w:val="22"/>
          <w:szCs w:val="28"/>
          <w:lang w:val="en-GB" w:eastAsia="ja-JP"/>
        </w:rPr>
        <w:t xml:space="preserve"> below:</w:t>
      </w:r>
    </w:p>
    <w:p w14:paraId="5BA5AE87" w14:textId="77777777" w:rsidR="000D75E9" w:rsidRDefault="00475882">
      <w:pPr>
        <w:pStyle w:val="ListParagraph"/>
        <w:numPr>
          <w:ilvl w:val="0"/>
          <w:numId w:val="60"/>
        </w:numPr>
        <w:rPr>
          <w:rFonts w:ascii="Times New Roman" w:hAnsi="Times New Roman" w:cs="Times New Roman"/>
          <w:szCs w:val="28"/>
          <w:lang w:val="en-GB" w:eastAsia="ja-JP"/>
        </w:rPr>
      </w:pPr>
      <w:r>
        <w:rPr>
          <w:rFonts w:ascii="Times New Roman" w:hAnsi="Times New Roman" w:cs="Times New Roman"/>
          <w:b/>
          <w:bCs/>
          <w:szCs w:val="28"/>
          <w:lang w:val="en-GB" w:eastAsia="ja-JP"/>
        </w:rPr>
        <w:t>Comment 1</w:t>
      </w:r>
      <w:r>
        <w:rPr>
          <w:rFonts w:ascii="Times New Roman" w:hAnsi="Times New Roman" w:cs="Times New Roman"/>
          <w:szCs w:val="28"/>
          <w:lang w:val="en-GB" w:eastAsia="ja-JP"/>
        </w:rPr>
        <w:t xml:space="preserve">: Moderator suspects that </w:t>
      </w:r>
      <w:r>
        <w:rPr>
          <w:rFonts w:ascii="Times New Roman" w:hAnsi="Times New Roman" w:cs="Times New Roman"/>
          <w:b/>
          <w:bCs/>
          <w:szCs w:val="28"/>
          <w:lang w:val="en-GB" w:eastAsia="ja-JP"/>
        </w:rPr>
        <w:t>vivo</w:t>
      </w:r>
      <w:r>
        <w:rPr>
          <w:rFonts w:ascii="Times New Roman" w:hAnsi="Times New Roman" w:cs="Times New Roman"/>
          <w:szCs w:val="28"/>
          <w:lang w:val="en-GB" w:eastAsia="ja-JP"/>
        </w:rPr>
        <w:t xml:space="preserve"> may have a different understanding than (A, B) above, where vivo may consider that FFP configuration being per cell, implies that same channel access requirements per frequency domain per cell. However, in Moderator’s understanding the channel access requirements are applicable per LBT bandwidth.</w:t>
      </w:r>
    </w:p>
    <w:p w14:paraId="5BA5AE88" w14:textId="77777777" w:rsidR="000D75E9" w:rsidRDefault="00475882">
      <w:pPr>
        <w:pStyle w:val="ListParagraph"/>
        <w:numPr>
          <w:ilvl w:val="0"/>
          <w:numId w:val="60"/>
        </w:numPr>
        <w:rPr>
          <w:rFonts w:ascii="Times New Roman" w:hAnsi="Times New Roman" w:cs="Times New Roman"/>
          <w:szCs w:val="28"/>
          <w:lang w:val="en-GB" w:eastAsia="ja-JP"/>
        </w:rPr>
      </w:pPr>
      <w:r>
        <w:rPr>
          <w:rFonts w:ascii="Times New Roman" w:hAnsi="Times New Roman" w:cs="Times New Roman"/>
          <w:b/>
          <w:bCs/>
          <w:szCs w:val="28"/>
          <w:lang w:val="en-GB" w:eastAsia="ja-JP"/>
        </w:rPr>
        <w:t>Comment 2:</w:t>
      </w:r>
      <w:r>
        <w:rPr>
          <w:rFonts w:ascii="Times New Roman" w:hAnsi="Times New Roman" w:cs="Times New Roman"/>
          <w:szCs w:val="28"/>
          <w:lang w:val="en-GB" w:eastAsia="ja-JP"/>
        </w:rPr>
        <w:t xml:space="preserve"> </w:t>
      </w:r>
      <w:proofErr w:type="spellStart"/>
      <w:r>
        <w:rPr>
          <w:rFonts w:ascii="Times New Roman" w:hAnsi="Times New Roman" w:cs="Times New Roman"/>
          <w:szCs w:val="28"/>
          <w:lang w:val="en-GB" w:eastAsia="ja-JP"/>
        </w:rPr>
        <w:t>Moderaotr</w:t>
      </w:r>
      <w:proofErr w:type="spellEnd"/>
      <w:r>
        <w:rPr>
          <w:rFonts w:ascii="Times New Roman" w:hAnsi="Times New Roman" w:cs="Times New Roman"/>
          <w:szCs w:val="28"/>
          <w:lang w:val="en-GB" w:eastAsia="ja-JP"/>
        </w:rPr>
        <w:t xml:space="preserve"> suspects that </w:t>
      </w:r>
      <w:r>
        <w:rPr>
          <w:rFonts w:ascii="Times New Roman" w:hAnsi="Times New Roman" w:cs="Times New Roman"/>
          <w:b/>
          <w:bCs/>
          <w:szCs w:val="28"/>
          <w:lang w:val="en-GB" w:eastAsia="ja-JP"/>
        </w:rPr>
        <w:t>LG</w:t>
      </w:r>
      <w:r>
        <w:rPr>
          <w:rFonts w:ascii="Times New Roman" w:hAnsi="Times New Roman" w:cs="Times New Roman"/>
          <w:szCs w:val="28"/>
          <w:lang w:val="en-GB" w:eastAsia="ja-JP"/>
        </w:rPr>
        <w:t xml:space="preserve"> may have a different understanding than (D) above, where LG may consider that a configured UL transmission across different RN sets is failed if the associated COT is different stating that “</w:t>
      </w:r>
      <w:r>
        <w:rPr>
          <w:rFonts w:ascii="Times New Roman" w:eastAsia="Malgun Gothic" w:hAnsi="Times New Roman" w:cs="Times New Roman"/>
          <w:lang w:val="en-US" w:eastAsia="ko-KR"/>
        </w:rPr>
        <w:t>since the COT initiator for the configured UL is not determined/validated as a single device (e.g. UE or gNB).” Moderator assumes that LG statement could be based on Conclusion made in RAN1#103-e in terms of device. However, in Moderator understanding the context of the conclusion is the Channel per LBT BW following A, B above.</w:t>
      </w:r>
    </w:p>
    <w:p w14:paraId="5BA5AE89" w14:textId="77777777" w:rsidR="000D75E9" w:rsidRDefault="000D75E9">
      <w:pPr>
        <w:rPr>
          <w:rFonts w:ascii="Times New Roman" w:hAnsi="Times New Roman" w:cs="Times New Roman"/>
          <w:sz w:val="22"/>
          <w:szCs w:val="32"/>
          <w:u w:val="single"/>
          <w:lang w:val="en-GB" w:eastAsia="ja-JP"/>
        </w:rPr>
      </w:pPr>
    </w:p>
    <w:p w14:paraId="5BA5AE8A" w14:textId="77777777" w:rsidR="000D75E9" w:rsidRDefault="00475882">
      <w:pPr>
        <w:rPr>
          <w:rFonts w:ascii="Times New Roman" w:hAnsi="Times New Roman" w:cs="Times New Roman"/>
          <w:b/>
          <w:bCs/>
          <w:sz w:val="22"/>
          <w:szCs w:val="32"/>
          <w:lang w:val="en-GB" w:eastAsia="ja-JP"/>
        </w:rPr>
      </w:pPr>
      <w:r>
        <w:rPr>
          <w:rFonts w:ascii="Times New Roman" w:hAnsi="Times New Roman" w:cs="Times New Roman"/>
          <w:b/>
          <w:bCs/>
          <w:sz w:val="22"/>
          <w:szCs w:val="32"/>
          <w:lang w:val="en-GB" w:eastAsia="ja-JP"/>
        </w:rPr>
        <w:t xml:space="preserve">Second point: Moderator tries to summarize motivations for different Alternatives. </w:t>
      </w:r>
    </w:p>
    <w:p w14:paraId="5BA5AE8B" w14:textId="77777777" w:rsidR="000D75E9" w:rsidRDefault="00475882">
      <w:pPr>
        <w:rPr>
          <w:rFonts w:ascii="Times New Roman" w:hAnsi="Times New Roman" w:cs="Times New Roman"/>
          <w:sz w:val="22"/>
          <w:szCs w:val="32"/>
          <w:lang w:val="en-GB" w:eastAsia="ja-JP"/>
        </w:rPr>
      </w:pPr>
      <w:proofErr w:type="spellStart"/>
      <w:r>
        <w:rPr>
          <w:rFonts w:ascii="Times New Roman" w:hAnsi="Times New Roman" w:cs="Times New Roman"/>
          <w:sz w:val="22"/>
          <w:szCs w:val="32"/>
          <w:lang w:val="en-GB" w:eastAsia="ja-JP"/>
        </w:rPr>
        <w:t>Propoenets</w:t>
      </w:r>
      <w:proofErr w:type="spellEnd"/>
      <w:r>
        <w:rPr>
          <w:rFonts w:ascii="Times New Roman" w:hAnsi="Times New Roman" w:cs="Times New Roman"/>
          <w:sz w:val="22"/>
          <w:szCs w:val="32"/>
          <w:lang w:val="en-GB" w:eastAsia="ja-JP"/>
        </w:rPr>
        <w:t xml:space="preserve"> of Alt-2/Alt-3 motivations are summarized below:</w:t>
      </w:r>
    </w:p>
    <w:p w14:paraId="5BA5AE8C"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Ease of segmentations around idle periods across different RB sets for PUSCH Type B repetition</w:t>
      </w:r>
    </w:p>
    <w:p w14:paraId="5BA5AE8D"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Similar behaviour for configured and scheduled UL transmission</w:t>
      </w:r>
    </w:p>
    <w:p w14:paraId="5BA5AE8E"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Ease of FFP’s management</w:t>
      </w:r>
    </w:p>
    <w:p w14:paraId="5BA5AE8F"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Reduced UE complexity</w:t>
      </w:r>
    </w:p>
    <w:p w14:paraId="5BA5AE90"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Reduced gNB-UE interference</w:t>
      </w:r>
    </w:p>
    <w:p w14:paraId="5BA5AE91"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w:t>
      </w:r>
    </w:p>
    <w:p w14:paraId="5BA5AE92" w14:textId="77777777" w:rsidR="000D75E9" w:rsidRDefault="00475882">
      <w:pPr>
        <w:rPr>
          <w:rFonts w:ascii="Times New Roman" w:hAnsi="Times New Roman" w:cs="Times New Roman"/>
          <w:sz w:val="22"/>
          <w:szCs w:val="32"/>
          <w:lang w:val="en-GB" w:eastAsia="ja-JP"/>
        </w:rPr>
      </w:pPr>
      <w:r>
        <w:rPr>
          <w:rFonts w:ascii="Times New Roman" w:hAnsi="Times New Roman" w:cs="Times New Roman"/>
          <w:sz w:val="22"/>
          <w:szCs w:val="32"/>
          <w:lang w:val="en-GB" w:eastAsia="ja-JP"/>
        </w:rPr>
        <w:t xml:space="preserve">Note that proponents of Alt-2 do not support </w:t>
      </w:r>
      <w:proofErr w:type="spellStart"/>
      <w:r>
        <w:rPr>
          <w:rFonts w:ascii="Times New Roman" w:hAnsi="Times New Roman" w:cs="Times New Roman"/>
          <w:sz w:val="22"/>
          <w:szCs w:val="32"/>
          <w:lang w:val="en-GB" w:eastAsia="ja-JP"/>
        </w:rPr>
        <w:t>aligments</w:t>
      </w:r>
      <w:proofErr w:type="spellEnd"/>
      <w:r>
        <w:rPr>
          <w:rFonts w:ascii="Times New Roman" w:hAnsi="Times New Roman" w:cs="Times New Roman"/>
          <w:sz w:val="22"/>
          <w:szCs w:val="32"/>
          <w:lang w:val="en-GB" w:eastAsia="ja-JP"/>
        </w:rPr>
        <w:t xml:space="preserve"> across all carriers as oppose to proponents of Alt-3. Moreover, some companies suggest new rules for enable alignments are not needed, in the sense that the transmission is dropped if COT initiator assumptions are not aligned.  </w:t>
      </w:r>
    </w:p>
    <w:p w14:paraId="5BA5AE93" w14:textId="77777777" w:rsidR="000D75E9" w:rsidRDefault="00475882">
      <w:pPr>
        <w:rPr>
          <w:rFonts w:ascii="Times New Roman" w:hAnsi="Times New Roman" w:cs="Times New Roman"/>
          <w:sz w:val="22"/>
          <w:szCs w:val="24"/>
          <w:lang w:val="en-GB" w:eastAsia="ja-JP"/>
        </w:rPr>
      </w:pPr>
      <w:proofErr w:type="spellStart"/>
      <w:r>
        <w:rPr>
          <w:rFonts w:ascii="Times New Roman" w:hAnsi="Times New Roman" w:cs="Times New Roman"/>
          <w:sz w:val="22"/>
          <w:szCs w:val="24"/>
          <w:lang w:val="en-GB" w:eastAsia="ja-JP"/>
        </w:rPr>
        <w:t>Propoenet</w:t>
      </w:r>
      <w:proofErr w:type="spellEnd"/>
      <w:r>
        <w:rPr>
          <w:rFonts w:ascii="Times New Roman" w:hAnsi="Times New Roman" w:cs="Times New Roman"/>
          <w:sz w:val="22"/>
          <w:szCs w:val="24"/>
          <w:lang w:val="en-GB" w:eastAsia="ja-JP"/>
        </w:rPr>
        <w:t xml:space="preserve"> of Alt-1 are not convinced with the motivations above:</w:t>
      </w:r>
    </w:p>
    <w:p w14:paraId="5BA5AE94" w14:textId="77777777" w:rsidR="000D75E9" w:rsidRDefault="00475882">
      <w:pPr>
        <w:pStyle w:val="ListParagraph"/>
        <w:numPr>
          <w:ilvl w:val="0"/>
          <w:numId w:val="62"/>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gNB-UE interference is nothing new and </w:t>
      </w:r>
      <w:proofErr w:type="spellStart"/>
      <w:r>
        <w:rPr>
          <w:rFonts w:ascii="Times New Roman" w:hAnsi="Times New Roman" w:cs="Times New Roman"/>
          <w:szCs w:val="24"/>
          <w:lang w:val="en-GB" w:eastAsia="ja-JP"/>
        </w:rPr>
        <w:t>gurad</w:t>
      </w:r>
      <w:proofErr w:type="spellEnd"/>
      <w:r>
        <w:rPr>
          <w:rFonts w:ascii="Times New Roman" w:hAnsi="Times New Roman" w:cs="Times New Roman"/>
          <w:szCs w:val="24"/>
          <w:lang w:val="en-GB" w:eastAsia="ja-JP"/>
        </w:rPr>
        <w:t>-bands can handle it, if needed.</w:t>
      </w:r>
    </w:p>
    <w:p w14:paraId="5BA5AE95" w14:textId="77777777" w:rsidR="000D75E9" w:rsidRDefault="00475882">
      <w:pPr>
        <w:pStyle w:val="ListParagraph"/>
        <w:numPr>
          <w:ilvl w:val="0"/>
          <w:numId w:val="62"/>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gNB can control blocking and </w:t>
      </w:r>
      <w:proofErr w:type="spellStart"/>
      <w:r>
        <w:rPr>
          <w:rFonts w:ascii="Times New Roman" w:hAnsi="Times New Roman" w:cs="Times New Roman"/>
          <w:szCs w:val="24"/>
          <w:lang w:val="en-GB" w:eastAsia="ja-JP"/>
        </w:rPr>
        <w:t>interfenrece</w:t>
      </w:r>
      <w:proofErr w:type="spellEnd"/>
      <w:r>
        <w:rPr>
          <w:rFonts w:ascii="Times New Roman" w:hAnsi="Times New Roman" w:cs="Times New Roman"/>
          <w:szCs w:val="24"/>
          <w:lang w:val="en-GB" w:eastAsia="ja-JP"/>
        </w:rPr>
        <w:t xml:space="preserve"> and proper configuration to ease FFP management if needed.</w:t>
      </w:r>
    </w:p>
    <w:p w14:paraId="5BA5AE96" w14:textId="77777777" w:rsidR="000D75E9" w:rsidRDefault="00475882">
      <w:pPr>
        <w:pStyle w:val="ListParagraph"/>
        <w:numPr>
          <w:ilvl w:val="0"/>
          <w:numId w:val="62"/>
        </w:numPr>
        <w:rPr>
          <w:rFonts w:ascii="Times New Roman" w:hAnsi="Times New Roman" w:cs="Times New Roman"/>
          <w:szCs w:val="24"/>
          <w:lang w:val="en-GB" w:eastAsia="ja-JP"/>
        </w:rPr>
      </w:pPr>
      <w:r>
        <w:rPr>
          <w:rFonts w:ascii="Times New Roman" w:hAnsi="Times New Roman" w:cs="Times New Roman"/>
          <w:szCs w:val="24"/>
          <w:lang w:val="en-GB" w:eastAsia="ja-JP"/>
        </w:rPr>
        <w:t>Complexity arguments are not well justified.</w:t>
      </w:r>
    </w:p>
    <w:p w14:paraId="5BA5AE97" w14:textId="77777777" w:rsidR="000D75E9" w:rsidRDefault="00475882">
      <w:pPr>
        <w:pStyle w:val="ListParagraph"/>
        <w:numPr>
          <w:ilvl w:val="0"/>
          <w:numId w:val="62"/>
        </w:numPr>
        <w:rPr>
          <w:rFonts w:ascii="Times New Roman" w:hAnsi="Times New Roman" w:cs="Times New Roman"/>
          <w:szCs w:val="24"/>
          <w:lang w:val="en-GB" w:eastAsia="ja-JP"/>
        </w:rPr>
      </w:pPr>
      <w:r>
        <w:rPr>
          <w:rFonts w:ascii="Times New Roman" w:hAnsi="Times New Roman" w:cs="Times New Roman"/>
          <w:szCs w:val="24"/>
          <w:lang w:val="en-GB" w:eastAsia="ja-JP"/>
        </w:rPr>
        <w:t>COT-alignments and creating dependency affects the performance and increases latency.</w:t>
      </w:r>
    </w:p>
    <w:p w14:paraId="5BA5AE98" w14:textId="77777777" w:rsidR="000D75E9" w:rsidRDefault="00475882">
      <w:pPr>
        <w:pStyle w:val="ListParagraph"/>
        <w:numPr>
          <w:ilvl w:val="0"/>
          <w:numId w:val="62"/>
        </w:numPr>
        <w:rPr>
          <w:rFonts w:ascii="Times New Roman" w:hAnsi="Times New Roman" w:cs="Times New Roman"/>
          <w:szCs w:val="24"/>
          <w:lang w:val="en-GB" w:eastAsia="ja-JP"/>
        </w:rPr>
      </w:pPr>
      <w:r>
        <w:rPr>
          <w:rFonts w:ascii="Times New Roman" w:hAnsi="Times New Roman" w:cs="Times New Roman"/>
          <w:szCs w:val="24"/>
          <w:lang w:val="en-GB" w:eastAsia="ja-JP"/>
        </w:rPr>
        <w:t>…</w:t>
      </w:r>
    </w:p>
    <w:p w14:paraId="5BA5AE99" w14:textId="77777777" w:rsidR="000D75E9" w:rsidRDefault="000D75E9">
      <w:pPr>
        <w:rPr>
          <w:rFonts w:ascii="Times New Roman" w:hAnsi="Times New Roman" w:cs="Times New Roman"/>
          <w:sz w:val="22"/>
          <w:szCs w:val="28"/>
          <w:lang w:val="en-GB" w:eastAsia="ja-JP"/>
        </w:rPr>
      </w:pPr>
    </w:p>
    <w:p w14:paraId="5BA5AE9A" w14:textId="77777777" w:rsidR="000D75E9" w:rsidRDefault="00475882">
      <w:pPr>
        <w:rPr>
          <w:rFonts w:ascii="Times New Roman" w:hAnsi="Times New Roman" w:cs="Times New Roman"/>
          <w:b/>
          <w:bCs/>
          <w:sz w:val="22"/>
          <w:szCs w:val="28"/>
          <w:lang w:val="en-GB" w:eastAsia="ja-JP"/>
        </w:rPr>
      </w:pPr>
      <w:r>
        <w:rPr>
          <w:rFonts w:ascii="Times New Roman" w:hAnsi="Times New Roman" w:cs="Times New Roman"/>
          <w:b/>
          <w:bCs/>
          <w:sz w:val="22"/>
          <w:szCs w:val="28"/>
          <w:lang w:val="en-GB" w:eastAsia="ja-JP"/>
        </w:rPr>
        <w:t>Third point: Moderator’s view is that it is reasonable to consider the following steps first, for the discussion.</w:t>
      </w:r>
    </w:p>
    <w:p w14:paraId="5BA5AE9B" w14:textId="77777777" w:rsidR="000D75E9" w:rsidRDefault="00475882">
      <w:pPr>
        <w:pStyle w:val="ListParagraph"/>
        <w:numPr>
          <w:ilvl w:val="0"/>
          <w:numId w:val="63"/>
        </w:numPr>
        <w:rPr>
          <w:rFonts w:ascii="Times New Roman" w:hAnsi="Times New Roman" w:cs="Times New Roman"/>
          <w:szCs w:val="28"/>
          <w:lang w:val="en-GB" w:eastAsia="ja-JP"/>
        </w:rPr>
      </w:pPr>
      <w:r>
        <w:rPr>
          <w:rFonts w:ascii="Times New Roman" w:hAnsi="Times New Roman" w:cs="Times New Roman"/>
          <w:szCs w:val="28"/>
          <w:lang w:val="en-GB" w:eastAsia="ja-JP"/>
        </w:rPr>
        <w:t>Check if A, B, C, D, E descriptions are the common understanding.</w:t>
      </w:r>
    </w:p>
    <w:p w14:paraId="5BA5AE9C" w14:textId="77777777" w:rsidR="000D75E9" w:rsidRDefault="00475882">
      <w:pPr>
        <w:pStyle w:val="ListParagraph"/>
        <w:numPr>
          <w:ilvl w:val="1"/>
          <w:numId w:val="63"/>
        </w:numPr>
        <w:rPr>
          <w:rFonts w:ascii="Times New Roman" w:hAnsi="Times New Roman" w:cs="Times New Roman"/>
          <w:szCs w:val="32"/>
          <w:lang w:val="en-GB" w:eastAsia="ja-JP"/>
        </w:rPr>
      </w:pPr>
      <w:r>
        <w:rPr>
          <w:rFonts w:ascii="Times New Roman" w:hAnsi="Times New Roman" w:cs="Times New Roman"/>
          <w:szCs w:val="32"/>
          <w:lang w:val="en-GB" w:eastAsia="ja-JP"/>
        </w:rPr>
        <w:t>Assuming that common understanding is achieved (needs potential resolution based on Comments 1 and 2 above), the current status is Alt-1.</w:t>
      </w:r>
    </w:p>
    <w:p w14:paraId="5BA5AE9D" w14:textId="77777777" w:rsidR="000D75E9" w:rsidRDefault="00475882">
      <w:pPr>
        <w:pStyle w:val="ListParagraph"/>
        <w:numPr>
          <w:ilvl w:val="0"/>
          <w:numId w:val="63"/>
        </w:numPr>
        <w:rPr>
          <w:rFonts w:ascii="Times New Roman" w:hAnsi="Times New Roman" w:cs="Times New Roman"/>
          <w:szCs w:val="28"/>
          <w:lang w:val="en-GB" w:eastAsia="ja-JP"/>
        </w:rPr>
      </w:pPr>
      <w:r>
        <w:rPr>
          <w:rFonts w:ascii="Times New Roman" w:hAnsi="Times New Roman" w:cs="Times New Roman"/>
          <w:szCs w:val="28"/>
          <w:lang w:val="en-GB" w:eastAsia="ja-JP"/>
        </w:rPr>
        <w:lastRenderedPageBreak/>
        <w:t>Check if discussion should start with Alt-1 and Alt-2 first.</w:t>
      </w:r>
    </w:p>
    <w:p w14:paraId="5BA5AE9E" w14:textId="77777777" w:rsidR="000D75E9" w:rsidRDefault="00475882">
      <w:pPr>
        <w:pStyle w:val="ListParagraph"/>
        <w:numPr>
          <w:ilvl w:val="1"/>
          <w:numId w:val="63"/>
        </w:numPr>
        <w:rPr>
          <w:rFonts w:ascii="Times New Roman" w:hAnsi="Times New Roman" w:cs="Times New Roman"/>
          <w:szCs w:val="28"/>
          <w:lang w:val="en-GB" w:eastAsia="ja-JP"/>
        </w:rPr>
      </w:pPr>
      <w:r>
        <w:rPr>
          <w:rFonts w:ascii="Times New Roman" w:hAnsi="Times New Roman" w:cs="Times New Roman"/>
          <w:szCs w:val="28"/>
          <w:lang w:val="en-GB" w:eastAsia="ja-JP"/>
        </w:rPr>
        <w:t xml:space="preserve">In case of consensus on Alt-2, Alt-3 can be further discussed. If proponents of Alt-1 are not </w:t>
      </w:r>
      <w:proofErr w:type="spellStart"/>
      <w:r>
        <w:rPr>
          <w:rFonts w:ascii="Times New Roman" w:hAnsi="Times New Roman" w:cs="Times New Roman"/>
          <w:szCs w:val="28"/>
          <w:lang w:val="en-GB" w:eastAsia="ja-JP"/>
        </w:rPr>
        <w:t>convicned</w:t>
      </w:r>
      <w:proofErr w:type="spellEnd"/>
      <w:r>
        <w:rPr>
          <w:rFonts w:ascii="Times New Roman" w:hAnsi="Times New Roman" w:cs="Times New Roman"/>
          <w:szCs w:val="28"/>
          <w:lang w:val="en-GB" w:eastAsia="ja-JP"/>
        </w:rPr>
        <w:t xml:space="preserve"> with Alt-2, they won’t be convinced with Alt-3. Proponents of Alt-2 may not be convinced by Alt-3. </w:t>
      </w:r>
    </w:p>
    <w:p w14:paraId="5BA5AE9F" w14:textId="77777777" w:rsidR="000D75E9" w:rsidRDefault="00475882">
      <w:pPr>
        <w:pStyle w:val="ListParagraph"/>
        <w:numPr>
          <w:ilvl w:val="0"/>
          <w:numId w:val="63"/>
        </w:numPr>
        <w:rPr>
          <w:rFonts w:ascii="Times New Roman" w:hAnsi="Times New Roman" w:cs="Times New Roman"/>
          <w:szCs w:val="28"/>
          <w:lang w:val="en-GB" w:eastAsia="ja-JP"/>
        </w:rPr>
      </w:pPr>
      <w:r>
        <w:rPr>
          <w:rFonts w:ascii="Times New Roman" w:hAnsi="Times New Roman" w:cs="Times New Roman"/>
          <w:szCs w:val="28"/>
          <w:lang w:val="en-GB" w:eastAsia="ja-JP"/>
        </w:rPr>
        <w:t>Check if additional support for Alt-2 is only for configured UL transmission.</w:t>
      </w:r>
    </w:p>
    <w:p w14:paraId="5BA5AEA0" w14:textId="77777777" w:rsidR="000D75E9" w:rsidRDefault="000D75E9">
      <w:pPr>
        <w:rPr>
          <w:rFonts w:ascii="Times New Roman" w:hAnsi="Times New Roman" w:cs="Times New Roman"/>
          <w:sz w:val="22"/>
          <w:szCs w:val="28"/>
          <w:lang w:val="en-GB" w:eastAsia="ja-JP"/>
        </w:rPr>
      </w:pPr>
    </w:p>
    <w:p w14:paraId="5BA5AEA1" w14:textId="77777777" w:rsidR="000D75E9" w:rsidRDefault="00475882">
      <w:pPr>
        <w:rPr>
          <w:rFonts w:ascii="Times New Roman" w:hAnsi="Times New Roman" w:cs="Times New Roman"/>
          <w:sz w:val="22"/>
          <w:szCs w:val="28"/>
          <w:lang w:val="en-GB" w:eastAsia="ja-JP"/>
        </w:rPr>
      </w:pPr>
      <w:r>
        <w:rPr>
          <w:rFonts w:ascii="Times New Roman" w:hAnsi="Times New Roman" w:cs="Times New Roman"/>
          <w:sz w:val="22"/>
          <w:szCs w:val="28"/>
          <w:lang w:val="en-GB" w:eastAsia="ja-JP"/>
        </w:rPr>
        <w:t xml:space="preserve">If the way forward above is reasonable, the following proposal can be discussed first e.g. based on Apple proposal limited to </w:t>
      </w:r>
      <w:proofErr w:type="spellStart"/>
      <w:r>
        <w:rPr>
          <w:rFonts w:ascii="Times New Roman" w:hAnsi="Times New Roman" w:cs="Times New Roman"/>
          <w:sz w:val="22"/>
          <w:szCs w:val="28"/>
          <w:lang w:val="en-GB" w:eastAsia="ja-JP"/>
        </w:rPr>
        <w:t>confgired</w:t>
      </w:r>
      <w:proofErr w:type="spellEnd"/>
      <w:r>
        <w:rPr>
          <w:rFonts w:ascii="Times New Roman" w:hAnsi="Times New Roman" w:cs="Times New Roman"/>
          <w:sz w:val="22"/>
          <w:szCs w:val="28"/>
          <w:lang w:val="en-GB" w:eastAsia="ja-JP"/>
        </w:rPr>
        <w:t xml:space="preserve"> UL transmissions.</w:t>
      </w:r>
    </w:p>
    <w:p w14:paraId="5BA5AEA2" w14:textId="77777777" w:rsidR="000D75E9" w:rsidRDefault="00475882">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4-1:</w:t>
      </w:r>
    </w:p>
    <w:p w14:paraId="5BA5AEA3" w14:textId="77777777" w:rsidR="000D75E9" w:rsidRDefault="00475882">
      <w:pPr>
        <w:pStyle w:val="ListParagraph"/>
        <w:numPr>
          <w:ilvl w:val="0"/>
          <w:numId w:val="22"/>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rPr>
        <w:t>Otherwise, the confgired UL transmission is dropped.</w:t>
      </w:r>
    </w:p>
    <w:p w14:paraId="5BA5AEA4" w14:textId="77777777" w:rsidR="000D75E9" w:rsidRDefault="00475882">
      <w:pPr>
        <w:pStyle w:val="ListParagraph"/>
        <w:numPr>
          <w:ilvl w:val="0"/>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extesntion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5BA5AEA5" w14:textId="77777777" w:rsidR="000D75E9" w:rsidRDefault="00475882">
      <w:pPr>
        <w:pStyle w:val="ListParagraph"/>
        <w:numPr>
          <w:ilvl w:val="1"/>
          <w:numId w:val="23"/>
        </w:numPr>
        <w:rPr>
          <w:rFonts w:ascii="Times New Roman" w:hAnsi="Times New Roman" w:cs="Times New Roman"/>
          <w:szCs w:val="28"/>
          <w:lang w:val="en-GB" w:eastAsia="zh-CN"/>
        </w:rPr>
      </w:pPr>
      <w:r>
        <w:rPr>
          <w:rFonts w:ascii="Times New Roman" w:hAnsi="Times New Roman" w:cs="Times New Roman"/>
          <w:szCs w:val="28"/>
          <w:lang w:val="en-GB" w:eastAsia="zh-CN"/>
        </w:rPr>
        <w:t>Support:</w:t>
      </w:r>
    </w:p>
    <w:p w14:paraId="5BA5AEA6" w14:textId="77777777" w:rsidR="000D75E9" w:rsidRDefault="00475882">
      <w:pPr>
        <w:pStyle w:val="ListParagraph"/>
        <w:numPr>
          <w:ilvl w:val="1"/>
          <w:numId w:val="23"/>
        </w:numPr>
        <w:rPr>
          <w:rFonts w:ascii="Times New Roman" w:hAnsi="Times New Roman" w:cs="Times New Roman"/>
          <w:szCs w:val="28"/>
          <w:lang w:val="en-GB" w:eastAsia="zh-CN"/>
        </w:rPr>
      </w:pPr>
      <w:r>
        <w:rPr>
          <w:rFonts w:ascii="Times New Roman" w:hAnsi="Times New Roman" w:cs="Times New Roman"/>
          <w:szCs w:val="28"/>
          <w:lang w:val="en-GB" w:eastAsia="zh-CN"/>
        </w:rPr>
        <w:t>Not support:</w:t>
      </w:r>
    </w:p>
    <w:p w14:paraId="5BA5AEA7" w14:textId="77777777" w:rsidR="000D75E9" w:rsidRDefault="000D75E9">
      <w:pPr>
        <w:rPr>
          <w:lang w:val="en-GB" w:eastAsia="ja-JP"/>
        </w:rPr>
      </w:pPr>
    </w:p>
    <w:p w14:paraId="5BA5AEA8" w14:textId="77777777" w:rsidR="000D75E9" w:rsidRDefault="00475882">
      <w:pPr>
        <w:pStyle w:val="Heading3"/>
      </w:pPr>
      <w:r>
        <w:t>2.4.1</w:t>
      </w:r>
      <w:r>
        <w:tab/>
        <w:t>Discussion – 1</w:t>
      </w:r>
      <w:r>
        <w:rPr>
          <w:vertAlign w:val="superscript"/>
        </w:rPr>
        <w:t>st</w:t>
      </w:r>
      <w:r>
        <w:t xml:space="preserve"> round</w:t>
      </w:r>
    </w:p>
    <w:p w14:paraId="5BA5AEA9" w14:textId="77777777" w:rsidR="000D75E9" w:rsidRDefault="000D75E9">
      <w:pPr>
        <w:rPr>
          <w:lang w:eastAsia="ja-JP"/>
        </w:rPr>
      </w:pPr>
    </w:p>
    <w:tbl>
      <w:tblPr>
        <w:tblStyle w:val="TableGrid"/>
        <w:tblW w:w="9629" w:type="dxa"/>
        <w:tblLayout w:type="fixed"/>
        <w:tblLook w:val="04A0" w:firstRow="1" w:lastRow="0" w:firstColumn="1" w:lastColumn="0" w:noHBand="0" w:noVBand="1"/>
      </w:tblPr>
      <w:tblGrid>
        <w:gridCol w:w="1490"/>
        <w:gridCol w:w="8139"/>
      </w:tblGrid>
      <w:tr w:rsidR="000D75E9" w14:paraId="5BA5AEB6" w14:textId="77777777">
        <w:tc>
          <w:tcPr>
            <w:tcW w:w="9629" w:type="dxa"/>
            <w:gridSpan w:val="2"/>
          </w:tcPr>
          <w:p w14:paraId="5BA5AEAA"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EAB"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EAC"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Alt-1, Atl-2, Alt-3 above.</w:t>
            </w:r>
          </w:p>
          <w:p w14:paraId="5BA5AEAD" w14:textId="77777777" w:rsidR="000D75E9" w:rsidRDefault="000D75E9">
            <w:pPr>
              <w:pStyle w:val="ListParagraph"/>
              <w:ind w:left="360"/>
              <w:rPr>
                <w:rFonts w:ascii="Times New Roman" w:eastAsia="Times New Roman" w:hAnsi="Times New Roman" w:cs="Times New Roman"/>
                <w:szCs w:val="20"/>
                <w:lang w:val="en-US" w:eastAsia="ja-JP"/>
              </w:rPr>
            </w:pPr>
          </w:p>
          <w:p w14:paraId="5BA5AEAE"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Q2: </w:t>
            </w:r>
            <w:r>
              <w:rPr>
                <w:rFonts w:ascii="Times New Roman" w:eastAsia="Times New Roman" w:hAnsi="Times New Roman" w:cs="Times New Roman"/>
                <w:szCs w:val="20"/>
                <w:lang w:val="en-US" w:eastAsia="ja-JP"/>
              </w:rPr>
              <w:t>Please indicate if your view is different from any A, B, C, D, E descriptions in First discussion point.</w:t>
            </w:r>
          </w:p>
          <w:p w14:paraId="5BA5AEAF"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Q3: </w:t>
            </w:r>
            <w:r>
              <w:rPr>
                <w:rFonts w:ascii="Times New Roman" w:eastAsia="Times New Roman" w:hAnsi="Times New Roman" w:cs="Times New Roman"/>
                <w:szCs w:val="20"/>
                <w:lang w:val="en-US" w:eastAsia="ja-JP"/>
              </w:rPr>
              <w:t>Please indicate any correction or necessary update needed for Second discussion point. Moderator suggests providing yours views at least on the following and addressing the concerns of opponents than iterating similar arguments:</w:t>
            </w:r>
          </w:p>
          <w:p w14:paraId="5BA5AEB0" w14:textId="77777777" w:rsidR="000D75E9" w:rsidRDefault="00475882">
            <w:pPr>
              <w:pStyle w:val="ListParagraph"/>
              <w:numPr>
                <w:ilvl w:val="2"/>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Why is gNB-UE interference a new issue? Why </w:t>
            </w:r>
            <w:proofErr w:type="spellStart"/>
            <w:r>
              <w:rPr>
                <w:rFonts w:ascii="Times New Roman" w:eastAsia="Times New Roman" w:hAnsi="Times New Roman" w:cs="Times New Roman"/>
                <w:szCs w:val="20"/>
                <w:lang w:val="en-US" w:eastAsia="ja-JP"/>
              </w:rPr>
              <w:t>cant</w:t>
            </w:r>
            <w:proofErr w:type="spellEnd"/>
            <w:r>
              <w:rPr>
                <w:rFonts w:ascii="Times New Roman" w:eastAsia="Times New Roman" w:hAnsi="Times New Roman" w:cs="Times New Roman"/>
                <w:szCs w:val="20"/>
                <w:lang w:val="en-US" w:eastAsia="ja-JP"/>
              </w:rPr>
              <w:t xml:space="preserve"> it be handled by guard-bands or gNB implementation?</w:t>
            </w:r>
          </w:p>
          <w:p w14:paraId="5BA5AEB1" w14:textId="77777777" w:rsidR="000D75E9" w:rsidRDefault="00475882">
            <w:pPr>
              <w:pStyle w:val="ListParagraph"/>
              <w:numPr>
                <w:ilvl w:val="2"/>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 the complexity reduction arguments due to aligning COT-association assumption and hence aligning </w:t>
            </w:r>
            <w:proofErr w:type="spellStart"/>
            <w:r>
              <w:rPr>
                <w:rFonts w:ascii="Times New Roman" w:eastAsia="Times New Roman" w:hAnsi="Times New Roman" w:cs="Times New Roman"/>
                <w:szCs w:val="20"/>
                <w:lang w:val="en-US" w:eastAsia="ja-JP"/>
              </w:rPr>
              <w:t>perhaviour</w:t>
            </w:r>
            <w:proofErr w:type="spellEnd"/>
            <w:r>
              <w:rPr>
                <w:rFonts w:ascii="Times New Roman" w:eastAsia="Times New Roman" w:hAnsi="Times New Roman" w:cs="Times New Roman"/>
                <w:szCs w:val="20"/>
                <w:lang w:val="en-US" w:eastAsia="ja-JP"/>
              </w:rPr>
              <w:t xml:space="preserve"> around idle periods across RB sets within at least a carrier beneficial? And if so, whether it is not important to be supported?</w:t>
            </w:r>
          </w:p>
          <w:p w14:paraId="5BA5AEB2" w14:textId="77777777" w:rsidR="000D75E9" w:rsidRDefault="00475882">
            <w:pPr>
              <w:pStyle w:val="ListParagraph"/>
              <w:numPr>
                <w:ilvl w:val="0"/>
                <w:numId w:val="32"/>
              </w:numPr>
              <w:rPr>
                <w:rFonts w:ascii="Times New Roman" w:eastAsiaTheme="minorEastAsia" w:hAnsi="Times New Roman" w:cs="Times New Roman"/>
                <w:szCs w:val="20"/>
                <w:lang w:val="de-DE" w:eastAsia="zh-CN"/>
              </w:rPr>
            </w:pPr>
            <w:r>
              <w:rPr>
                <w:rFonts w:ascii="Times New Roman" w:eastAsia="Times New Roman" w:hAnsi="Times New Roman" w:cs="Times New Roman"/>
                <w:b/>
                <w:bCs/>
                <w:szCs w:val="20"/>
                <w:lang w:val="en-US" w:eastAsia="ja-JP"/>
              </w:rPr>
              <w:t xml:space="preserve">Q4: </w:t>
            </w:r>
            <w:r>
              <w:rPr>
                <w:rFonts w:ascii="Times New Roman" w:eastAsia="Times New Roman" w:hAnsi="Times New Roman" w:cs="Times New Roman"/>
                <w:szCs w:val="20"/>
                <w:lang w:val="en-US" w:eastAsia="ja-JP"/>
              </w:rPr>
              <w:t xml:space="preserve">What is your view on Moderator’s recommendation on </w:t>
            </w:r>
            <w:proofErr w:type="spellStart"/>
            <w:r>
              <w:rPr>
                <w:rFonts w:ascii="Times New Roman" w:eastAsia="Times New Roman" w:hAnsi="Times New Roman" w:cs="Times New Roman"/>
                <w:szCs w:val="20"/>
                <w:lang w:val="en-US" w:eastAsia="ja-JP"/>
              </w:rPr>
              <w:t>Thirs</w:t>
            </w:r>
            <w:proofErr w:type="spellEnd"/>
            <w:r>
              <w:rPr>
                <w:rFonts w:ascii="Times New Roman" w:eastAsia="Times New Roman" w:hAnsi="Times New Roman" w:cs="Times New Roman"/>
                <w:szCs w:val="20"/>
                <w:lang w:val="en-US" w:eastAsia="ja-JP"/>
              </w:rPr>
              <w:t xml:space="preserve"> point of discussion? Do you agree Alt-2 if supported is only needed for configured UL transmission? Basically, do you agree to continue discussion based on </w:t>
            </w:r>
            <w:r>
              <w:rPr>
                <w:rFonts w:ascii="Times New Roman" w:eastAsia="Times New Roman" w:hAnsi="Times New Roman" w:cs="Times New Roman"/>
                <w:b/>
                <w:bCs/>
                <w:szCs w:val="20"/>
                <w:highlight w:val="yellow"/>
                <w:lang w:val="en-US" w:eastAsia="ja-JP"/>
              </w:rPr>
              <w:t>Proposal 4-1</w:t>
            </w:r>
            <w:r>
              <w:rPr>
                <w:rFonts w:ascii="Times New Roman" w:eastAsia="Times New Roman" w:hAnsi="Times New Roman" w:cs="Times New Roman"/>
                <w:szCs w:val="20"/>
                <w:lang w:val="en-US" w:eastAsia="ja-JP"/>
              </w:rPr>
              <w:t xml:space="preserve"> and if yes, what is your position?</w:t>
            </w:r>
          </w:p>
          <w:p w14:paraId="5BA5AEB3" w14:textId="77777777" w:rsidR="000D75E9" w:rsidRDefault="000D75E9">
            <w:pPr>
              <w:pStyle w:val="ListParagraph"/>
              <w:ind w:left="360"/>
              <w:rPr>
                <w:rFonts w:ascii="Times New Roman" w:eastAsiaTheme="minorEastAsia" w:hAnsi="Times New Roman" w:cs="Times New Roman"/>
                <w:szCs w:val="20"/>
                <w:lang w:val="de-DE" w:eastAsia="zh-CN"/>
              </w:rPr>
            </w:pPr>
          </w:p>
          <w:p w14:paraId="5BA5AEB4"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Please share any other comment if any.</w:t>
            </w:r>
          </w:p>
          <w:p w14:paraId="5BA5AEB5"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EB9" w14:textId="77777777">
        <w:tc>
          <w:tcPr>
            <w:tcW w:w="1490" w:type="dxa"/>
            <w:shd w:val="clear" w:color="auto" w:fill="BFBFBF" w:themeFill="background1" w:themeFillShade="BF"/>
          </w:tcPr>
          <w:p w14:paraId="5BA5AEB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EB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EBC" w14:textId="77777777">
        <w:tc>
          <w:tcPr>
            <w:tcW w:w="1490" w:type="dxa"/>
          </w:tcPr>
          <w:p w14:paraId="5BA5AEBA"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BA5AEB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that we need more discussions on this item. It appears that not all interpretations are consistent. For example, it may be more efficient if UE transmits in both gNB initiated COT and UE initiated COT. If there is an ongoing gNB initiated COT, and the CG coincides with the UE FFP starts, UE may transmit on multiple-channels part in a UE initiated COT and part in the gNB initiated COT. Such behavior still satisfies the NR-U wideband assumption regarding the channel access and time </w:t>
            </w:r>
            <w:proofErr w:type="spellStart"/>
            <w:r>
              <w:rPr>
                <w:rFonts w:ascii="Times New Roman" w:eastAsia="Times New Roman" w:hAnsi="Times New Roman" w:cs="Times New Roman"/>
                <w:szCs w:val="20"/>
                <w:lang w:val="en-US" w:eastAsia="ja-JP"/>
              </w:rPr>
              <w:t>alignement</w:t>
            </w:r>
            <w:proofErr w:type="spellEnd"/>
            <w:r>
              <w:rPr>
                <w:rFonts w:ascii="Times New Roman" w:eastAsia="Times New Roman" w:hAnsi="Times New Roman" w:cs="Times New Roman"/>
                <w:szCs w:val="20"/>
                <w:lang w:val="en-US" w:eastAsia="ja-JP"/>
              </w:rPr>
              <w:t xml:space="preserve">. </w:t>
            </w:r>
          </w:p>
        </w:tc>
      </w:tr>
      <w:tr w:rsidR="000D75E9" w14:paraId="5BA5AEDA" w14:textId="77777777">
        <w:tc>
          <w:tcPr>
            <w:tcW w:w="1490" w:type="dxa"/>
          </w:tcPr>
          <w:p w14:paraId="5BA5AEB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5BA5AEB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Our view is correctly captured, and we prefer Alt.3. </w:t>
            </w:r>
          </w:p>
          <w:p w14:paraId="5BA5AEBF" w14:textId="77777777" w:rsidR="000D75E9" w:rsidRDefault="000D75E9">
            <w:pPr>
              <w:pStyle w:val="ListParagraph"/>
              <w:ind w:left="0"/>
              <w:rPr>
                <w:rFonts w:ascii="Times New Roman" w:eastAsia="Times New Roman" w:hAnsi="Times New Roman" w:cs="Times New Roman"/>
                <w:szCs w:val="20"/>
                <w:lang w:val="en-US" w:eastAsia="ja-JP"/>
              </w:rPr>
            </w:pPr>
          </w:p>
          <w:p w14:paraId="5BA5AEC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We share same view as FL regarding A, B, C, and D. As for E, our understanding is a bit different: while for the UL transmission, the procedure is indeed</w:t>
            </w:r>
            <w:r>
              <w:rPr>
                <w:rFonts w:ascii="Times New Roman" w:hAnsi="Times New Roman" w:cs="Times New Roman"/>
                <w:szCs w:val="24"/>
                <w:lang w:val="en-GB" w:eastAsia="ja-JP"/>
              </w:rPr>
              <w:t xml:space="preserve"> based on all or nothing mechanism, for DL a transmission, a gNB may not need to necessarily succeed LBT over all the LBT BWs to transmit, but it may be allowed to transmit in a subset of the scheduled RB set based on the channel access procedure.</w:t>
            </w:r>
            <w:r>
              <w:rPr>
                <w:rFonts w:ascii="Times New Roman" w:eastAsia="Times New Roman" w:hAnsi="Times New Roman" w:cs="Times New Roman"/>
                <w:szCs w:val="20"/>
                <w:lang w:val="en-US" w:eastAsia="ja-JP"/>
              </w:rPr>
              <w:t xml:space="preserve"> </w:t>
            </w:r>
          </w:p>
          <w:p w14:paraId="5BA5AEC1" w14:textId="77777777" w:rsidR="000D75E9" w:rsidRDefault="000D75E9">
            <w:pPr>
              <w:pStyle w:val="ListParagraph"/>
              <w:ind w:left="0"/>
              <w:rPr>
                <w:rFonts w:ascii="Times New Roman" w:eastAsia="Times New Roman" w:hAnsi="Times New Roman" w:cs="Times New Roman"/>
                <w:szCs w:val="20"/>
                <w:lang w:val="en-US" w:eastAsia="ja-JP"/>
              </w:rPr>
            </w:pPr>
          </w:p>
          <w:p w14:paraId="5BA5AEC2" w14:textId="77777777" w:rsidR="000D75E9" w:rsidRDefault="00475882">
            <w:p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shd w:val="clear" w:color="auto" w:fill="00FF00"/>
              </w:rPr>
              <w:t>Agreement:</w:t>
            </w:r>
          </w:p>
          <w:p w14:paraId="5BA5AEC3" w14:textId="77777777" w:rsidR="000D75E9" w:rsidRDefault="00475882">
            <w:pPr>
              <w:numPr>
                <w:ilvl w:val="0"/>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For wideband operation in DL with a single serving cell operation within a carrier with bandwidth larger than 20 MHz</w:t>
            </w:r>
          </w:p>
          <w:p w14:paraId="5BA5AEC4" w14:textId="77777777" w:rsidR="000D75E9" w:rsidRDefault="00475882">
            <w:pPr>
              <w:numPr>
                <w:ilvl w:val="1"/>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Multiple BWPs can be configured, single BWP activated, gNB may transmit PDSCH on parts or whole of single active BWP where CCA is successful at gNB (i.e., option 2 and 3 from previous agreement)</w:t>
            </w:r>
          </w:p>
          <w:p w14:paraId="5BA5AEC5" w14:textId="77777777" w:rsidR="000D75E9" w:rsidRDefault="00475882">
            <w:pPr>
              <w:numPr>
                <w:ilvl w:val="2"/>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Restrictions on supportable gaps and combinations of gaps between discontiguous blocks where</w:t>
            </w:r>
          </w:p>
          <w:p w14:paraId="5BA5AEC6" w14:textId="77777777" w:rsidR="000D75E9" w:rsidRDefault="00475882">
            <w:pPr>
              <w:numPr>
                <w:ilvl w:val="3"/>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each block spans contiguous (one or) multiple successful LBT sub-bands</w:t>
            </w:r>
          </w:p>
          <w:p w14:paraId="5BA5AEC7" w14:textId="77777777" w:rsidR="000D75E9" w:rsidRDefault="00475882">
            <w:pPr>
              <w:numPr>
                <w:ilvl w:val="3"/>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each gap spans one or multiple contiguous unsuccessful LBT sub-bands</w:t>
            </w:r>
          </w:p>
          <w:p w14:paraId="5BA5AEC8" w14:textId="77777777" w:rsidR="000D75E9" w:rsidRDefault="00475882">
            <w:pPr>
              <w:numPr>
                <w:ilvl w:val="2"/>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Transmission bandwidth adaptation delay, potentially different delay for e.g., different number of supported gaps, different transmission bandwidths and different positions of the LBT sub-bands where transmissions occur</w:t>
            </w:r>
          </w:p>
          <w:p w14:paraId="5BA5AEC9" w14:textId="77777777" w:rsidR="000D75E9" w:rsidRDefault="00475882">
            <w:pPr>
              <w:numPr>
                <w:ilvl w:val="2"/>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Limit on the occupied LBT sub-bands due to regulation and coexistence considerations (not intended to imply that regulation and coexistence considerations will not be addressed)</w:t>
            </w:r>
          </w:p>
          <w:p w14:paraId="5BA5AECA" w14:textId="77777777" w:rsidR="000D75E9" w:rsidRDefault="00475882">
            <w:pPr>
              <w:numPr>
                <w:ilvl w:val="2"/>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Whether/how to indicate gNB’s transmitted LBT sub-bands</w:t>
            </w:r>
          </w:p>
          <w:p w14:paraId="5BA5AECB" w14:textId="77777777" w:rsidR="000D75E9" w:rsidRDefault="00475882">
            <w:pPr>
              <w:numPr>
                <w:ilvl w:val="2"/>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Enhancements to PDCCH/PDSCH configuration/transmission for the parts of BWP where gNB does not transmit due to CCA failure</w:t>
            </w:r>
          </w:p>
          <w:p w14:paraId="5BA5AECC" w14:textId="77777777" w:rsidR="000D75E9" w:rsidRDefault="00475882">
            <w:pPr>
              <w:numPr>
                <w:ilvl w:val="0"/>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Send LS to RAN4 to inform above decision with the description that RAN1 requires RAN4’s feedback on the first three FFS parts in addition to what was requested in earlier LSs.</w:t>
            </w:r>
          </w:p>
          <w:p w14:paraId="5BA5AECD" w14:textId="77777777" w:rsidR="000D75E9" w:rsidRDefault="000D75E9">
            <w:pPr>
              <w:pStyle w:val="ListParagraph"/>
              <w:ind w:left="0"/>
              <w:rPr>
                <w:rFonts w:ascii="Times New Roman" w:eastAsia="Times New Roman" w:hAnsi="Times New Roman" w:cs="Times New Roman"/>
                <w:szCs w:val="20"/>
                <w:lang w:val="en-US" w:eastAsia="ja-JP"/>
              </w:rPr>
            </w:pPr>
          </w:p>
          <w:p w14:paraId="5BA5AECE" w14:textId="77777777" w:rsidR="000D75E9" w:rsidRDefault="00475882">
            <w:pPr>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Q3: As for complexity, the main issue is that either the UE and gNB would need to handle for each RB set not only the COT initiator assumptions but also keep track separately of the respective idle periods so that to obey with the regulatory requirements and avoid mutual interference across UEs, which would add a lot more complexity at both the UE and gNB. This was an issue when we considered a transmission over a single LBT BW, but the complexity will scale even more if the transmission occurs over multiple LBT BWs. </w:t>
            </w:r>
          </w:p>
          <w:p w14:paraId="5BA5AECF" w14:textId="77777777" w:rsidR="000D75E9" w:rsidRDefault="000D75E9">
            <w:pPr>
              <w:spacing w:after="0" w:line="276" w:lineRule="auto"/>
              <w:rPr>
                <w:rFonts w:ascii="Times New Roman" w:eastAsia="Times New Roman" w:hAnsi="Times New Roman" w:cs="Times New Roman"/>
                <w:szCs w:val="20"/>
                <w:lang w:eastAsia="ja-JP"/>
              </w:rPr>
            </w:pPr>
          </w:p>
          <w:p w14:paraId="5BA5AED0" w14:textId="77777777" w:rsidR="000D75E9" w:rsidRDefault="00475882">
            <w:pPr>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The additional issue in terms of interference is that for this type of design synchronization among devices is needed, and transmission may need to fall exactly within specific time frames (FFP). If the assumptions across RB sets are not the same, then the gNB may need to handle differently the gaps so that to allow devises to not block each other, which may </w:t>
            </w:r>
          </w:p>
          <w:p w14:paraId="5BA5AED1" w14:textId="77777777" w:rsidR="000D75E9" w:rsidRDefault="00475882">
            <w:pPr>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become a non-trivial issue once the assumptions are not alinged, since a device to transmit or continue transmission may need to perform LBT in different instances of time for different RB sets. </w:t>
            </w:r>
          </w:p>
          <w:p w14:paraId="5BA5AED2" w14:textId="77777777" w:rsidR="000D75E9" w:rsidRDefault="000D75E9">
            <w:pPr>
              <w:spacing w:after="0" w:line="276" w:lineRule="auto"/>
              <w:rPr>
                <w:rFonts w:ascii="Times New Roman" w:eastAsia="Times New Roman" w:hAnsi="Times New Roman" w:cs="Times New Roman"/>
                <w:szCs w:val="20"/>
                <w:lang w:eastAsia="ja-JP"/>
              </w:rPr>
            </w:pPr>
          </w:p>
          <w:p w14:paraId="5BA5AED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We are OK with the FL’s approach, and start with Alt-2 as a baseline. The only question/concern is why are we limiting proposal 4-1 to CG transmissions only? In our understanding there should not be any difference with the DG transmissions, and proposal 4-1 can be generalized. Also we think that an additional FFS could be added to discuss later on whether to extend the alignment of the COT initiation assumption across LBT BW over a single carrier for scheduled UL </w:t>
            </w:r>
            <w:proofErr w:type="spellStart"/>
            <w:r>
              <w:rPr>
                <w:rFonts w:ascii="Times New Roman" w:eastAsia="Times New Roman" w:hAnsi="Times New Roman" w:cs="Times New Roman"/>
                <w:szCs w:val="20"/>
                <w:lang w:val="en-US" w:eastAsia="ja-JP"/>
              </w:rPr>
              <w:t>trasmisisons</w:t>
            </w:r>
            <w:proofErr w:type="spellEnd"/>
            <w:r>
              <w:rPr>
                <w:rFonts w:ascii="Times New Roman" w:eastAsia="Times New Roman" w:hAnsi="Times New Roman" w:cs="Times New Roman"/>
                <w:szCs w:val="20"/>
                <w:lang w:val="en-US" w:eastAsia="ja-JP"/>
              </w:rPr>
              <w:t>, which seems to be precluded by the current text.</w:t>
            </w:r>
          </w:p>
          <w:p w14:paraId="5BA5AED4" w14:textId="77777777" w:rsidR="000D75E9" w:rsidRDefault="000D75E9">
            <w:pPr>
              <w:pStyle w:val="ListParagraph"/>
              <w:ind w:left="0"/>
              <w:rPr>
                <w:rFonts w:ascii="Times New Roman" w:eastAsia="Times New Roman" w:hAnsi="Times New Roman" w:cs="Times New Roman"/>
                <w:szCs w:val="20"/>
                <w:lang w:val="en-US" w:eastAsia="ja-JP"/>
              </w:rPr>
            </w:pPr>
          </w:p>
          <w:p w14:paraId="5BA5AED5" w14:textId="77777777" w:rsidR="000D75E9" w:rsidRDefault="00475882">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lastRenderedPageBreak/>
              <w:t>Proposal 4-1:</w:t>
            </w:r>
          </w:p>
          <w:p w14:paraId="5BA5AED6" w14:textId="77777777" w:rsidR="000D75E9" w:rsidRDefault="00475882">
            <w:pPr>
              <w:pStyle w:val="ListParagraph"/>
              <w:numPr>
                <w:ilvl w:val="0"/>
                <w:numId w:val="22"/>
              </w:numPr>
              <w:rPr>
                <w:rFonts w:ascii="Times New Roman" w:hAnsi="Times New Roman" w:cs="Times New Roman"/>
              </w:rPr>
            </w:pPr>
            <w:r>
              <w:rPr>
                <w:rFonts w:ascii="Times New Roman" w:hAnsi="Times New Roman" w:cs="Times New Roman"/>
                <w:lang w:val="en-US"/>
              </w:rPr>
              <w:t>If UE-initiated COT in semi-static channel access mode is enabled for a UE, when operating on multiple LBT BWs on a carrier, the assumptions regarding the COT initiator for a</w:t>
            </w:r>
            <w:r>
              <w:rPr>
                <w:rFonts w:ascii="Times New Roman" w:hAnsi="Times New Roman" w:cs="Times New Roman"/>
                <w:color w:val="FF0000"/>
                <w:lang w:val="en-US"/>
              </w:rPr>
              <w:t>n</w:t>
            </w:r>
            <w:r>
              <w:rPr>
                <w:rFonts w:ascii="Times New Roman" w:hAnsi="Times New Roman" w:cs="Times New Roman"/>
                <w:lang w:val="en-US"/>
              </w:rPr>
              <w:t xml:space="preserve"> </w:t>
            </w:r>
            <w:r>
              <w:rPr>
                <w:rFonts w:ascii="Times New Roman" w:hAnsi="Times New Roman" w:cs="Times New Roman"/>
                <w:strike/>
                <w:color w:val="FF0000"/>
                <w:lang w:val="en-US"/>
              </w:rPr>
              <w:t>configured</w:t>
            </w:r>
            <w:r>
              <w:rPr>
                <w:rFonts w:ascii="Times New Roman" w:hAnsi="Times New Roman" w:cs="Times New Roman"/>
                <w:lang w:val="en-US"/>
              </w:rPr>
              <w:t xml:space="preserve"> UL transmission </w:t>
            </w:r>
            <w:r>
              <w:rPr>
                <w:rFonts w:ascii="Times New Roman" w:hAnsi="Times New Roman" w:cs="Times New Roman"/>
                <w:color w:val="FF0000"/>
                <w:lang w:val="en-US"/>
              </w:rPr>
              <w:t>(both configured and scheduled)</w:t>
            </w:r>
            <w:r>
              <w:rPr>
                <w:rFonts w:ascii="Times New Roman" w:hAnsi="Times New Roman" w:cs="Times New Roman"/>
                <w:lang w:val="en-US"/>
              </w:rPr>
              <w:t xml:space="preserve"> should be aligned across all LBT BWs for the </w:t>
            </w:r>
            <w:r>
              <w:rPr>
                <w:rFonts w:ascii="Times New Roman" w:hAnsi="Times New Roman" w:cs="Times New Roman"/>
                <w:strike/>
                <w:color w:val="FF0000"/>
                <w:lang w:val="en-US"/>
              </w:rPr>
              <w:t xml:space="preserve">configured </w:t>
            </w:r>
            <w:r>
              <w:rPr>
                <w:rFonts w:ascii="Times New Roman" w:hAnsi="Times New Roman" w:cs="Times New Roman"/>
                <w:lang w:val="en-US"/>
              </w:rPr>
              <w:t xml:space="preserve">UL transmission. </w:t>
            </w:r>
            <w:r>
              <w:rPr>
                <w:rFonts w:ascii="Times New Roman" w:hAnsi="Times New Roman" w:cs="Times New Roman"/>
              </w:rPr>
              <w:t xml:space="preserve">Otherwise, the </w:t>
            </w:r>
            <w:r>
              <w:rPr>
                <w:rFonts w:ascii="Times New Roman" w:hAnsi="Times New Roman" w:cs="Times New Roman"/>
                <w:strike/>
                <w:color w:val="FF0000"/>
              </w:rPr>
              <w:t>conf</w:t>
            </w:r>
            <w:r>
              <w:rPr>
                <w:rFonts w:ascii="Times New Roman" w:hAnsi="Times New Roman" w:cs="Times New Roman"/>
                <w:strike/>
                <w:color w:val="FF0000"/>
                <w:lang w:val="en-US"/>
              </w:rPr>
              <w:t>i</w:t>
            </w:r>
            <w:r>
              <w:rPr>
                <w:rFonts w:ascii="Times New Roman" w:hAnsi="Times New Roman" w:cs="Times New Roman"/>
                <w:strike/>
                <w:color w:val="FF0000"/>
              </w:rPr>
              <w:t>g</w:t>
            </w:r>
            <w:r>
              <w:rPr>
                <w:rFonts w:ascii="Times New Roman" w:hAnsi="Times New Roman" w:cs="Times New Roman"/>
                <w:strike/>
                <w:color w:val="FF0000"/>
                <w:lang w:val="en-US"/>
              </w:rPr>
              <w:t>u</w:t>
            </w:r>
            <w:r>
              <w:rPr>
                <w:rFonts w:ascii="Times New Roman" w:hAnsi="Times New Roman" w:cs="Times New Roman"/>
                <w:strike/>
                <w:color w:val="FF0000"/>
              </w:rPr>
              <w:t>ired</w:t>
            </w:r>
            <w:r>
              <w:rPr>
                <w:rFonts w:ascii="Times New Roman" w:hAnsi="Times New Roman" w:cs="Times New Roman"/>
              </w:rPr>
              <w:t xml:space="preserve"> UL transmission is dropped.</w:t>
            </w:r>
          </w:p>
          <w:p w14:paraId="5BA5AED7" w14:textId="77777777" w:rsidR="000D75E9" w:rsidRDefault="00475882">
            <w:pPr>
              <w:pStyle w:val="ListParagraph"/>
              <w:numPr>
                <w:ilvl w:val="0"/>
                <w:numId w:val="23"/>
              </w:numPr>
              <w:spacing w:before="40" w:line="240" w:lineRule="auto"/>
              <w:jc w:val="left"/>
              <w:rPr>
                <w:rFonts w:ascii="Times New Roman" w:hAnsi="Times New Roman" w:cs="Times New Roman"/>
                <w:lang w:val="en-US"/>
              </w:rPr>
            </w:pPr>
            <w:r>
              <w:rPr>
                <w:rFonts w:ascii="Times New Roman" w:hAnsi="Times New Roman" w:cs="Times New Roman"/>
                <w:lang w:val="en-US"/>
              </w:rPr>
              <w:t>FFS</w:t>
            </w:r>
            <w:r>
              <w:rPr>
                <w:rFonts w:ascii="Times New Roman" w:hAnsi="Times New Roman" w:cs="Times New Roman"/>
                <w:color w:val="FF0000"/>
                <w:lang w:val="en-US"/>
              </w:rPr>
              <w:t>:</w:t>
            </w:r>
            <w:r>
              <w:rPr>
                <w:rFonts w:ascii="Times New Roman" w:hAnsi="Times New Roman" w:cs="Times New Roman"/>
                <w:lang w:val="en-US"/>
              </w:rPr>
              <w:t xml:space="preserve"> on </w:t>
            </w:r>
            <w:proofErr w:type="spellStart"/>
            <w:r>
              <w:rPr>
                <w:rFonts w:ascii="Times New Roman" w:hAnsi="Times New Roman" w:cs="Times New Roman"/>
                <w:lang w:val="en-US"/>
              </w:rPr>
              <w:t>exte</w:t>
            </w:r>
            <w:r>
              <w:rPr>
                <w:rFonts w:ascii="Times New Roman" w:hAnsi="Times New Roman" w:cs="Times New Roman"/>
                <w:strike/>
                <w:color w:val="FF0000"/>
                <w:lang w:val="en-US"/>
              </w:rPr>
              <w:t>s</w:t>
            </w:r>
            <w:r>
              <w:rPr>
                <w:rFonts w:ascii="Times New Roman" w:hAnsi="Times New Roman" w:cs="Times New Roman"/>
                <w:lang w:val="en-US"/>
              </w:rPr>
              <w:t>n</w:t>
            </w:r>
            <w:r>
              <w:rPr>
                <w:rFonts w:ascii="Times New Roman" w:hAnsi="Times New Roman" w:cs="Times New Roman"/>
                <w:strike/>
                <w:color w:val="FF0000"/>
                <w:lang w:val="en-US"/>
              </w:rPr>
              <w:t>t</w:t>
            </w:r>
            <w:r>
              <w:rPr>
                <w:rFonts w:ascii="Times New Roman" w:hAnsi="Times New Roman" w:cs="Times New Roman"/>
                <w:color w:val="FF0000"/>
                <w:lang w:val="en-US"/>
              </w:rPr>
              <w:t>s</w:t>
            </w:r>
            <w:r>
              <w:rPr>
                <w:rFonts w:ascii="Times New Roman" w:hAnsi="Times New Roman" w:cs="Times New Roman"/>
                <w:lang w:val="en-US"/>
              </w:rPr>
              <w: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w:t>
            </w:r>
            <w:r>
              <w:rPr>
                <w:rFonts w:ascii="Times New Roman" w:hAnsi="Times New Roman" w:cs="Times New Roman"/>
                <w:strike/>
                <w:color w:val="FF0000"/>
                <w:lang w:val="en-US"/>
              </w:rPr>
              <w:t>e</w:t>
            </w:r>
            <w:r>
              <w:rPr>
                <w:rFonts w:ascii="Times New Roman" w:hAnsi="Times New Roman" w:cs="Times New Roman"/>
                <w:lang w:val="en-US"/>
              </w:rPr>
              <w:t>irs</w:t>
            </w:r>
            <w:proofErr w:type="spellEnd"/>
            <w:r>
              <w:rPr>
                <w:rFonts w:ascii="Times New Roman" w:hAnsi="Times New Roman" w:cs="Times New Roman"/>
                <w:lang w:val="en-US"/>
              </w:rPr>
              <w:t xml:space="preserve"> for configured and scheduled UL transmissions</w:t>
            </w:r>
          </w:p>
          <w:p w14:paraId="5BA5AED8" w14:textId="77777777" w:rsidR="000D75E9" w:rsidRDefault="000D75E9">
            <w:pPr>
              <w:pStyle w:val="ListParagraph"/>
              <w:ind w:left="0"/>
              <w:rPr>
                <w:rFonts w:ascii="Times New Roman" w:eastAsia="Times New Roman" w:hAnsi="Times New Roman" w:cs="Times New Roman"/>
                <w:szCs w:val="20"/>
                <w:lang w:val="en-US" w:eastAsia="ja-JP"/>
              </w:rPr>
            </w:pPr>
          </w:p>
          <w:p w14:paraId="5BA5AED9"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EE1" w14:textId="77777777">
        <w:tc>
          <w:tcPr>
            <w:tcW w:w="1490" w:type="dxa"/>
          </w:tcPr>
          <w:p w14:paraId="5BA5AED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5BA5AED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our preference is correctly captured.</w:t>
            </w:r>
          </w:p>
          <w:p w14:paraId="5BA5AED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We agree with A, B, C. For D, I believe this is what the proposal tries to address. For E, we need a bit more time to check all the details. But for DL transmission, we have the same understanding as Intel that gNB can transmit on the RB sets where LBT is successful.</w:t>
            </w:r>
          </w:p>
          <w:p w14:paraId="5BA5AED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Q3: as a minimum, we think the COT initiator assumption should be </w:t>
            </w:r>
            <w:proofErr w:type="spellStart"/>
            <w:r>
              <w:rPr>
                <w:rFonts w:ascii="Times New Roman" w:eastAsia="Times New Roman" w:hAnsi="Times New Roman" w:cs="Times New Roman"/>
                <w:szCs w:val="20"/>
                <w:lang w:val="en-US" w:eastAsia="ja-JP"/>
              </w:rPr>
              <w:t>aslgined</w:t>
            </w:r>
            <w:proofErr w:type="spellEnd"/>
            <w:r>
              <w:rPr>
                <w:rFonts w:ascii="Times New Roman" w:eastAsia="Times New Roman" w:hAnsi="Times New Roman" w:cs="Times New Roman"/>
                <w:szCs w:val="20"/>
                <w:lang w:val="en-US" w:eastAsia="ja-JP"/>
              </w:rPr>
              <w:t xml:space="preserve"> for a UL transmission within a carrier, to avoid special handling around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/UE’s COT in different RB sets.</w:t>
            </w:r>
          </w:p>
          <w:p w14:paraId="5BA5AED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P4-1, if we understand correctly, scheduled UL transmission is not included here because it is assumed that the COT initiator is indicated in the DCI, which is automatically the same for all the RB sets. With this understanding, we are fine to have the proposal for configured UL transmission only.</w:t>
            </w:r>
          </w:p>
          <w:p w14:paraId="5BA5AEE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But we think a FFS should be added to address how to align the COT initiator: “</w:t>
            </w:r>
            <w:r>
              <w:rPr>
                <w:rFonts w:ascii="Times New Roman" w:eastAsia="Times New Roman" w:hAnsi="Times New Roman" w:cs="Times New Roman"/>
                <w:color w:val="FF0000"/>
                <w:szCs w:val="20"/>
                <w:lang w:val="en-US" w:eastAsia="ja-JP"/>
              </w:rPr>
              <w:t>FFS how to align the COT initiator across all LBT BWs for the configured UL transmission</w:t>
            </w:r>
            <w:r>
              <w:rPr>
                <w:rFonts w:ascii="Times New Roman" w:eastAsia="Times New Roman" w:hAnsi="Times New Roman" w:cs="Times New Roman"/>
                <w:szCs w:val="20"/>
                <w:lang w:val="en-US" w:eastAsia="ja-JP"/>
              </w:rPr>
              <w:t>”.</w:t>
            </w:r>
          </w:p>
        </w:tc>
      </w:tr>
      <w:tr w:rsidR="000D75E9" w14:paraId="5BA5AF00" w14:textId="77777777">
        <w:tc>
          <w:tcPr>
            <w:tcW w:w="1490" w:type="dxa"/>
          </w:tcPr>
          <w:p w14:paraId="5BA5AEE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AEE3" w14:textId="77777777" w:rsidR="000D75E9" w:rsidRDefault="00475882">
            <w:pPr>
              <w:pStyle w:val="ListParagraph"/>
              <w:ind w:left="0"/>
              <w:rPr>
                <w:rFonts w:ascii="Times New Roman" w:hAnsi="Times New Roman" w:cs="Times New Roman"/>
                <w:b/>
                <w:bCs/>
                <w:szCs w:val="24"/>
                <w:lang w:val="en-GB" w:eastAsia="ja-JP"/>
              </w:rPr>
            </w:pP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bout A, B, C, D in the </w:t>
            </w:r>
            <w:r>
              <w:rPr>
                <w:rFonts w:ascii="Times New Roman" w:hAnsi="Times New Roman" w:cs="Times New Roman"/>
                <w:b/>
                <w:bCs/>
                <w:szCs w:val="24"/>
                <w:lang w:val="en-GB" w:eastAsia="ja-JP"/>
              </w:rPr>
              <w:t xml:space="preserve">First point. </w:t>
            </w:r>
          </w:p>
          <w:p w14:paraId="5BA5AEE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Actually we are fine with A, B and C. </w:t>
            </w:r>
            <w:r>
              <w:rPr>
                <w:rFonts w:ascii="Times New Roman" w:eastAsiaTheme="minorEastAsia" w:hAnsi="Times New Roman" w:cs="Times New Roman"/>
                <w:b/>
                <w:szCs w:val="20"/>
                <w:lang w:val="en-US" w:eastAsia="zh-CN"/>
              </w:rPr>
              <w:t>About D</w:t>
            </w:r>
            <w:r>
              <w:rPr>
                <w:rFonts w:ascii="Times New Roman" w:eastAsiaTheme="minorEastAsia" w:hAnsi="Times New Roman" w:cs="Times New Roman"/>
                <w:szCs w:val="20"/>
                <w:lang w:val="en-US" w:eastAsia="zh-CN"/>
              </w:rPr>
              <w:t xml:space="preserve">, fairly speaking, when we made following agreements for CG, we do not think wideband operation is taken into </w:t>
            </w:r>
            <w:proofErr w:type="spellStart"/>
            <w:r>
              <w:rPr>
                <w:rFonts w:ascii="Times New Roman" w:eastAsiaTheme="minorEastAsia" w:hAnsi="Times New Roman" w:cs="Times New Roman"/>
                <w:szCs w:val="20"/>
                <w:lang w:val="en-US" w:eastAsia="zh-CN"/>
              </w:rPr>
              <w:t>accout</w:t>
            </w:r>
            <w:proofErr w:type="spellEnd"/>
            <w:r>
              <w:rPr>
                <w:rFonts w:ascii="Times New Roman" w:eastAsiaTheme="minorEastAsia" w:hAnsi="Times New Roman" w:cs="Times New Roman"/>
                <w:szCs w:val="20"/>
                <w:lang w:val="en-US" w:eastAsia="zh-CN"/>
              </w:rPr>
              <w:t xml:space="preserve">. So, we should consider how to interpret this agreement with wideband </w:t>
            </w:r>
            <w:proofErr w:type="spellStart"/>
            <w:r>
              <w:rPr>
                <w:rFonts w:ascii="Times New Roman" w:eastAsiaTheme="minorEastAsia" w:hAnsi="Times New Roman" w:cs="Times New Roman"/>
                <w:szCs w:val="20"/>
                <w:lang w:val="en-US" w:eastAsia="zh-CN"/>
              </w:rPr>
              <w:t>opration</w:t>
            </w:r>
            <w:proofErr w:type="spellEnd"/>
            <w:r>
              <w:rPr>
                <w:rFonts w:ascii="Times New Roman" w:eastAsiaTheme="minorEastAsia" w:hAnsi="Times New Roman" w:cs="Times New Roman"/>
                <w:szCs w:val="20"/>
                <w:lang w:val="en-US" w:eastAsia="zh-CN"/>
              </w:rPr>
              <w:t xml:space="preserve">. For example, when one CG </w:t>
            </w:r>
            <w:r>
              <w:rPr>
                <w:rFonts w:ascii="Times New Roman" w:hAnsi="Times New Roman" w:cs="Times New Roman"/>
                <w:szCs w:val="24"/>
                <w:lang w:val="en-GB" w:eastAsia="ja-JP"/>
              </w:rPr>
              <w:t xml:space="preserve">transmission is across multiple RB sets, e.g. RB set#0,1, if for RB set#0, gNB initiates the COT, but for RB set#1, gNB does not initiate the COT. For such case, one interpretation for the agreements below can be that the UE determines the gNB has not initiated the gNB FFP for the CG transmission over RB set#0,1. So, UE should </w:t>
            </w:r>
            <w:r>
              <w:rPr>
                <w:rFonts w:ascii="Times New Roman" w:eastAsia="Times New Roman" w:hAnsi="Times New Roman"/>
                <w:szCs w:val="24"/>
                <w:lang w:val="en-US" w:eastAsia="ko-KR"/>
              </w:rPr>
              <w:t xml:space="preserve">assume that the configured UL transmission over </w:t>
            </w:r>
            <w:r>
              <w:rPr>
                <w:rFonts w:ascii="Times New Roman" w:hAnsi="Times New Roman" w:cs="Times New Roman"/>
                <w:szCs w:val="24"/>
                <w:lang w:val="en-GB" w:eastAsia="ja-JP"/>
              </w:rPr>
              <w:t xml:space="preserve">RB set#0,1 </w:t>
            </w:r>
            <w:r>
              <w:rPr>
                <w:rFonts w:ascii="Times New Roman" w:eastAsia="Times New Roman" w:hAnsi="Times New Roman"/>
                <w:szCs w:val="24"/>
                <w:lang w:val="en-US" w:eastAsia="ko-KR"/>
              </w:rPr>
              <w:t>corresponds to UE-initiated COT</w:t>
            </w:r>
            <w:r>
              <w:rPr>
                <w:rFonts w:ascii="Times New Roman" w:hAnsi="Times New Roman" w:cs="Times New Roman"/>
                <w:szCs w:val="24"/>
                <w:lang w:val="en-GB" w:eastAsia="ja-JP"/>
              </w:rPr>
              <w:t xml:space="preserve">.      </w:t>
            </w:r>
            <w:r>
              <w:rPr>
                <w:rFonts w:ascii="Times New Roman" w:eastAsiaTheme="minorEastAsia" w:hAnsi="Times New Roman" w:cs="Times New Roman"/>
                <w:szCs w:val="20"/>
                <w:lang w:val="en-US" w:eastAsia="zh-CN"/>
              </w:rPr>
              <w:t xml:space="preserve">  </w:t>
            </w:r>
          </w:p>
          <w:p w14:paraId="5BA5AEE5" w14:textId="77777777" w:rsidR="000D75E9" w:rsidRDefault="000D75E9">
            <w:pPr>
              <w:pStyle w:val="ListParagraph"/>
              <w:ind w:left="0"/>
              <w:rPr>
                <w:rFonts w:ascii="Times New Roman" w:eastAsiaTheme="minorEastAsia" w:hAnsi="Times New Roman" w:cs="Times New Roman"/>
                <w:szCs w:val="20"/>
                <w:highlight w:val="green"/>
                <w:lang w:val="en-US" w:eastAsia="zh-CN"/>
              </w:rPr>
            </w:pPr>
          </w:p>
          <w:p w14:paraId="5BA5AEE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highlight w:val="green"/>
                <w:lang w:val="en-US" w:eastAsia="zh-CN"/>
              </w:rPr>
              <w:t>Agreements</w:t>
            </w:r>
          </w:p>
          <w:p w14:paraId="5BA5AEE7" w14:textId="77777777" w:rsidR="000D75E9" w:rsidRDefault="00475882">
            <w:pPr>
              <w:numPr>
                <w:ilvl w:val="0"/>
                <w:numId w:val="65"/>
              </w:numPr>
              <w:spacing w:after="0" w:line="240" w:lineRule="auto"/>
              <w:rPr>
                <w:rFonts w:ascii="Times New Roman" w:eastAsia="Times New Roman" w:hAnsi="Times New Roman"/>
                <w:szCs w:val="24"/>
                <w:lang w:eastAsia="ko-KR"/>
              </w:rPr>
            </w:pPr>
            <w:r>
              <w:rPr>
                <w:rFonts w:ascii="Times New Roman" w:eastAsia="Times New Roman" w:hAnsi="Times New Roman"/>
                <w:szCs w:val="24"/>
                <w:lang w:eastAsia="ko-KR"/>
              </w:rPr>
              <w:t>To determine whether a configured UL transmission that is aligned with a UE FFP boundary and ends before the idle period of that UE FFP, is based on UE-initiated COT or sharing a gNB-initiated COT:</w:t>
            </w:r>
          </w:p>
          <w:p w14:paraId="5BA5AEE8" w14:textId="77777777" w:rsidR="000D75E9" w:rsidRDefault="00475882">
            <w:pPr>
              <w:numPr>
                <w:ilvl w:val="1"/>
                <w:numId w:val="65"/>
              </w:numPr>
              <w:spacing w:after="0" w:line="240" w:lineRule="auto"/>
              <w:rPr>
                <w:rFonts w:ascii="Times New Roman" w:eastAsia="Times New Roman" w:hAnsi="Times New Roman"/>
                <w:szCs w:val="24"/>
                <w:lang w:eastAsia="zh-CN"/>
              </w:rPr>
            </w:pPr>
            <w:r>
              <w:rPr>
                <w:rFonts w:ascii="Times New Roman" w:eastAsia="Times New Roman" w:hAnsi="Times New Roman"/>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BA5AEE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5BA5AEEA" w14:textId="77777777" w:rsidR="000D75E9" w:rsidRDefault="00475882">
            <w:pPr>
              <w:pStyle w:val="ListParagraph"/>
              <w:ind w:left="0"/>
              <w:rPr>
                <w:rFonts w:ascii="Times New Roman" w:eastAsiaTheme="minorEastAsia" w:hAnsi="Times New Roman" w:cs="Times New Roman"/>
                <w:b/>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the </w:t>
            </w:r>
            <w:r>
              <w:rPr>
                <w:rFonts w:ascii="Times New Roman" w:hAnsi="Times New Roman" w:cs="Times New Roman"/>
                <w:b/>
                <w:bCs/>
                <w:szCs w:val="32"/>
                <w:lang w:val="en-GB" w:eastAsia="ja-JP"/>
              </w:rPr>
              <w:t>Second point</w:t>
            </w:r>
            <w:r>
              <w:rPr>
                <w:rFonts w:ascii="Times New Roman" w:eastAsiaTheme="minorEastAsia" w:hAnsi="Times New Roman" w:cs="Times New Roman"/>
                <w:szCs w:val="20"/>
                <w:lang w:val="en-US" w:eastAsia="zh-CN"/>
              </w:rPr>
              <w:t xml:space="preserve">, our concern is about if different COT initiator is assumed for one CG transmission, the complexity for UE constructing data would be increased since the idle periods for different RB set(s) for one transmission can be different, the granularity for dropping or </w:t>
            </w:r>
            <w:proofErr w:type="spellStart"/>
            <w:r>
              <w:rPr>
                <w:rFonts w:ascii="Times New Roman" w:eastAsiaTheme="minorEastAsia" w:hAnsi="Times New Roman" w:cs="Times New Roman"/>
                <w:szCs w:val="20"/>
                <w:lang w:val="en-US" w:eastAsia="zh-CN"/>
              </w:rPr>
              <w:t>segementation</w:t>
            </w:r>
            <w:proofErr w:type="spellEnd"/>
            <w:r>
              <w:rPr>
                <w:rFonts w:ascii="Times New Roman" w:eastAsiaTheme="minorEastAsia" w:hAnsi="Times New Roman" w:cs="Times New Roman"/>
                <w:szCs w:val="20"/>
                <w:lang w:val="en-US" w:eastAsia="zh-CN"/>
              </w:rPr>
              <w:t xml:space="preserve"> is determined by both time and freq. domain. This is different from legacy that only time domain is taken into </w:t>
            </w:r>
            <w:proofErr w:type="spellStart"/>
            <w:r>
              <w:rPr>
                <w:rFonts w:ascii="Times New Roman" w:eastAsiaTheme="minorEastAsia" w:hAnsi="Times New Roman" w:cs="Times New Roman"/>
                <w:szCs w:val="20"/>
                <w:lang w:val="en-US" w:eastAsia="zh-CN"/>
              </w:rPr>
              <w:t>accout</w:t>
            </w:r>
            <w:proofErr w:type="spellEnd"/>
            <w:r>
              <w:rPr>
                <w:rFonts w:ascii="Times New Roman" w:eastAsiaTheme="minorEastAsia" w:hAnsi="Times New Roman" w:cs="Times New Roman"/>
                <w:szCs w:val="20"/>
                <w:lang w:val="en-US" w:eastAsia="zh-CN"/>
              </w:rPr>
              <w:t>. In addition, we found it was already agreed in RAN1#103-e meeting that the configured/scheduled UL transmission</w:t>
            </w:r>
            <w:r>
              <w:rPr>
                <w:rFonts w:ascii="Times New Roman" w:eastAsiaTheme="minorEastAsia" w:hAnsi="Times New Roman" w:cs="Times New Roman"/>
                <w:b/>
                <w:szCs w:val="20"/>
                <w:lang w:val="en-US" w:eastAsia="zh-CN"/>
              </w:rPr>
              <w:t xml:space="preserve"> cannot be transmitted according to both shared gNB COT and UE-initiated COT.</w:t>
            </w:r>
          </w:p>
          <w:p w14:paraId="5BA5AEEB" w14:textId="77777777" w:rsidR="000D75E9" w:rsidRDefault="00475882">
            <w:pPr>
              <w:rPr>
                <w:rFonts w:cs="Arial"/>
                <w:szCs w:val="20"/>
                <w:highlight w:val="green"/>
              </w:rPr>
            </w:pPr>
            <w:r>
              <w:rPr>
                <w:rFonts w:cs="Arial"/>
                <w:szCs w:val="20"/>
                <w:highlight w:val="green"/>
              </w:rPr>
              <w:lastRenderedPageBreak/>
              <w:t>Agreements:</w:t>
            </w:r>
          </w:p>
          <w:p w14:paraId="5BA5AEEC" w14:textId="77777777" w:rsidR="000D75E9" w:rsidRDefault="00475882">
            <w:pPr>
              <w:rPr>
                <w:rFonts w:cs="Arial"/>
                <w:szCs w:val="20"/>
                <w:lang w:eastAsia="zh-CN"/>
              </w:rPr>
            </w:pPr>
            <w:r>
              <w:rPr>
                <w:rFonts w:cs="Arial"/>
                <w:szCs w:val="20"/>
                <w:lang w:eastAsia="ko-KR"/>
              </w:rPr>
              <w:t xml:space="preserve">In semi-static channel access mode, a UE should be able to determine whether a </w:t>
            </w:r>
            <w:r>
              <w:rPr>
                <w:rFonts w:cs="Arial"/>
                <w:b/>
                <w:szCs w:val="20"/>
                <w:lang w:eastAsia="ko-KR"/>
              </w:rPr>
              <w:t>scheduled UL transmission</w:t>
            </w:r>
            <w:r>
              <w:rPr>
                <w:rFonts w:cs="Arial"/>
                <w:szCs w:val="20"/>
                <w:lang w:eastAsia="ko-KR"/>
              </w:rPr>
              <w:t xml:space="preserve"> should be transmitted according to shared gNB COT or UE-initiated COT. </w:t>
            </w:r>
          </w:p>
          <w:p w14:paraId="5BA5AEED" w14:textId="77777777" w:rsidR="000D75E9" w:rsidRDefault="00475882">
            <w:pPr>
              <w:numPr>
                <w:ilvl w:val="0"/>
                <w:numId w:val="66"/>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5BA5AEEE" w14:textId="77777777" w:rsidR="000D75E9" w:rsidRDefault="00475882">
            <w:pPr>
              <w:numPr>
                <w:ilvl w:val="1"/>
                <w:numId w:val="66"/>
              </w:numPr>
              <w:spacing w:after="0" w:line="240" w:lineRule="auto"/>
              <w:rPr>
                <w:rFonts w:cs="Arial"/>
                <w:szCs w:val="20"/>
                <w:lang w:eastAsia="zh-CN"/>
              </w:rPr>
            </w:pPr>
            <w:r>
              <w:rPr>
                <w:rFonts w:cs="Arial"/>
                <w:szCs w:val="20"/>
                <w:lang w:eastAsia="ko-KR"/>
              </w:rPr>
              <w:t>Alt 1: Introduce additional bit field in the scheduling DCI</w:t>
            </w:r>
          </w:p>
          <w:p w14:paraId="5BA5AEEF" w14:textId="77777777" w:rsidR="000D75E9" w:rsidRDefault="00475882">
            <w:pPr>
              <w:numPr>
                <w:ilvl w:val="1"/>
                <w:numId w:val="66"/>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r>
              <w:rPr>
                <w:rFonts w:cs="Arial"/>
                <w:szCs w:val="20"/>
                <w:lang w:eastAsia="ko-KR"/>
              </w:rPr>
              <w:t>ChannelAccess-CPext</w:t>
            </w:r>
            <w:r>
              <w:rPr>
                <w:rStyle w:val="apple-converted-space"/>
                <w:rFonts w:cs="Arial"/>
                <w:szCs w:val="20"/>
                <w:lang w:eastAsia="ko-KR"/>
              </w:rPr>
              <w:t> </w:t>
            </w:r>
            <w:r>
              <w:rPr>
                <w:rFonts w:cs="Arial"/>
                <w:szCs w:val="20"/>
                <w:lang w:eastAsia="ko-KR"/>
              </w:rPr>
              <w:t>field in DCI</w:t>
            </w:r>
          </w:p>
          <w:p w14:paraId="5BA5AEF0" w14:textId="77777777" w:rsidR="000D75E9" w:rsidRDefault="00475882">
            <w:pPr>
              <w:numPr>
                <w:ilvl w:val="1"/>
                <w:numId w:val="66"/>
              </w:numPr>
              <w:spacing w:after="0" w:line="240" w:lineRule="auto"/>
              <w:rPr>
                <w:rFonts w:cs="Arial"/>
                <w:szCs w:val="20"/>
                <w:lang w:eastAsia="zh-CN"/>
              </w:rPr>
            </w:pPr>
            <w:r>
              <w:rPr>
                <w:rFonts w:cs="Arial"/>
                <w:szCs w:val="20"/>
                <w:lang w:eastAsia="ko-KR"/>
              </w:rPr>
              <w:t>Alt. 3: Based on a predetermined rule(s)</w:t>
            </w:r>
          </w:p>
          <w:p w14:paraId="5BA5AEF1" w14:textId="77777777" w:rsidR="000D75E9" w:rsidRDefault="00475882">
            <w:pPr>
              <w:numPr>
                <w:ilvl w:val="1"/>
                <w:numId w:val="66"/>
              </w:numPr>
              <w:spacing w:after="0" w:line="240" w:lineRule="auto"/>
              <w:rPr>
                <w:rFonts w:cs="Arial"/>
                <w:szCs w:val="20"/>
                <w:lang w:eastAsia="zh-CN"/>
              </w:rPr>
            </w:pPr>
            <w:r>
              <w:rPr>
                <w:rFonts w:cs="Arial"/>
                <w:szCs w:val="20"/>
                <w:lang w:eastAsia="ko-KR"/>
              </w:rPr>
              <w:t>Alt. 4: Based on RRC signalling</w:t>
            </w:r>
          </w:p>
          <w:p w14:paraId="5BA5AEF2" w14:textId="77777777" w:rsidR="000D75E9" w:rsidRDefault="00475882">
            <w:pPr>
              <w:numPr>
                <w:ilvl w:val="1"/>
                <w:numId w:val="66"/>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5BA5AEF3" w14:textId="77777777" w:rsidR="000D75E9" w:rsidRDefault="00475882">
            <w:pPr>
              <w:numPr>
                <w:ilvl w:val="1"/>
                <w:numId w:val="66"/>
              </w:numPr>
              <w:spacing w:after="0" w:line="240" w:lineRule="auto"/>
              <w:rPr>
                <w:rFonts w:cs="Arial"/>
                <w:szCs w:val="20"/>
                <w:lang w:eastAsia="zh-CN"/>
              </w:rPr>
            </w:pPr>
            <w:r>
              <w:rPr>
                <w:rFonts w:cs="Arial"/>
                <w:szCs w:val="20"/>
                <w:lang w:val="sv-SE" w:eastAsia="ko-KR"/>
              </w:rPr>
              <w:t>FFS other alternatives</w:t>
            </w:r>
          </w:p>
          <w:p w14:paraId="5BA5AEF4" w14:textId="77777777" w:rsidR="000D75E9" w:rsidRDefault="00475882">
            <w:pPr>
              <w:numPr>
                <w:ilvl w:val="0"/>
                <w:numId w:val="66"/>
              </w:numPr>
              <w:spacing w:after="0" w:line="240" w:lineRule="auto"/>
              <w:rPr>
                <w:rFonts w:cs="Arial"/>
                <w:szCs w:val="20"/>
                <w:lang w:eastAsia="zh-CN"/>
              </w:rPr>
            </w:pPr>
            <w:r>
              <w:rPr>
                <w:rFonts w:cs="Arial"/>
                <w:szCs w:val="20"/>
                <w:lang w:eastAsia="ko-KR"/>
              </w:rPr>
              <w:t>FFS on overriding possibility and/or the assumption</w:t>
            </w:r>
          </w:p>
          <w:p w14:paraId="5BA5AEF5" w14:textId="77777777" w:rsidR="000D75E9" w:rsidRDefault="00475882">
            <w:pPr>
              <w:numPr>
                <w:ilvl w:val="0"/>
                <w:numId w:val="66"/>
              </w:numPr>
              <w:spacing w:after="0" w:line="240" w:lineRule="auto"/>
              <w:rPr>
                <w:rFonts w:cs="Arial"/>
                <w:b/>
                <w:szCs w:val="20"/>
                <w:lang w:eastAsia="zh-CN"/>
              </w:rPr>
            </w:pPr>
            <w:r>
              <w:rPr>
                <w:rFonts w:cs="Arial"/>
                <w:b/>
                <w:szCs w:val="20"/>
                <w:lang w:eastAsia="ko-KR"/>
              </w:rPr>
              <w:t>Note: A scheduled UL transmission cannot be transmitted according to both shared gNB COT and UE-initiated COT.</w:t>
            </w:r>
          </w:p>
          <w:p w14:paraId="5BA5AEF6" w14:textId="77777777" w:rsidR="000D75E9" w:rsidRDefault="000D75E9">
            <w:pPr>
              <w:spacing w:after="0" w:line="240" w:lineRule="auto"/>
              <w:ind w:left="720"/>
              <w:rPr>
                <w:rFonts w:cs="Arial"/>
                <w:szCs w:val="20"/>
                <w:lang w:eastAsia="zh-CN"/>
              </w:rPr>
            </w:pPr>
          </w:p>
          <w:p w14:paraId="5BA5AEF7" w14:textId="77777777" w:rsidR="000D75E9" w:rsidRDefault="00475882">
            <w:pPr>
              <w:rPr>
                <w:rFonts w:cs="Arial"/>
                <w:szCs w:val="20"/>
                <w:highlight w:val="green"/>
              </w:rPr>
            </w:pPr>
            <w:r>
              <w:rPr>
                <w:rFonts w:cs="Arial"/>
                <w:szCs w:val="20"/>
                <w:highlight w:val="green"/>
              </w:rPr>
              <w:t>Agreements:</w:t>
            </w:r>
          </w:p>
          <w:p w14:paraId="5BA5AEF8" w14:textId="77777777" w:rsidR="000D75E9" w:rsidRDefault="00475882">
            <w:pPr>
              <w:rPr>
                <w:rFonts w:cs="Arial"/>
                <w:szCs w:val="20"/>
                <w:lang w:eastAsia="zh-CN"/>
              </w:rPr>
            </w:pPr>
            <w:r>
              <w:rPr>
                <w:rFonts w:cs="Arial"/>
                <w:szCs w:val="20"/>
                <w:lang w:eastAsia="ko-KR"/>
              </w:rPr>
              <w:t>In semi-static channel access mode:</w:t>
            </w:r>
          </w:p>
          <w:p w14:paraId="5BA5AEF9" w14:textId="77777777" w:rsidR="000D75E9" w:rsidRDefault="00475882">
            <w:pPr>
              <w:numPr>
                <w:ilvl w:val="0"/>
                <w:numId w:val="47"/>
              </w:numPr>
              <w:spacing w:after="0" w:line="240" w:lineRule="auto"/>
              <w:rPr>
                <w:rFonts w:cs="Arial"/>
                <w:szCs w:val="20"/>
                <w:lang w:eastAsia="zh-CN"/>
              </w:rPr>
            </w:pPr>
            <w:r>
              <w:rPr>
                <w:rFonts w:cs="Arial"/>
                <w:szCs w:val="20"/>
                <w:lang w:eastAsia="ko-KR"/>
              </w:rPr>
              <w:t>When a</w:t>
            </w:r>
            <w:r>
              <w:rPr>
                <w:rFonts w:cs="Arial"/>
                <w:b/>
                <w:szCs w:val="20"/>
                <w:lang w:eastAsia="ko-KR"/>
              </w:rPr>
              <w:t xml:space="preserve"> configured UL transmission</w:t>
            </w:r>
            <w:r>
              <w:rPr>
                <w:rFonts w:cs="Arial"/>
                <w:szCs w:val="20"/>
                <w:lang w:eastAsia="ko-KR"/>
              </w:rPr>
              <w:t xml:space="preserve"> starts after a UE FFP boundary and ends before the idle period of that UE FFP associated to the UE:</w:t>
            </w:r>
          </w:p>
          <w:p w14:paraId="5BA5AEFA" w14:textId="77777777" w:rsidR="000D75E9" w:rsidRDefault="00475882">
            <w:pPr>
              <w:numPr>
                <w:ilvl w:val="1"/>
                <w:numId w:val="47"/>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5BA5AEFB" w14:textId="77777777" w:rsidR="000D75E9" w:rsidRDefault="00475882">
            <w:pPr>
              <w:numPr>
                <w:ilvl w:val="1"/>
                <w:numId w:val="47"/>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5BA5AEFC" w14:textId="77777777" w:rsidR="000D75E9" w:rsidRDefault="00475882">
            <w:pPr>
              <w:numPr>
                <w:ilvl w:val="0"/>
                <w:numId w:val="47"/>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5BA5AEFD" w14:textId="77777777" w:rsidR="000D75E9" w:rsidRDefault="00475882">
            <w:pPr>
              <w:numPr>
                <w:ilvl w:val="0"/>
                <w:numId w:val="47"/>
              </w:numPr>
              <w:spacing w:after="0" w:line="240" w:lineRule="auto"/>
              <w:rPr>
                <w:rFonts w:cs="Arial"/>
                <w:b/>
                <w:szCs w:val="20"/>
                <w:lang w:eastAsia="zh-CN"/>
              </w:rPr>
            </w:pPr>
            <w:r>
              <w:rPr>
                <w:rFonts w:cs="Arial"/>
                <w:b/>
                <w:szCs w:val="20"/>
                <w:lang w:eastAsia="ko-KR"/>
              </w:rPr>
              <w:t>Note: A configured UL transmission cannot be transmitted according to both shared gNB COT and UE-initiated COT.</w:t>
            </w:r>
          </w:p>
          <w:p w14:paraId="5BA5AEFE" w14:textId="77777777" w:rsidR="000D75E9" w:rsidRDefault="000D75E9">
            <w:pPr>
              <w:pStyle w:val="ListParagraph"/>
              <w:ind w:left="0"/>
              <w:rPr>
                <w:rFonts w:ascii="Times New Roman" w:eastAsiaTheme="minorEastAsia" w:hAnsi="Times New Roman" w:cs="Times New Roman"/>
                <w:b/>
                <w:szCs w:val="20"/>
                <w:lang w:val="en-US" w:eastAsia="zh-CN"/>
              </w:rPr>
            </w:pPr>
          </w:p>
          <w:p w14:paraId="5BA5AEF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the Proposal 4-1, based on our comments for the </w:t>
            </w:r>
            <w:r>
              <w:rPr>
                <w:rFonts w:ascii="Times New Roman" w:eastAsiaTheme="minorEastAsia" w:hAnsi="Times New Roman" w:cs="Times New Roman"/>
                <w:b/>
                <w:szCs w:val="20"/>
                <w:lang w:val="en-US" w:eastAsia="zh-CN"/>
              </w:rPr>
              <w:t>D in the First Point,</w:t>
            </w:r>
            <w:r>
              <w:rPr>
                <w:rFonts w:ascii="Times New Roman" w:eastAsiaTheme="minorEastAsia" w:hAnsi="Times New Roman" w:cs="Times New Roman"/>
                <w:szCs w:val="20"/>
                <w:lang w:val="en-US" w:eastAsia="zh-CN"/>
              </w:rPr>
              <w:t xml:space="preserve"> for the CG transmission cross multiple RB sets, there is no case that the</w:t>
            </w:r>
            <w:r>
              <w:rPr>
                <w:rFonts w:ascii="Times New Roman" w:hAnsi="Times New Roman" w:cs="Times New Roman"/>
                <w:lang w:val="en-US"/>
              </w:rPr>
              <w:t xml:space="preserve"> COT initiator for a configured UL transmission is not aligned across all LBT BWs. Therefore,</w:t>
            </w:r>
            <w:r>
              <w:rPr>
                <w:rFonts w:ascii="Times New Roman" w:eastAsiaTheme="minorEastAsia" w:hAnsi="Times New Roman" w:cs="Times New Roman"/>
                <w:szCs w:val="20"/>
                <w:lang w:val="en-US" w:eastAsia="zh-CN"/>
              </w:rPr>
              <w:t xml:space="preserve"> we think the “otherwise part” is not needed. It is not preferred to have a lot of dropping for the configured UL transmissions. </w:t>
            </w:r>
          </w:p>
        </w:tc>
      </w:tr>
      <w:tr w:rsidR="000D75E9" w14:paraId="5BA5AF07" w14:textId="77777777">
        <w:tc>
          <w:tcPr>
            <w:tcW w:w="1490" w:type="dxa"/>
          </w:tcPr>
          <w:p w14:paraId="5BA5AF0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Xiaomi</w:t>
            </w:r>
          </w:p>
        </w:tc>
        <w:tc>
          <w:tcPr>
            <w:tcW w:w="8139" w:type="dxa"/>
          </w:tcPr>
          <w:p w14:paraId="5BA5AF0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for Moderator’s detailed analysis. </w:t>
            </w: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can totally agree with A/B/C/D/E. </w:t>
            </w:r>
          </w:p>
          <w:p w14:paraId="5BA5AF03"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the dynamically scheduled UL transmission, if the UL transmission spreads multiple channels, we think it is necessary to align the COT initiator, since the COT initiator is actually indicated in the scheduling DCI. And this is only case we can agree on Alt 2. otherwise, we still think Alt 1 should be supported.</w:t>
            </w:r>
          </w:p>
          <w:p w14:paraId="5BA5AF04" w14:textId="77777777" w:rsidR="000D75E9" w:rsidRDefault="000D75E9">
            <w:pPr>
              <w:pStyle w:val="ListParagraph"/>
              <w:ind w:left="0"/>
              <w:rPr>
                <w:rFonts w:ascii="Times New Roman" w:eastAsiaTheme="minorEastAsia" w:hAnsi="Times New Roman" w:cs="Times New Roman"/>
                <w:szCs w:val="20"/>
                <w:lang w:val="en-US" w:eastAsia="zh-CN"/>
              </w:rPr>
            </w:pPr>
          </w:p>
          <w:p w14:paraId="5BA5AF0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And about the “</w:t>
            </w:r>
            <w:r>
              <w:rPr>
                <w:rFonts w:ascii="Times New Roman" w:eastAsia="Times New Roman" w:hAnsi="Times New Roman" w:cs="Times New Roman"/>
                <w:szCs w:val="20"/>
                <w:lang w:val="en-US" w:eastAsia="ja-JP"/>
              </w:rPr>
              <w:t>gNB-UE interference”, I am not sure if I miss something, Are we talking about the UL-DL crosslink interference? We Don’t think there would be UL-DL crosslink interference, the transmission on multiple channels are in the same direction, just possibly different COT associations.</w:t>
            </w:r>
          </w:p>
          <w:p w14:paraId="5BA5AF06"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F0B" w14:textId="77777777">
        <w:tc>
          <w:tcPr>
            <w:tcW w:w="1490" w:type="dxa"/>
          </w:tcPr>
          <w:p w14:paraId="5BA5AF08"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5BA5AF09"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Q1: Yes, we support Alt 2. </w:t>
            </w:r>
          </w:p>
          <w:p w14:paraId="5BA5AF0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Q</w:t>
            </w:r>
            <w:r>
              <w:rPr>
                <w:rFonts w:ascii="Times New Roman" w:eastAsiaTheme="minorEastAsia" w:hAnsi="Times New Roman" w:cs="Times New Roman"/>
                <w:szCs w:val="20"/>
                <w:lang w:val="en-US" w:eastAsia="zh-CN"/>
              </w:rPr>
              <w:t>2: we share the same understanding with A, B and C. For D, we do not understand, is it for Q1? For E, we have similar understanding as Intel as far. Maybe we need more time to check the background discussions in NR-U.</w:t>
            </w:r>
          </w:p>
        </w:tc>
      </w:tr>
      <w:tr w:rsidR="000D75E9" w14:paraId="5BA5AF13" w14:textId="77777777">
        <w:tc>
          <w:tcPr>
            <w:tcW w:w="1490" w:type="dxa"/>
          </w:tcPr>
          <w:p w14:paraId="5BA5AF0C"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Samsung</w:t>
            </w:r>
          </w:p>
        </w:tc>
        <w:tc>
          <w:tcPr>
            <w:tcW w:w="8139" w:type="dxa"/>
          </w:tcPr>
          <w:p w14:paraId="5BA5AF0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agree with A~E. </w:t>
            </w:r>
          </w:p>
          <w:p w14:paraId="5BA5AF0E" w14:textId="77777777" w:rsidR="000D75E9" w:rsidRDefault="000D75E9">
            <w:pPr>
              <w:pStyle w:val="ListParagraph"/>
              <w:ind w:left="0"/>
              <w:rPr>
                <w:rFonts w:ascii="Times New Roman" w:eastAsia="Malgun Gothic" w:hAnsi="Times New Roman" w:cs="Times New Roman"/>
                <w:szCs w:val="20"/>
                <w:lang w:val="en-US" w:eastAsia="ko-KR"/>
              </w:rPr>
            </w:pPr>
          </w:p>
          <w:p w14:paraId="5BA5AF0F"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Although our first preference is Alt. 1, we are open to Alt. 2 since it might be possible for a UE to handle different idle period in case of configured grant PUSCH. However, it seems common understating that scheduled PUSCH has no issue since COT assumptions are aligned over all scheduled RB sets. </w:t>
            </w:r>
          </w:p>
          <w:p w14:paraId="5BA5AF10" w14:textId="77777777" w:rsidR="000D75E9" w:rsidRDefault="000D75E9">
            <w:pPr>
              <w:pStyle w:val="ListParagraph"/>
              <w:ind w:left="0"/>
              <w:rPr>
                <w:rFonts w:ascii="Times New Roman" w:eastAsia="Malgun Gothic" w:hAnsi="Times New Roman" w:cs="Times New Roman"/>
                <w:szCs w:val="20"/>
                <w:lang w:val="en-US" w:eastAsia="ko-KR"/>
              </w:rPr>
            </w:pPr>
          </w:p>
          <w:p w14:paraId="5BA5AF11"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w:t>
            </w:r>
            <w:r>
              <w:rPr>
                <w:rFonts w:ascii="Times New Roman" w:eastAsia="Malgun Gothic" w:hAnsi="Times New Roman" w:cs="Times New Roman"/>
                <w:szCs w:val="20"/>
                <w:lang w:val="en-US" w:eastAsia="ko-KR"/>
              </w:rPr>
              <w:t xml:space="preserve"> are fine with proposal 4-1 since it is simple implementation and we don’t see any further optimization at this stage. Dropping issue should be handled by gNB implementation and this issue is not that critical in Controlled </w:t>
            </w:r>
            <w:proofErr w:type="spellStart"/>
            <w:r>
              <w:rPr>
                <w:rFonts w:ascii="Times New Roman" w:eastAsia="Malgun Gothic" w:hAnsi="Times New Roman" w:cs="Times New Roman"/>
                <w:szCs w:val="20"/>
                <w:lang w:val="en-US" w:eastAsia="ko-KR"/>
              </w:rPr>
              <w:t>evironment</w:t>
            </w:r>
            <w:proofErr w:type="spellEnd"/>
            <w:r>
              <w:rPr>
                <w:rFonts w:ascii="Times New Roman" w:eastAsia="Malgun Gothic" w:hAnsi="Times New Roman" w:cs="Times New Roman"/>
                <w:szCs w:val="20"/>
                <w:lang w:val="en-US" w:eastAsia="ko-KR"/>
              </w:rPr>
              <w:t xml:space="preserve"> system. </w:t>
            </w:r>
          </w:p>
          <w:p w14:paraId="5BA5AF12" w14:textId="77777777" w:rsidR="000D75E9" w:rsidRDefault="000D75E9">
            <w:pPr>
              <w:pStyle w:val="ListParagraph"/>
              <w:ind w:left="0"/>
              <w:rPr>
                <w:rFonts w:ascii="Times New Roman" w:eastAsia="Malgun Gothic" w:hAnsi="Times New Roman" w:cs="Times New Roman"/>
                <w:szCs w:val="20"/>
                <w:lang w:val="en-US" w:eastAsia="ko-KR"/>
              </w:rPr>
            </w:pPr>
          </w:p>
        </w:tc>
      </w:tr>
      <w:tr w:rsidR="000D75E9" w14:paraId="5BA5AF37" w14:textId="77777777">
        <w:tc>
          <w:tcPr>
            <w:tcW w:w="1490" w:type="dxa"/>
          </w:tcPr>
          <w:p w14:paraId="5BA5AF1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5BA5AF15"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b/>
                <w:szCs w:val="20"/>
                <w:lang w:val="en-US" w:eastAsia="ko-KR"/>
              </w:rPr>
              <w:t>Q1</w:t>
            </w:r>
            <w:r>
              <w:rPr>
                <w:rFonts w:ascii="Times New Roman" w:eastAsia="Yu Mincho" w:hAnsi="Times New Roman" w:cs="Times New Roman" w:hint="eastAsia"/>
                <w:szCs w:val="20"/>
                <w:lang w:val="en-US" w:eastAsia="ko-KR"/>
              </w:rPr>
              <w:t xml:space="preserve">: Our intention is to align COT initiator </w:t>
            </w:r>
            <w:r>
              <w:rPr>
                <w:rFonts w:ascii="Times New Roman" w:eastAsia="Yu Mincho" w:hAnsi="Times New Roman" w:cs="Times New Roman"/>
                <w:szCs w:val="20"/>
                <w:lang w:val="en-US" w:eastAsia="ko-KR"/>
              </w:rPr>
              <w:t>between</w:t>
            </w:r>
            <w:r>
              <w:rPr>
                <w:rFonts w:ascii="Times New Roman" w:eastAsia="Yu Mincho" w:hAnsi="Times New Roman" w:cs="Times New Roman" w:hint="eastAsia"/>
                <w:szCs w:val="20"/>
                <w:lang w:val="en-US" w:eastAsia="ko-KR"/>
              </w:rPr>
              <w:t xml:space="preserve"> the carriers in </w:t>
            </w:r>
            <w:r>
              <w:rPr>
                <w:rFonts w:ascii="Times New Roman" w:eastAsia="Yu Mincho" w:hAnsi="Times New Roman" w:cs="Times New Roman"/>
                <w:szCs w:val="20"/>
                <w:lang w:val="en-US" w:eastAsia="ko-KR"/>
              </w:rPr>
              <w:t>same band (rather than all the carriers in entire CA) or between RB sets within same carrier. But, it is OK to focus on the single carrier case first, for convenience of discussion.</w:t>
            </w:r>
          </w:p>
          <w:p w14:paraId="5BA5AF16" w14:textId="77777777" w:rsidR="000D75E9" w:rsidRDefault="000D75E9">
            <w:pPr>
              <w:pStyle w:val="ListParagraph"/>
              <w:ind w:left="0"/>
              <w:rPr>
                <w:rFonts w:ascii="Times New Roman" w:eastAsia="Yu Mincho" w:hAnsi="Times New Roman" w:cs="Times New Roman"/>
                <w:szCs w:val="20"/>
                <w:lang w:val="en-US" w:eastAsia="ko-KR"/>
              </w:rPr>
            </w:pPr>
          </w:p>
          <w:p w14:paraId="5BA5AF17"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b/>
                <w:szCs w:val="20"/>
                <w:lang w:val="en-US" w:eastAsia="ko-KR"/>
              </w:rPr>
              <w:t>Q2</w:t>
            </w:r>
            <w:r>
              <w:rPr>
                <w:rFonts w:ascii="Times New Roman" w:eastAsia="Yu Mincho" w:hAnsi="Times New Roman" w:cs="Times New Roman" w:hint="eastAsia"/>
                <w:szCs w:val="20"/>
                <w:lang w:val="en-US" w:eastAsia="ko-KR"/>
              </w:rPr>
              <w:t xml:space="preserve">: </w:t>
            </w:r>
            <w:r>
              <w:rPr>
                <w:rFonts w:ascii="Times New Roman" w:eastAsia="Yu Mincho" w:hAnsi="Times New Roman" w:cs="Times New Roman"/>
                <w:szCs w:val="20"/>
                <w:lang w:val="en-US" w:eastAsia="ko-KR"/>
              </w:rPr>
              <w:t xml:space="preserve">We agree with A/B/C/E except for D. The following (in </w:t>
            </w:r>
            <w:r>
              <w:rPr>
                <w:rFonts w:ascii="Times New Roman" w:eastAsia="Yu Mincho" w:hAnsi="Times New Roman" w:cs="Times New Roman"/>
                <w:color w:val="FF0000"/>
                <w:szCs w:val="20"/>
                <w:lang w:val="en-US" w:eastAsia="ko-KR"/>
              </w:rPr>
              <w:t>red</w:t>
            </w:r>
            <w:r>
              <w:rPr>
                <w:rFonts w:ascii="Times New Roman" w:eastAsia="Yu Mincho" w:hAnsi="Times New Roman" w:cs="Times New Roman"/>
                <w:szCs w:val="20"/>
                <w:lang w:val="en-US" w:eastAsia="ko-KR"/>
              </w:rPr>
              <w:t xml:space="preserve"> mark) is to clarify D from our side.</w:t>
            </w:r>
          </w:p>
          <w:p w14:paraId="5BA5AF18" w14:textId="77777777" w:rsidR="000D75E9" w:rsidRDefault="00475882">
            <w:pPr>
              <w:pStyle w:val="ListParagraph"/>
              <w:numPr>
                <w:ilvl w:val="0"/>
                <w:numId w:val="67"/>
              </w:numPr>
              <w:rPr>
                <w:rFonts w:ascii="Times New Roman" w:hAnsi="Times New Roman" w:cs="Times New Roman"/>
                <w:i/>
                <w:szCs w:val="24"/>
                <w:lang w:val="en-GB" w:eastAsia="ja-JP"/>
              </w:rPr>
            </w:pPr>
            <w:r>
              <w:rPr>
                <w:rFonts w:ascii="Times New Roman" w:hAnsi="Times New Roman" w:cs="Times New Roman"/>
                <w:i/>
                <w:szCs w:val="24"/>
                <w:lang w:val="en-GB" w:eastAsia="ja-JP"/>
              </w:rPr>
              <w:t>For a configured UL transmission, the COT-</w:t>
            </w:r>
            <w:proofErr w:type="spellStart"/>
            <w:r>
              <w:rPr>
                <w:rFonts w:ascii="Times New Roman" w:hAnsi="Times New Roman" w:cs="Times New Roman"/>
                <w:i/>
                <w:szCs w:val="24"/>
                <w:lang w:val="en-GB" w:eastAsia="ja-JP"/>
              </w:rPr>
              <w:t>associaiton</w:t>
            </w:r>
            <w:proofErr w:type="spellEnd"/>
            <w:r>
              <w:rPr>
                <w:rFonts w:ascii="Times New Roman" w:hAnsi="Times New Roman" w:cs="Times New Roman"/>
                <w:i/>
                <w:szCs w:val="24"/>
                <w:lang w:val="en-GB" w:eastAsia="ja-JP"/>
              </w:rPr>
              <w:t xml:space="preserve"> is determined based on rules fulfilling certain conditions. If the transmission is across multiple RB sets, the COT-associated assumption </w:t>
            </w:r>
            <w:r>
              <w:rPr>
                <w:rFonts w:ascii="Times New Roman" w:hAnsi="Times New Roman" w:cs="Times New Roman"/>
                <w:i/>
                <w:color w:val="FF0000"/>
                <w:szCs w:val="24"/>
                <w:lang w:val="en-GB" w:eastAsia="ja-JP"/>
              </w:rPr>
              <w:t>to decide whether/how to perform the transmission</w:t>
            </w:r>
            <w:r>
              <w:rPr>
                <w:rFonts w:ascii="Times New Roman" w:hAnsi="Times New Roman" w:cs="Times New Roman"/>
                <w:i/>
                <w:szCs w:val="24"/>
                <w:lang w:val="en-GB" w:eastAsia="ja-JP"/>
              </w:rPr>
              <w:t xml:space="preserve"> can be different in different RB sets if different conditions are fulfilled.</w:t>
            </w:r>
          </w:p>
          <w:p w14:paraId="5BA5AF19" w14:textId="77777777" w:rsidR="000D75E9" w:rsidRDefault="000D75E9">
            <w:pPr>
              <w:pStyle w:val="ListParagraph"/>
              <w:ind w:left="0"/>
              <w:rPr>
                <w:rFonts w:ascii="Times New Roman" w:eastAsia="Yu Mincho" w:hAnsi="Times New Roman" w:cs="Times New Roman"/>
                <w:szCs w:val="20"/>
                <w:lang w:val="en-GB" w:eastAsia="ko-KR"/>
              </w:rPr>
            </w:pPr>
          </w:p>
          <w:p w14:paraId="5BA5AF1A" w14:textId="77777777" w:rsidR="000D75E9" w:rsidRDefault="00475882">
            <w:pPr>
              <w:pStyle w:val="ListParagraph"/>
              <w:ind w:left="0"/>
              <w:rPr>
                <w:rFonts w:ascii="Times New Roman" w:eastAsia="Yu Mincho" w:hAnsi="Times New Roman" w:cs="Times New Roman"/>
                <w:szCs w:val="20"/>
                <w:lang w:val="en-GB" w:eastAsia="ko-KR"/>
              </w:rPr>
            </w:pPr>
            <w:r>
              <w:rPr>
                <w:rFonts w:ascii="Times New Roman" w:eastAsia="Yu Mincho" w:hAnsi="Times New Roman" w:cs="Times New Roman"/>
                <w:szCs w:val="20"/>
                <w:lang w:val="en-GB" w:eastAsia="ko-KR"/>
              </w:rPr>
              <w:t xml:space="preserve">On the Comment 2 to LG, our understanding was from the Note (in </w:t>
            </w:r>
            <w:r>
              <w:rPr>
                <w:rFonts w:ascii="Times New Roman" w:eastAsia="Yu Mincho" w:hAnsi="Times New Roman" w:cs="Times New Roman"/>
                <w:color w:val="FF0000"/>
                <w:szCs w:val="20"/>
                <w:lang w:val="en-GB" w:eastAsia="ko-KR"/>
              </w:rPr>
              <w:t xml:space="preserve">red </w:t>
            </w:r>
            <w:r>
              <w:rPr>
                <w:rFonts w:ascii="Times New Roman" w:eastAsia="Yu Mincho" w:hAnsi="Times New Roman" w:cs="Times New Roman"/>
                <w:szCs w:val="20"/>
                <w:lang w:val="en-GB" w:eastAsia="ko-KR"/>
              </w:rPr>
              <w:t>mark) in following two agreements (not conclusion) made in RAN1#103-e.</w:t>
            </w:r>
          </w:p>
          <w:p w14:paraId="5BA5AF1B" w14:textId="77777777" w:rsidR="000D75E9" w:rsidRDefault="000D75E9">
            <w:pPr>
              <w:pStyle w:val="ListParagraph"/>
              <w:ind w:left="0"/>
              <w:rPr>
                <w:rFonts w:ascii="Times New Roman" w:eastAsia="Yu Mincho" w:hAnsi="Times New Roman" w:cs="Times New Roman"/>
                <w:szCs w:val="20"/>
                <w:lang w:val="en-GB" w:eastAsia="ko-KR"/>
              </w:rPr>
            </w:pPr>
          </w:p>
          <w:p w14:paraId="5BA5AF1C" w14:textId="77777777" w:rsidR="000D75E9" w:rsidRDefault="00475882">
            <w:pPr>
              <w:spacing w:after="0" w:line="240" w:lineRule="auto"/>
              <w:contextualSpacing/>
              <w:jc w:val="left"/>
              <w:rPr>
                <w:rFonts w:ascii="Times New Roman" w:eastAsia="Times New Roman" w:hAnsi="Times New Roman" w:cs="Times New Roman"/>
                <w:i/>
                <w:szCs w:val="20"/>
                <w:highlight w:val="green"/>
              </w:rPr>
            </w:pPr>
            <w:r>
              <w:rPr>
                <w:rFonts w:ascii="Times New Roman" w:eastAsia="Times New Roman" w:hAnsi="Times New Roman" w:cs="Times New Roman"/>
                <w:i/>
                <w:szCs w:val="20"/>
                <w:highlight w:val="green"/>
              </w:rPr>
              <w:t>Agreements:</w:t>
            </w:r>
          </w:p>
          <w:p w14:paraId="5BA5AF1D" w14:textId="77777777" w:rsidR="000D75E9" w:rsidRDefault="00475882">
            <w:p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 xml:space="preserve">In semi-static channel access mode, a UE should be able to determine whether a scheduled UL transmission should be transmitted according to shared gNB COT or UE-initiated COT. </w:t>
            </w:r>
          </w:p>
          <w:p w14:paraId="5BA5AF1E" w14:textId="77777777" w:rsidR="000D75E9" w:rsidRDefault="00475882">
            <w:pPr>
              <w:numPr>
                <w:ilvl w:val="0"/>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UE determines the initiator of a COT based on at least one of the following alternatives:</w:t>
            </w:r>
          </w:p>
          <w:p w14:paraId="5BA5AF1F"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1: Introduce additional bit field in the scheduling DCI</w:t>
            </w:r>
          </w:p>
          <w:p w14:paraId="5BA5AF20"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2: Based on ChannelAccess-CPext field in DCI</w:t>
            </w:r>
          </w:p>
          <w:p w14:paraId="5BA5AF21"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3: Based on a predetermined rule(s)</w:t>
            </w:r>
          </w:p>
          <w:p w14:paraId="5BA5AF22"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4: Based on RRC signalling</w:t>
            </w:r>
          </w:p>
          <w:p w14:paraId="5BA5AF23"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5: Based on MAC CE</w:t>
            </w:r>
          </w:p>
          <w:p w14:paraId="5BA5AF24"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lang w:val="sv-SE"/>
              </w:rPr>
              <w:t>FFS other alternatives</w:t>
            </w:r>
          </w:p>
          <w:p w14:paraId="5BA5AF25" w14:textId="77777777" w:rsidR="000D75E9" w:rsidRDefault="00475882">
            <w:pPr>
              <w:numPr>
                <w:ilvl w:val="0"/>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FFS on overriding possibility and/or the assumption</w:t>
            </w:r>
          </w:p>
          <w:p w14:paraId="5BA5AF26" w14:textId="77777777" w:rsidR="000D75E9" w:rsidRDefault="00475882">
            <w:pPr>
              <w:numPr>
                <w:ilvl w:val="0"/>
                <w:numId w:val="66"/>
              </w:numPr>
              <w:spacing w:after="0" w:line="240" w:lineRule="auto"/>
              <w:contextualSpacing/>
              <w:jc w:val="left"/>
              <w:rPr>
                <w:rFonts w:ascii="Times New Roman" w:eastAsia="Times New Roman" w:hAnsi="Times New Roman" w:cs="Times New Roman"/>
                <w:i/>
                <w:color w:val="FF0000"/>
                <w:szCs w:val="20"/>
                <w:lang w:eastAsia="zh-CN"/>
              </w:rPr>
            </w:pPr>
            <w:r>
              <w:rPr>
                <w:rFonts w:ascii="Times New Roman" w:eastAsia="Times New Roman" w:hAnsi="Times New Roman" w:cs="Times New Roman"/>
                <w:i/>
                <w:color w:val="FF0000"/>
                <w:szCs w:val="20"/>
              </w:rPr>
              <w:t>Note: A scheduled UL transmission cannot be transmitted according to both shared gNB COT and UE-initiated COT.</w:t>
            </w:r>
          </w:p>
          <w:p w14:paraId="5BA5AF27" w14:textId="77777777" w:rsidR="000D75E9" w:rsidRDefault="00475882">
            <w:pPr>
              <w:spacing w:after="0" w:line="240" w:lineRule="auto"/>
              <w:contextualSpacing/>
              <w:jc w:val="left"/>
              <w:rPr>
                <w:rFonts w:ascii="Times New Roman" w:eastAsia="Times New Roman" w:hAnsi="Times New Roman" w:cs="Times New Roman"/>
                <w:i/>
                <w:szCs w:val="20"/>
              </w:rPr>
            </w:pPr>
            <w:r>
              <w:rPr>
                <w:rFonts w:ascii="Times New Roman" w:eastAsia="Times New Roman" w:hAnsi="Times New Roman" w:cs="Times New Roman"/>
                <w:i/>
                <w:szCs w:val="20"/>
              </w:rPr>
              <w:t>  </w:t>
            </w:r>
          </w:p>
          <w:p w14:paraId="5BA5AF28" w14:textId="77777777" w:rsidR="000D75E9" w:rsidRDefault="00475882">
            <w:pPr>
              <w:spacing w:after="0" w:line="240" w:lineRule="auto"/>
              <w:contextualSpacing/>
              <w:jc w:val="left"/>
              <w:rPr>
                <w:rFonts w:ascii="Times New Roman" w:eastAsia="Times New Roman" w:hAnsi="Times New Roman" w:cs="Times New Roman"/>
                <w:i/>
                <w:szCs w:val="20"/>
                <w:highlight w:val="green"/>
              </w:rPr>
            </w:pPr>
            <w:r>
              <w:rPr>
                <w:rFonts w:ascii="Times New Roman" w:eastAsia="Times New Roman" w:hAnsi="Times New Roman" w:cs="Times New Roman"/>
                <w:i/>
                <w:szCs w:val="20"/>
                <w:highlight w:val="green"/>
              </w:rPr>
              <w:t>Agreements:</w:t>
            </w:r>
          </w:p>
          <w:p w14:paraId="5BA5AF29" w14:textId="77777777" w:rsidR="000D75E9" w:rsidRDefault="00475882">
            <w:p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In semi-static channel access mode:</w:t>
            </w:r>
          </w:p>
          <w:p w14:paraId="5BA5AF2A" w14:textId="77777777" w:rsidR="000D75E9" w:rsidRDefault="00475882">
            <w:pPr>
              <w:numPr>
                <w:ilvl w:val="0"/>
                <w:numId w:val="68"/>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When a configured UL transmission is aligned with a UE FFP boundary and ends before the idle period of that UE FFP associated to the UE, down-select one of the following:</w:t>
            </w:r>
          </w:p>
          <w:p w14:paraId="5BA5AF2B" w14:textId="77777777" w:rsidR="000D75E9" w:rsidRDefault="00475882">
            <w:pPr>
              <w:numPr>
                <w:ilvl w:val="1"/>
                <w:numId w:val="68"/>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BA5AF2C" w14:textId="77777777" w:rsidR="000D75E9" w:rsidRDefault="00475882">
            <w:pPr>
              <w:numPr>
                <w:ilvl w:val="1"/>
                <w:numId w:val="68"/>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lastRenderedPageBreak/>
              <w:t>Alt-b: The UE assumes that the configured UL transmission corresponds to UE-initiated COT.</w:t>
            </w:r>
          </w:p>
          <w:p w14:paraId="5BA5AF2D" w14:textId="77777777" w:rsidR="000D75E9" w:rsidRDefault="00475882">
            <w:pPr>
              <w:numPr>
                <w:ilvl w:val="1"/>
                <w:numId w:val="68"/>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Alt-c: The UE assumption on whether the configured UL transmission is allowed to correspond to UE-initiated COT is based on gNB configuration.</w:t>
            </w:r>
          </w:p>
          <w:p w14:paraId="5BA5AF2E" w14:textId="77777777" w:rsidR="000D75E9" w:rsidRDefault="00475882">
            <w:pPr>
              <w:numPr>
                <w:ilvl w:val="0"/>
                <w:numId w:val="47"/>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When a configured UL transmission starts after a UE FFP boundary and ends before the idle period of that UE FFP associated to the UE:</w:t>
            </w:r>
          </w:p>
          <w:p w14:paraId="5BA5AF2F" w14:textId="77777777" w:rsidR="000D75E9" w:rsidRDefault="00475882">
            <w:pPr>
              <w:numPr>
                <w:ilvl w:val="1"/>
                <w:numId w:val="47"/>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If the UE has already initiated the UE FFP, then UE assumes that the configured UL transmission corresponds to UE-initiated COT</w:t>
            </w:r>
          </w:p>
          <w:p w14:paraId="5BA5AF30" w14:textId="77777777" w:rsidR="000D75E9" w:rsidRDefault="00475882">
            <w:pPr>
              <w:numPr>
                <w:ilvl w:val="1"/>
                <w:numId w:val="47"/>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5BA5AF31" w14:textId="77777777" w:rsidR="000D75E9" w:rsidRDefault="00475882">
            <w:pPr>
              <w:numPr>
                <w:ilvl w:val="0"/>
                <w:numId w:val="47"/>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FFS on other conditions for determining the corresponding UE or gNB initiated COT</w:t>
            </w:r>
          </w:p>
          <w:p w14:paraId="5BA5AF32" w14:textId="77777777" w:rsidR="000D75E9" w:rsidRDefault="00475882">
            <w:pPr>
              <w:numPr>
                <w:ilvl w:val="0"/>
                <w:numId w:val="47"/>
              </w:numPr>
              <w:spacing w:after="0" w:line="240" w:lineRule="auto"/>
              <w:contextualSpacing/>
              <w:jc w:val="left"/>
              <w:rPr>
                <w:rFonts w:ascii="Times New Roman" w:eastAsia="Times New Roman" w:hAnsi="Times New Roman" w:cs="Times New Roman"/>
                <w:i/>
                <w:color w:val="FF0000"/>
                <w:szCs w:val="20"/>
                <w:lang w:eastAsia="zh-CN"/>
              </w:rPr>
            </w:pPr>
            <w:r>
              <w:rPr>
                <w:rFonts w:ascii="Times New Roman" w:eastAsia="Times New Roman" w:hAnsi="Times New Roman" w:cs="Times New Roman"/>
                <w:i/>
                <w:color w:val="FF0000"/>
                <w:szCs w:val="20"/>
              </w:rPr>
              <w:t>Note: A configured UL transmission cannot be transmitted according to both shared gNB COT and UE-initiated COT.</w:t>
            </w:r>
          </w:p>
          <w:p w14:paraId="5BA5AF33" w14:textId="77777777" w:rsidR="000D75E9" w:rsidRDefault="000D75E9">
            <w:pPr>
              <w:pStyle w:val="ListParagraph"/>
              <w:ind w:left="0"/>
              <w:rPr>
                <w:rFonts w:ascii="Times New Roman" w:eastAsia="Yu Mincho" w:hAnsi="Times New Roman" w:cs="Times New Roman"/>
                <w:szCs w:val="20"/>
                <w:lang w:val="en-GB" w:eastAsia="ko-KR"/>
              </w:rPr>
            </w:pPr>
          </w:p>
          <w:p w14:paraId="5BA5AF34" w14:textId="77777777" w:rsidR="000D75E9" w:rsidRDefault="00475882">
            <w:pPr>
              <w:pStyle w:val="ListParagraph"/>
              <w:ind w:left="0"/>
              <w:rPr>
                <w:rFonts w:ascii="Times New Roman" w:eastAsia="Yu Mincho" w:hAnsi="Times New Roman" w:cs="Times New Roman"/>
                <w:szCs w:val="20"/>
                <w:lang w:val="en-GB" w:eastAsia="ko-KR"/>
              </w:rPr>
            </w:pPr>
            <w:r>
              <w:rPr>
                <w:rFonts w:ascii="Times New Roman" w:eastAsia="Yu Mincho" w:hAnsi="Times New Roman" w:cs="Times New Roman" w:hint="eastAsia"/>
                <w:b/>
                <w:szCs w:val="20"/>
                <w:lang w:val="en-GB" w:eastAsia="ko-KR"/>
              </w:rPr>
              <w:t>Q3</w:t>
            </w:r>
            <w:r>
              <w:rPr>
                <w:rFonts w:ascii="Times New Roman" w:eastAsia="Yu Mincho" w:hAnsi="Times New Roman" w:cs="Times New Roman" w:hint="eastAsia"/>
                <w:szCs w:val="20"/>
                <w:lang w:val="en-GB" w:eastAsia="ko-KR"/>
              </w:rPr>
              <w:t>:</w:t>
            </w:r>
            <w:r>
              <w:rPr>
                <w:rFonts w:ascii="Times New Roman" w:eastAsia="Yu Mincho" w:hAnsi="Times New Roman" w:cs="Times New Roman"/>
                <w:szCs w:val="20"/>
                <w:lang w:val="en-GB" w:eastAsia="ko-KR"/>
              </w:rPr>
              <w:t xml:space="preserve"> Regarding gNB-UE interference due to the </w:t>
            </w:r>
            <w:proofErr w:type="spellStart"/>
            <w:r>
              <w:rPr>
                <w:rFonts w:ascii="Times New Roman" w:eastAsia="Yu Mincho" w:hAnsi="Times New Roman" w:cs="Times New Roman"/>
                <w:szCs w:val="20"/>
                <w:lang w:val="en-GB" w:eastAsia="ko-KR"/>
              </w:rPr>
              <w:t>misalignement</w:t>
            </w:r>
            <w:proofErr w:type="spellEnd"/>
            <w:r>
              <w:rPr>
                <w:rFonts w:ascii="Times New Roman" w:eastAsia="Yu Mincho" w:hAnsi="Times New Roman" w:cs="Times New Roman"/>
                <w:szCs w:val="20"/>
                <w:lang w:val="en-GB" w:eastAsia="ko-KR"/>
              </w:rPr>
              <w:t xml:space="preserve"> of COT initiator between RB sets within a same carrier, it was not present in Rel-16 FBE operating with gNB COT only. For example, assuming 4 RB sets #1/2/3/4 in a same carrier and a CG is configured over two RB sets #1/2 and DL is not detected in the RB sets #1/2 but detected in RB set #3, if UE transmit the CG based on UE COT overlapping with idle period of g-FFP, then the transmission would cause interference to the gNB by transmitting UL in the idle period of g-FFP where gNB COT is initiated.</w:t>
            </w:r>
          </w:p>
          <w:p w14:paraId="5BA5AF35" w14:textId="77777777" w:rsidR="000D75E9" w:rsidRDefault="000D75E9">
            <w:pPr>
              <w:pStyle w:val="ListParagraph"/>
              <w:ind w:left="0"/>
              <w:rPr>
                <w:rFonts w:ascii="Times New Roman" w:eastAsia="Yu Mincho" w:hAnsi="Times New Roman" w:cs="Times New Roman"/>
                <w:szCs w:val="20"/>
                <w:lang w:val="en-US" w:eastAsia="ja-JP"/>
              </w:rPr>
            </w:pPr>
          </w:p>
          <w:p w14:paraId="5BA5AF3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b/>
                <w:szCs w:val="20"/>
                <w:lang w:val="en-GB" w:eastAsia="ko-KR"/>
              </w:rPr>
              <w:t>Q4</w:t>
            </w:r>
            <w:r>
              <w:rPr>
                <w:rFonts w:ascii="Times New Roman" w:eastAsia="Yu Mincho" w:hAnsi="Times New Roman" w:cs="Times New Roman" w:hint="eastAsia"/>
                <w:szCs w:val="20"/>
                <w:lang w:val="en-GB" w:eastAsia="ko-KR"/>
              </w:rPr>
              <w:t>:</w:t>
            </w:r>
            <w:r>
              <w:rPr>
                <w:rFonts w:ascii="Times New Roman" w:eastAsia="Yu Mincho" w:hAnsi="Times New Roman" w:cs="Times New Roman"/>
                <w:szCs w:val="20"/>
                <w:lang w:val="en-GB" w:eastAsia="ko-KR"/>
              </w:rPr>
              <w:t xml:space="preserve"> In our view, Proposal 4-1 is to be considered as the minimum to be satisfied. On top of that, to avoid gNB-UE interference as in above, it is required to align COT initiator between the RB sets allocated to the UL TX and the RB set in outside of the UL TX.</w:t>
            </w:r>
          </w:p>
        </w:tc>
      </w:tr>
      <w:tr w:rsidR="000D75E9" w14:paraId="5BA5AF3C" w14:textId="77777777">
        <w:tc>
          <w:tcPr>
            <w:tcW w:w="1490" w:type="dxa"/>
          </w:tcPr>
          <w:p w14:paraId="5BA5AF3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5BA5AF3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1: We support Alt. 1.</w:t>
            </w:r>
          </w:p>
          <w:p w14:paraId="5BA5AF3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2: Our view is aligned with all of A, B, C, D, and E.</w:t>
            </w:r>
          </w:p>
          <w:p w14:paraId="5BA5AF3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 xml:space="preserve">Q4: We agree that Alt. 2 is valid only for configured UL transmission. We think that </w:t>
            </w:r>
            <w:r>
              <w:rPr>
                <w:rFonts w:ascii="Times New Roman" w:eastAsia="Times New Roman" w:hAnsi="Times New Roman" w:cs="Times New Roman"/>
                <w:b/>
                <w:bCs/>
                <w:szCs w:val="20"/>
                <w:highlight w:val="yellow"/>
                <w:lang w:val="en-US" w:eastAsia="ja-JP"/>
              </w:rPr>
              <w:t>Proposal 4-1</w:t>
            </w:r>
            <w:r>
              <w:rPr>
                <w:rFonts w:ascii="Times New Roman" w:eastAsia="Times New Roman" w:hAnsi="Times New Roman" w:cs="Times New Roman"/>
                <w:szCs w:val="20"/>
                <w:lang w:val="en-US" w:eastAsia="ja-JP"/>
              </w:rPr>
              <w:t xml:space="preserve"> provides a good direction for discussion, and our position is not support the proposal (we still do not see the need of alignment).</w:t>
            </w:r>
          </w:p>
        </w:tc>
      </w:tr>
      <w:tr w:rsidR="000D75E9" w14:paraId="5BA5AF41" w14:textId="77777777">
        <w:tc>
          <w:tcPr>
            <w:tcW w:w="1490" w:type="dxa"/>
          </w:tcPr>
          <w:p w14:paraId="5BA5AF3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ZTE</w:t>
            </w:r>
          </w:p>
        </w:tc>
        <w:tc>
          <w:tcPr>
            <w:tcW w:w="8139" w:type="dxa"/>
          </w:tcPr>
          <w:p w14:paraId="5BA5AF3E"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Q1: Thanks for correctly capturing our position, we still support Alt-1.</w:t>
            </w:r>
          </w:p>
          <w:p w14:paraId="5BA5AF3F"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Q2: We support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understanding on A, B, C, D, E descriptions in First discussion point.</w:t>
            </w:r>
          </w:p>
          <w:p w14:paraId="5BA5AF40"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t support Proposal 4-1. We agree that COT initiator assumption alignment issue may only occur for configured grant transmission, but we still think the alignment across RB sets is not necessary. </w:t>
            </w:r>
          </w:p>
        </w:tc>
      </w:tr>
      <w:tr w:rsidR="000D75E9" w14:paraId="5BA5AF46" w14:textId="77777777">
        <w:tc>
          <w:tcPr>
            <w:tcW w:w="1490" w:type="dxa"/>
          </w:tcPr>
          <w:p w14:paraId="5BA5AF42"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Qualcomm</w:t>
            </w:r>
          </w:p>
        </w:tc>
        <w:tc>
          <w:tcPr>
            <w:tcW w:w="8139" w:type="dxa"/>
          </w:tcPr>
          <w:p w14:paraId="5BA5AF43"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agree with A~D and partial E. In fact, we agree with the UL transmission in E. </w:t>
            </w:r>
            <w:r>
              <w:rPr>
                <w:rFonts w:ascii="Times New Roman" w:eastAsia="Times New Roman" w:hAnsi="Times New Roman" w:cs="Times New Roman"/>
                <w:szCs w:val="20"/>
                <w:lang w:val="en-US" w:eastAsia="ja-JP"/>
              </w:rPr>
              <w:t>But for DL transmission, we have the same understanding as Intel and Apple that gNB can transmit on the RB sets where LBT is successful</w:t>
            </w:r>
          </w:p>
          <w:p w14:paraId="5BA5AF44"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Alt-2.</w:t>
            </w:r>
          </w:p>
          <w:p w14:paraId="5BA5AF45"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 xml:space="preserve">We support 4-1 because it is a simple but efficient solution. </w:t>
            </w:r>
          </w:p>
        </w:tc>
      </w:tr>
      <w:tr w:rsidR="000D75E9" w14:paraId="5BA5AF4B" w14:textId="77777777">
        <w:tc>
          <w:tcPr>
            <w:tcW w:w="1490" w:type="dxa"/>
          </w:tcPr>
          <w:p w14:paraId="5BA5AF47" w14:textId="77777777" w:rsidR="000D75E9" w:rsidRDefault="00475882">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szCs w:val="20"/>
                <w:lang w:val="en-US" w:eastAsia="zh-CN"/>
              </w:rPr>
              <w:t>InterDigital</w:t>
            </w:r>
            <w:proofErr w:type="spellEnd"/>
          </w:p>
        </w:tc>
        <w:tc>
          <w:tcPr>
            <w:tcW w:w="8139" w:type="dxa"/>
          </w:tcPr>
          <w:p w14:paraId="5BA5AF48"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Q1: We support Alt 2.</w:t>
            </w:r>
          </w:p>
          <w:p w14:paraId="5BA5AF49"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Q2:  We agree with A, B, C and E. We do not agree with D.</w:t>
            </w:r>
          </w:p>
          <w:p w14:paraId="5BA5AF4A"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Q4: We agree with proposal 4-1</w:t>
            </w:r>
          </w:p>
        </w:tc>
      </w:tr>
      <w:tr w:rsidR="000D75E9" w14:paraId="5BA5AF4F" w14:textId="77777777">
        <w:tc>
          <w:tcPr>
            <w:tcW w:w="1490" w:type="dxa"/>
          </w:tcPr>
          <w:p w14:paraId="5BA5AF4C"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39" w:type="dxa"/>
          </w:tcPr>
          <w:p w14:paraId="5BA5AF4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Since the issue is similar to that of the LBE mode, we think no specification change is needed.</w:t>
            </w:r>
          </w:p>
          <w:p w14:paraId="5BA5AF4E"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For Q2, we have the same understanding as the FL on A-D.</w:t>
            </w:r>
          </w:p>
        </w:tc>
      </w:tr>
      <w:tr w:rsidR="000D75E9" w14:paraId="5BA5AF55" w14:textId="77777777">
        <w:tc>
          <w:tcPr>
            <w:tcW w:w="1490" w:type="dxa"/>
          </w:tcPr>
          <w:p w14:paraId="5BA5AF5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BA5AF5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our views have been captured correctly </w:t>
            </w:r>
          </w:p>
          <w:p w14:paraId="5BA5AF5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Q2: we agree with the assessment </w:t>
            </w:r>
          </w:p>
          <w:p w14:paraId="5BA5AF53" w14:textId="77777777" w:rsidR="000D75E9" w:rsidRDefault="00475882">
            <w:pPr>
              <w:pStyle w:val="ListParagraph"/>
              <w:ind w:left="0"/>
              <w:rPr>
                <w:rFonts w:ascii="Times New Roman" w:eastAsia="Times New Roman" w:hAnsi="Times New Roman" w:cs="Times New Roman"/>
                <w:szCs w:val="20"/>
                <w:lang w:val="da-DK" w:eastAsia="ja-JP"/>
              </w:rPr>
            </w:pPr>
            <w:r>
              <w:rPr>
                <w:rFonts w:ascii="Times New Roman" w:eastAsia="Times New Roman" w:hAnsi="Times New Roman" w:cs="Times New Roman"/>
                <w:szCs w:val="20"/>
                <w:lang w:val="en-US" w:eastAsia="ja-JP"/>
              </w:rPr>
              <w:lastRenderedPageBreak/>
              <w:t xml:space="preserve">Q3: we agree with the assessment. We think the main issue is that, </w:t>
            </w:r>
            <w:r>
              <w:rPr>
                <w:rFonts w:ascii="Times New Roman" w:hAnsi="Times New Roman" w:cs="Times New Roman"/>
                <w:lang w:val="da-DK"/>
              </w:rPr>
              <w:t>d</w:t>
            </w:r>
            <w:proofErr w:type="spellStart"/>
            <w:r>
              <w:rPr>
                <w:rFonts w:ascii="Times New Roman" w:hAnsi="Times New Roman" w:cs="Times New Roman"/>
                <w:lang w:val="en-US"/>
              </w:rPr>
              <w:t>ue</w:t>
            </w:r>
            <w:proofErr w:type="spellEnd"/>
            <w:r>
              <w:rPr>
                <w:rFonts w:ascii="Times New Roman" w:hAnsi="Times New Roman" w:cs="Times New Roman"/>
                <w:lang w:val="en-US"/>
              </w:rPr>
              <w:t xml:space="preserve"> to all or nothing assumption, </w:t>
            </w:r>
            <w:r>
              <w:rPr>
                <w:rFonts w:ascii="Times New Roman" w:hAnsi="Times New Roman" w:cs="Times New Roman"/>
                <w:lang w:val="da-DK"/>
              </w:rPr>
              <w:t xml:space="preserve">the </w:t>
            </w:r>
            <w:r>
              <w:rPr>
                <w:rFonts w:ascii="Times New Roman" w:hAnsi="Times New Roman" w:cs="Times New Roman"/>
                <w:lang w:val="en-US"/>
              </w:rPr>
              <w:t xml:space="preserve">UE </w:t>
            </w:r>
            <w:r>
              <w:rPr>
                <w:rFonts w:ascii="Times New Roman" w:hAnsi="Times New Roman" w:cs="Times New Roman"/>
                <w:lang w:val="da-DK"/>
              </w:rPr>
              <w:t xml:space="preserve">either transmits on all or none of the configured </w:t>
            </w:r>
            <w:r>
              <w:rPr>
                <w:rFonts w:ascii="Times New Roman" w:hAnsi="Times New Roman" w:cs="Times New Roman"/>
                <w:lang w:val="en-US"/>
              </w:rPr>
              <w:t>RB set</w:t>
            </w:r>
            <w:r>
              <w:rPr>
                <w:rFonts w:ascii="Times New Roman" w:hAnsi="Times New Roman" w:cs="Times New Roman"/>
                <w:lang w:val="da-DK"/>
              </w:rPr>
              <w:t>s</w:t>
            </w:r>
            <w:r>
              <w:rPr>
                <w:rFonts w:ascii="Times New Roman" w:hAnsi="Times New Roman" w:cs="Times New Roman"/>
                <w:lang w:val="en-US"/>
              </w:rPr>
              <w:t xml:space="preserve">. Therefore, even if </w:t>
            </w:r>
            <w:r>
              <w:rPr>
                <w:rFonts w:ascii="Times New Roman" w:hAnsi="Times New Roman" w:cs="Times New Roman"/>
                <w:lang w:val="da-DK"/>
              </w:rPr>
              <w:t xml:space="preserve">the </w:t>
            </w:r>
            <w:r>
              <w:rPr>
                <w:rFonts w:ascii="Times New Roman" w:hAnsi="Times New Roman" w:cs="Times New Roman"/>
                <w:lang w:val="en-US"/>
              </w:rPr>
              <w:t>COT initiator assumption is not aligned</w:t>
            </w:r>
            <w:r>
              <w:rPr>
                <w:rFonts w:ascii="Times New Roman" w:hAnsi="Times New Roman" w:cs="Times New Roman"/>
                <w:lang w:val="da-DK"/>
              </w:rPr>
              <w:t xml:space="preserve"> between RB sets</w:t>
            </w:r>
            <w:r>
              <w:rPr>
                <w:rFonts w:ascii="Times New Roman" w:hAnsi="Times New Roman" w:cs="Times New Roman"/>
                <w:lang w:val="en-US"/>
              </w:rPr>
              <w:t xml:space="preserve">, </w:t>
            </w:r>
            <w:r>
              <w:rPr>
                <w:rFonts w:ascii="Times New Roman" w:hAnsi="Times New Roman" w:cs="Times New Roman"/>
                <w:lang w:val="da-DK"/>
              </w:rPr>
              <w:t xml:space="preserve">in practice the </w:t>
            </w:r>
            <w:r>
              <w:rPr>
                <w:rFonts w:ascii="Times New Roman" w:hAnsi="Times New Roman" w:cs="Times New Roman"/>
                <w:lang w:val="en-US"/>
              </w:rPr>
              <w:t xml:space="preserve">UE would need to </w:t>
            </w:r>
            <w:r>
              <w:rPr>
                <w:rFonts w:ascii="Times New Roman" w:hAnsi="Times New Roman" w:cs="Times New Roman"/>
                <w:lang w:val="da-DK"/>
              </w:rPr>
              <w:t xml:space="preserve">assume one idle period on all the configured RB sets. Therefore, allowing COT initiator assumption to be different in multiple RB sets will complicate UE implementation without providing any real advanatge. </w:t>
            </w:r>
          </w:p>
          <w:p w14:paraId="5BA5AF5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Q4: We support the proposal, but are not in favor of extending it to multiple carriers.</w:t>
            </w:r>
          </w:p>
        </w:tc>
      </w:tr>
      <w:tr w:rsidR="000D75E9" w14:paraId="5BA5AF59" w14:textId="77777777">
        <w:tc>
          <w:tcPr>
            <w:tcW w:w="1490" w:type="dxa"/>
          </w:tcPr>
          <w:p w14:paraId="5BA5AF56"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lastRenderedPageBreak/>
              <w:t>Sony</w:t>
            </w:r>
          </w:p>
        </w:tc>
        <w:tc>
          <w:tcPr>
            <w:tcW w:w="8139" w:type="dxa"/>
          </w:tcPr>
          <w:p w14:paraId="5BA5AF5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Based on A-E, Alt.1 is possible but Alt.2 is an easier in terms of operation &amp; implementation.</w:t>
            </w:r>
          </w:p>
          <w:p w14:paraId="5BA5AF58"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We therefore support Proposal 4-1.</w:t>
            </w:r>
          </w:p>
        </w:tc>
      </w:tr>
      <w:tr w:rsidR="000D75E9" w14:paraId="5BA5AF61" w14:textId="77777777">
        <w:tc>
          <w:tcPr>
            <w:tcW w:w="1490" w:type="dxa"/>
          </w:tcPr>
          <w:p w14:paraId="5BA5AF5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F5B" w14:textId="77777777" w:rsidR="000D75E9" w:rsidRDefault="00475882">
            <w:pPr>
              <w:spacing w:before="40" w:line="240" w:lineRule="auto"/>
              <w:jc w:val="left"/>
              <w:rPr>
                <w:rFonts w:ascii="Times New Roman" w:hAnsi="Times New Roman" w:cs="Times New Roman"/>
              </w:rPr>
            </w:pPr>
            <w:r>
              <w:rPr>
                <w:rFonts w:ascii="Times New Roman" w:eastAsia="Times New Roman" w:hAnsi="Times New Roman" w:cs="Times New Roman"/>
                <w:szCs w:val="20"/>
                <w:lang w:eastAsia="ja-JP"/>
              </w:rPr>
              <w:t>We support Alt</w:t>
            </w:r>
            <w:r>
              <w:rPr>
                <w:rFonts w:ascii="Times New Roman" w:hAnsi="Times New Roman" w:cs="Times New Roman"/>
              </w:rPr>
              <w:t xml:space="preserve"> Alt- 1: No need to enforce COT-association alignment</w:t>
            </w:r>
          </w:p>
          <w:p w14:paraId="5BA5AF5C" w14:textId="77777777" w:rsidR="000D75E9" w:rsidRDefault="00475882">
            <w:pPr>
              <w:spacing w:before="40" w:line="240" w:lineRule="auto"/>
              <w:jc w:val="left"/>
              <w:rPr>
                <w:rFonts w:ascii="Times New Roman" w:hAnsi="Times New Roman" w:cs="Times New Roman"/>
                <w:szCs w:val="24"/>
                <w:lang w:val="en-GB" w:eastAsia="ja-JP"/>
              </w:rPr>
            </w:pPr>
            <w:r>
              <w:rPr>
                <w:rFonts w:ascii="Times New Roman" w:eastAsia="Times New Roman" w:hAnsi="Times New Roman" w:cs="Times New Roman"/>
                <w:szCs w:val="20"/>
                <w:lang w:eastAsia="ja-JP"/>
              </w:rPr>
              <w:t>We disagree with point C “</w:t>
            </w:r>
            <w:r>
              <w:rPr>
                <w:rFonts w:ascii="Times New Roman" w:hAnsi="Times New Roman" w:cs="Times New Roman"/>
                <w:szCs w:val="24"/>
                <w:lang w:val="en-GB" w:eastAsia="ja-JP"/>
              </w:rPr>
              <w:t>For a scheduled UL transmission, the COT-</w:t>
            </w:r>
            <w:proofErr w:type="spellStart"/>
            <w:r>
              <w:rPr>
                <w:rFonts w:ascii="Times New Roman" w:hAnsi="Times New Roman" w:cs="Times New Roman"/>
                <w:szCs w:val="24"/>
                <w:lang w:val="en-GB" w:eastAsia="ja-JP"/>
              </w:rPr>
              <w:t>associaiton</w:t>
            </w:r>
            <w:proofErr w:type="spellEnd"/>
            <w:r>
              <w:rPr>
                <w:rFonts w:ascii="Times New Roman" w:hAnsi="Times New Roman" w:cs="Times New Roman"/>
                <w:szCs w:val="24"/>
                <w:lang w:val="en-GB" w:eastAsia="ja-JP"/>
              </w:rPr>
              <w:t xml:space="preserve"> is indicated by DCI. If the transmission is across multiple RB sets, the COT-associated assumption would be aligned then across the multiple RB sets.” Taking the example at the top of the figure below, the portion of the WB transmission on RB set 2 can only be transmitted with UE COT assumption even though the DCI indicated ‘gNB COT’  </w:t>
            </w:r>
          </w:p>
          <w:p w14:paraId="5BA5AF5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ko-KR"/>
              </w:rPr>
              <w:drawing>
                <wp:inline distT="0" distB="0" distL="0" distR="0" wp14:anchorId="5BA5B599" wp14:editId="5BA5B59A">
                  <wp:extent cx="4324985" cy="3419475"/>
                  <wp:effectExtent l="0" t="0" r="0" b="9525"/>
                  <wp:docPr id="85"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4"/>
                          <pic:cNvPicPr>
                            <a:picLocks noChangeAspect="1"/>
                          </pic:cNvPicPr>
                        </pic:nvPicPr>
                        <pic:blipFill>
                          <a:blip r:embed="rId35"/>
                          <a:stretch>
                            <a:fillRect/>
                          </a:stretch>
                        </pic:blipFill>
                        <pic:spPr>
                          <a:xfrm>
                            <a:off x="0" y="0"/>
                            <a:ext cx="4325112" cy="3419856"/>
                          </a:xfrm>
                          <a:prstGeom prst="rect">
                            <a:avLst/>
                          </a:prstGeom>
                        </pic:spPr>
                      </pic:pic>
                    </a:graphicData>
                  </a:graphic>
                </wp:inline>
              </w:drawing>
            </w:r>
          </w:p>
          <w:p w14:paraId="5BA5AF5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This is also applicable to configures UL rules.</w:t>
            </w:r>
          </w:p>
          <w:p w14:paraId="5BA5AF5F" w14:textId="77777777" w:rsidR="000D75E9" w:rsidRDefault="000D75E9">
            <w:pPr>
              <w:pStyle w:val="ListParagraph"/>
              <w:ind w:left="0"/>
              <w:rPr>
                <w:rFonts w:ascii="Times New Roman" w:eastAsia="Times New Roman" w:hAnsi="Times New Roman" w:cs="Times New Roman"/>
                <w:szCs w:val="20"/>
                <w:lang w:val="en-US" w:eastAsia="ja-JP"/>
              </w:rPr>
            </w:pPr>
          </w:p>
          <w:p w14:paraId="5BA5AF60" w14:textId="77777777" w:rsidR="000D75E9" w:rsidRDefault="00475882">
            <w:pPr>
              <w:pStyle w:val="ListParagraph"/>
              <w:ind w:left="0"/>
              <w:rPr>
                <w:rFonts w:ascii="Times New Roman" w:eastAsia="Times New Roman" w:hAnsi="Times New Roman" w:cs="Times New Roman"/>
                <w:b/>
                <w:szCs w:val="20"/>
                <w:lang w:val="en-US" w:eastAsia="ja-JP"/>
              </w:rPr>
            </w:pPr>
            <w:r>
              <w:rPr>
                <w:rFonts w:ascii="Times New Roman" w:eastAsia="Times New Roman" w:hAnsi="Times New Roman" w:cs="Times New Roman"/>
                <w:szCs w:val="20"/>
                <w:lang w:val="en-US" w:eastAsia="ja-JP"/>
              </w:rPr>
              <w:t>Therefore, we do not support Proposal 4-1</w:t>
            </w:r>
            <w:r>
              <w:rPr>
                <w:rFonts w:ascii="Times New Roman" w:eastAsia="Times New Roman" w:hAnsi="Times New Roman" w:cs="Times New Roman"/>
                <w:b/>
                <w:szCs w:val="20"/>
                <w:lang w:val="en-US" w:eastAsia="ja-JP"/>
              </w:rPr>
              <w:t xml:space="preserve"> </w:t>
            </w:r>
          </w:p>
        </w:tc>
      </w:tr>
      <w:tr w:rsidR="000D75E9" w14:paraId="5BA5AF67" w14:textId="77777777">
        <w:tc>
          <w:tcPr>
            <w:tcW w:w="1490" w:type="dxa"/>
            <w:shd w:val="clear" w:color="auto" w:fill="5B9BD5" w:themeFill="accent5"/>
          </w:tcPr>
          <w:p w14:paraId="5BA5AF62" w14:textId="77777777" w:rsidR="000D75E9" w:rsidRDefault="000D75E9">
            <w:pPr>
              <w:pStyle w:val="ListParagraph"/>
              <w:ind w:left="0"/>
              <w:rPr>
                <w:rFonts w:ascii="Times New Roman" w:eastAsia="Times New Roman" w:hAnsi="Times New Roman" w:cs="Times New Roman"/>
                <w:szCs w:val="20"/>
                <w:lang w:val="en-US" w:eastAsia="ja-JP"/>
              </w:rPr>
            </w:pPr>
          </w:p>
          <w:p w14:paraId="5BA5AF6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F64"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F6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BA5AF6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will provide analysis and summary after quiet time.</w:t>
            </w:r>
          </w:p>
        </w:tc>
      </w:tr>
    </w:tbl>
    <w:p w14:paraId="5BA5AF68" w14:textId="77777777" w:rsidR="000D75E9" w:rsidRDefault="000D75E9">
      <w:pPr>
        <w:pStyle w:val="BodyText"/>
        <w:rPr>
          <w:rFonts w:ascii="Times New Roman" w:hAnsi="Times New Roman" w:cs="Times New Roman"/>
          <w:sz w:val="22"/>
          <w:szCs w:val="24"/>
        </w:rPr>
      </w:pPr>
    </w:p>
    <w:p w14:paraId="5BA5AF69" w14:textId="77777777" w:rsidR="000D75E9" w:rsidRDefault="00475882">
      <w:pPr>
        <w:pStyle w:val="Heading3"/>
      </w:pPr>
      <w:r>
        <w:t>2.4.2</w:t>
      </w:r>
      <w:r>
        <w:tab/>
        <w:t>Discussion – 2</w:t>
      </w:r>
      <w:r>
        <w:rPr>
          <w:vertAlign w:val="superscript"/>
        </w:rPr>
        <w:t>nd</w:t>
      </w:r>
      <w:r>
        <w:t xml:space="preserve"> round</w:t>
      </w:r>
    </w:p>
    <w:p w14:paraId="5BA5AF6A"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F6B"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Ericsson,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LG, ETRI, QC, IDC, Nokia/NSB, Sony </w:t>
      </w:r>
    </w:p>
    <w:p w14:paraId="5BA5AF6C"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FW?, Xiaomi,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ZTE, Len/MOT?, HW/</w:t>
      </w:r>
      <w:proofErr w:type="spellStart"/>
      <w:r>
        <w:rPr>
          <w:rFonts w:ascii="Times New Roman" w:hAnsi="Times New Roman" w:cs="Times New Roman"/>
          <w:b/>
          <w:bCs/>
          <w:color w:val="4472C4" w:themeColor="accent1"/>
          <w:szCs w:val="28"/>
          <w:lang w:val="en-GB" w:eastAsia="zh-CN"/>
        </w:rPr>
        <w:t>HiSi</w:t>
      </w:r>
      <w:proofErr w:type="spellEnd"/>
    </w:p>
    <w:p w14:paraId="5BA5AF6D" w14:textId="77777777" w:rsidR="000D75E9" w:rsidRDefault="000D75E9">
      <w:pPr>
        <w:pStyle w:val="BodyText"/>
        <w:rPr>
          <w:rFonts w:ascii="Times New Roman" w:hAnsi="Times New Roman" w:cs="Times New Roman"/>
          <w:sz w:val="22"/>
          <w:szCs w:val="24"/>
        </w:rPr>
      </w:pPr>
    </w:p>
    <w:p w14:paraId="5BA5AF6E"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lastRenderedPageBreak/>
        <w:t>Moderator’s comments and recommendations:</w:t>
      </w:r>
    </w:p>
    <w:p w14:paraId="5BA5AF6F"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In the following Moderator tries to provide some </w:t>
      </w:r>
      <w:proofErr w:type="spellStart"/>
      <w:r>
        <w:rPr>
          <w:rFonts w:ascii="Times New Roman" w:hAnsi="Times New Roman" w:cs="Times New Roman"/>
          <w:sz w:val="22"/>
          <w:szCs w:val="24"/>
        </w:rPr>
        <w:t>clairfcaitons</w:t>
      </w:r>
      <w:proofErr w:type="spellEnd"/>
      <w:r>
        <w:rPr>
          <w:rFonts w:ascii="Times New Roman" w:hAnsi="Times New Roman" w:cs="Times New Roman"/>
          <w:sz w:val="22"/>
          <w:szCs w:val="24"/>
        </w:rPr>
        <w:t xml:space="preserve"> based on the comments made.</w:t>
      </w:r>
    </w:p>
    <w:p w14:paraId="5BA5AF70" w14:textId="77777777" w:rsidR="000D75E9" w:rsidRDefault="00475882">
      <w:pPr>
        <w:pStyle w:val="BodyText"/>
        <w:numPr>
          <w:ilvl w:val="0"/>
          <w:numId w:val="69"/>
        </w:numPr>
        <w:rPr>
          <w:rFonts w:ascii="Times New Roman" w:hAnsi="Times New Roman" w:cs="Times New Roman"/>
          <w:sz w:val="22"/>
          <w:szCs w:val="24"/>
        </w:rPr>
      </w:pPr>
      <w:r>
        <w:rPr>
          <w:rFonts w:ascii="Times New Roman" w:hAnsi="Times New Roman" w:cs="Times New Roman"/>
          <w:b/>
          <w:bCs/>
          <w:sz w:val="22"/>
          <w:szCs w:val="24"/>
        </w:rPr>
        <w:t>@Intel</w:t>
      </w:r>
      <w:r>
        <w:rPr>
          <w:rFonts w:ascii="Times New Roman" w:hAnsi="Times New Roman" w:cs="Times New Roman"/>
          <w:sz w:val="22"/>
          <w:szCs w:val="24"/>
        </w:rPr>
        <w:t xml:space="preserve">: </w:t>
      </w:r>
    </w:p>
    <w:p w14:paraId="5BA5AF71" w14:textId="77777777" w:rsidR="000D75E9" w:rsidRDefault="00475882">
      <w:pPr>
        <w:pStyle w:val="BodyText"/>
        <w:numPr>
          <w:ilvl w:val="1"/>
          <w:numId w:val="69"/>
        </w:numPr>
        <w:rPr>
          <w:rFonts w:ascii="Times New Roman" w:hAnsi="Times New Roman" w:cs="Times New Roman"/>
          <w:sz w:val="22"/>
          <w:szCs w:val="24"/>
        </w:rPr>
      </w:pPr>
      <w:r>
        <w:rPr>
          <w:rFonts w:ascii="Times New Roman" w:hAnsi="Times New Roman" w:cs="Times New Roman"/>
          <w:sz w:val="22"/>
          <w:szCs w:val="24"/>
        </w:rPr>
        <w:t>When a transmission is scheduled by DCI, the COT initiator assumption is indicated in DCI that is the same across RB set. That’s why the proposal is focused on configured UL transmission. across multiple RB set.</w:t>
      </w:r>
    </w:p>
    <w:p w14:paraId="5BA5AF72" w14:textId="77777777" w:rsidR="000D75E9" w:rsidRDefault="00475882">
      <w:pPr>
        <w:pStyle w:val="BodyText"/>
        <w:numPr>
          <w:ilvl w:val="1"/>
          <w:numId w:val="69"/>
        </w:numPr>
        <w:rPr>
          <w:rFonts w:ascii="Times New Roman" w:hAnsi="Times New Roman" w:cs="Times New Roman"/>
          <w:sz w:val="22"/>
          <w:szCs w:val="24"/>
        </w:rPr>
      </w:pPr>
      <w:r>
        <w:rPr>
          <w:rFonts w:ascii="Times New Roman" w:hAnsi="Times New Roman" w:cs="Times New Roman"/>
          <w:sz w:val="22"/>
          <w:szCs w:val="24"/>
        </w:rPr>
        <w:t>The comment regarding the DL and Point E was not clear to me to understand the issue. Also, the referred agreement has FFS and referring to Option 2 and 3. I have tried to use the spec for discussion.</w:t>
      </w:r>
    </w:p>
    <w:p w14:paraId="5BA5AF73" w14:textId="77777777" w:rsidR="000D75E9" w:rsidRDefault="00475882">
      <w:pPr>
        <w:pStyle w:val="BodyText"/>
        <w:numPr>
          <w:ilvl w:val="0"/>
          <w:numId w:val="69"/>
        </w:numPr>
        <w:rPr>
          <w:rFonts w:ascii="Times New Roman" w:hAnsi="Times New Roman" w:cs="Times New Roman"/>
          <w:sz w:val="22"/>
          <w:szCs w:val="24"/>
        </w:rPr>
      </w:pPr>
      <w:r>
        <w:rPr>
          <w:rFonts w:ascii="Times New Roman" w:hAnsi="Times New Roman" w:cs="Times New Roman"/>
          <w:b/>
          <w:bCs/>
          <w:sz w:val="22"/>
          <w:szCs w:val="24"/>
        </w:rPr>
        <w:t>@Apple:</w:t>
      </w:r>
      <w:r>
        <w:rPr>
          <w:rFonts w:ascii="Times New Roman" w:hAnsi="Times New Roman" w:cs="Times New Roman"/>
          <w:sz w:val="22"/>
          <w:szCs w:val="24"/>
        </w:rPr>
        <w:t xml:space="preserve"> Your understanding about excluding scheduled transmission from Proposal is correct as clarified to Intel as well. Regarding FFS, it is added but “whether” included since some believe no special alignment procedure is needed and it would be handled by gNB implementation. </w:t>
      </w:r>
    </w:p>
    <w:p w14:paraId="5BA5AF74" w14:textId="77777777" w:rsidR="000D75E9" w:rsidRDefault="00475882">
      <w:pPr>
        <w:pStyle w:val="BodyText"/>
        <w:numPr>
          <w:ilvl w:val="0"/>
          <w:numId w:val="69"/>
        </w:numPr>
        <w:rPr>
          <w:rFonts w:ascii="Times New Roman" w:hAnsi="Times New Roman" w:cs="Times New Roman"/>
          <w:sz w:val="22"/>
          <w:szCs w:val="24"/>
        </w:rPr>
      </w:pPr>
      <w:r>
        <w:rPr>
          <w:rFonts w:ascii="Times New Roman" w:hAnsi="Times New Roman" w:cs="Times New Roman"/>
          <w:b/>
          <w:bCs/>
          <w:sz w:val="22"/>
          <w:szCs w:val="24"/>
        </w:rPr>
        <w:t>@LG/vivo:</w:t>
      </w:r>
      <w:r>
        <w:rPr>
          <w:rFonts w:ascii="Times New Roman" w:hAnsi="Times New Roman" w:cs="Times New Roman"/>
          <w:sz w:val="22"/>
          <w:szCs w:val="24"/>
        </w:rPr>
        <w:t xml:space="preserve"> Thanks for </w:t>
      </w:r>
      <w:proofErr w:type="spellStart"/>
      <w:r>
        <w:rPr>
          <w:rFonts w:ascii="Times New Roman" w:hAnsi="Times New Roman" w:cs="Times New Roman"/>
          <w:sz w:val="22"/>
          <w:szCs w:val="24"/>
        </w:rPr>
        <w:t>clarifcations</w:t>
      </w:r>
      <w:proofErr w:type="spellEnd"/>
      <w:r>
        <w:rPr>
          <w:rFonts w:ascii="Times New Roman" w:hAnsi="Times New Roman" w:cs="Times New Roman"/>
          <w:sz w:val="22"/>
          <w:szCs w:val="24"/>
        </w:rPr>
        <w:t xml:space="preserve">. In fact, based on the Note, the same COT initiator association </w:t>
      </w:r>
      <w:proofErr w:type="spellStart"/>
      <w:r>
        <w:rPr>
          <w:rFonts w:ascii="Times New Roman" w:hAnsi="Times New Roman" w:cs="Times New Roman"/>
          <w:sz w:val="22"/>
          <w:szCs w:val="24"/>
        </w:rPr>
        <w:t>sohld</w:t>
      </w:r>
      <w:proofErr w:type="spellEnd"/>
      <w:r>
        <w:rPr>
          <w:rFonts w:ascii="Times New Roman" w:hAnsi="Times New Roman" w:cs="Times New Roman"/>
          <w:sz w:val="22"/>
          <w:szCs w:val="24"/>
        </w:rPr>
        <w:t xml:space="preserve"> be used in my view.</w:t>
      </w:r>
    </w:p>
    <w:p w14:paraId="5BA5AF75" w14:textId="77777777" w:rsidR="000D75E9" w:rsidRDefault="00475882">
      <w:pPr>
        <w:pStyle w:val="BodyText"/>
        <w:numPr>
          <w:ilvl w:val="0"/>
          <w:numId w:val="69"/>
        </w:numPr>
        <w:rPr>
          <w:rFonts w:ascii="Times New Roman" w:hAnsi="Times New Roman" w:cs="Times New Roman"/>
          <w:sz w:val="22"/>
          <w:szCs w:val="24"/>
        </w:rPr>
      </w:pPr>
      <w:r>
        <w:rPr>
          <w:rFonts w:ascii="Times New Roman" w:hAnsi="Times New Roman" w:cs="Times New Roman"/>
          <w:b/>
          <w:bCs/>
          <w:sz w:val="22"/>
          <w:szCs w:val="24"/>
        </w:rPr>
        <w:t>@HW/HiSi:</w:t>
      </w:r>
      <w:r>
        <w:rPr>
          <w:rFonts w:ascii="Times New Roman" w:hAnsi="Times New Roman" w:cs="Times New Roman"/>
          <w:sz w:val="22"/>
          <w:szCs w:val="24"/>
        </w:rPr>
        <w:t xml:space="preserve"> It is not clear to me the comment you made. For a scheduled transmission, only one COT-initiator assumption is indicated and we agreed for same or cross FFP follow the indicated DCI. How is possible to operate as you describe in your example without </w:t>
      </w:r>
      <w:proofErr w:type="spellStart"/>
      <w:r>
        <w:rPr>
          <w:rFonts w:ascii="Times New Roman" w:hAnsi="Times New Roman" w:cs="Times New Roman"/>
          <w:sz w:val="22"/>
          <w:szCs w:val="24"/>
        </w:rPr>
        <w:t>conflcitng</w:t>
      </w:r>
      <w:proofErr w:type="spellEnd"/>
      <w:r>
        <w:rPr>
          <w:rFonts w:ascii="Times New Roman" w:hAnsi="Times New Roman" w:cs="Times New Roman"/>
          <w:sz w:val="22"/>
          <w:szCs w:val="24"/>
        </w:rPr>
        <w:t xml:space="preserve"> with previous agreements? Can you please clarify?</w:t>
      </w:r>
    </w:p>
    <w:p w14:paraId="5BA5AF76" w14:textId="77777777" w:rsidR="000D75E9" w:rsidRDefault="00475882">
      <w:pPr>
        <w:rPr>
          <w:rFonts w:ascii="Times New Roman" w:eastAsiaTheme="minorEastAsia" w:hAnsi="Times New Roman" w:cs="Times New Roman"/>
          <w:b/>
          <w:bCs/>
          <w:sz w:val="22"/>
          <w:szCs w:val="24"/>
          <w:lang w:eastAsia="zh-CN"/>
        </w:rPr>
      </w:pPr>
      <w:r>
        <w:rPr>
          <w:rFonts w:ascii="Times New Roman" w:eastAsiaTheme="minorEastAsia" w:hAnsi="Times New Roman" w:cs="Times New Roman"/>
          <w:b/>
          <w:bCs/>
          <w:sz w:val="22"/>
          <w:szCs w:val="24"/>
          <w:lang w:eastAsia="zh-CN"/>
        </w:rPr>
        <w:t xml:space="preserve">@All: Based on the discussion so far, the simplicity argument and also the Note in previous </w:t>
      </w:r>
      <w:proofErr w:type="spellStart"/>
      <w:r>
        <w:rPr>
          <w:rFonts w:ascii="Times New Roman" w:eastAsiaTheme="minorEastAsia" w:hAnsi="Times New Roman" w:cs="Times New Roman"/>
          <w:b/>
          <w:bCs/>
          <w:sz w:val="22"/>
          <w:szCs w:val="24"/>
          <w:lang w:eastAsia="zh-CN"/>
        </w:rPr>
        <w:t>ageements</w:t>
      </w:r>
      <w:proofErr w:type="spellEnd"/>
      <w:r>
        <w:rPr>
          <w:rFonts w:ascii="Times New Roman" w:eastAsiaTheme="minorEastAsia" w:hAnsi="Times New Roman" w:cs="Times New Roman"/>
          <w:b/>
          <w:bCs/>
          <w:sz w:val="22"/>
          <w:szCs w:val="24"/>
          <w:lang w:eastAsia="zh-CN"/>
        </w:rPr>
        <w:t xml:space="preserve"> by LG/vivo, Moderator recommends adopting the proposal.</w:t>
      </w:r>
    </w:p>
    <w:p w14:paraId="5BA5AF77" w14:textId="77777777" w:rsidR="000D75E9" w:rsidRDefault="000D75E9">
      <w:pPr>
        <w:rPr>
          <w:rFonts w:ascii="Times New Roman" w:eastAsiaTheme="minorEastAsia" w:hAnsi="Times New Roman" w:cs="Times New Roman"/>
          <w:b/>
          <w:bCs/>
          <w:sz w:val="22"/>
          <w:szCs w:val="24"/>
          <w:highlight w:val="yellow"/>
          <w:u w:val="single"/>
          <w:lang w:eastAsia="zh-CN"/>
        </w:rPr>
      </w:pPr>
    </w:p>
    <w:p w14:paraId="5BA5AF78" w14:textId="77777777" w:rsidR="000D75E9" w:rsidRDefault="00475882">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4-1:</w:t>
      </w:r>
    </w:p>
    <w:p w14:paraId="5BA5AF79" w14:textId="77777777" w:rsidR="000D75E9" w:rsidRDefault="00475882">
      <w:pPr>
        <w:pStyle w:val="ListParagraph"/>
        <w:numPr>
          <w:ilvl w:val="0"/>
          <w:numId w:val="22"/>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strike/>
          <w:color w:val="FF0000"/>
        </w:rPr>
        <w:t>Otherwise, the confgired UL transmission is dropped.</w:t>
      </w:r>
    </w:p>
    <w:p w14:paraId="5BA5AF7A"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FFS whether/how to align the COT initiator across all LBT BWs for the configured UL transmission</w:t>
      </w:r>
    </w:p>
    <w:p w14:paraId="5BA5AF7B"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5BA5AF7C"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Ericsson,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LG, ETRI, QC, IDC, Nokia/NSB, Sony </w:t>
      </w:r>
    </w:p>
    <w:p w14:paraId="5BA5AF7D"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FW?, Xiaomi,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ZTE, Len/MOT?, HW/</w:t>
      </w:r>
      <w:proofErr w:type="spellStart"/>
      <w:r>
        <w:rPr>
          <w:rFonts w:ascii="Times New Roman" w:hAnsi="Times New Roman" w:cs="Times New Roman"/>
          <w:b/>
          <w:bCs/>
          <w:color w:val="4472C4" w:themeColor="accent1"/>
          <w:szCs w:val="28"/>
          <w:lang w:val="en-GB" w:eastAsia="zh-CN"/>
        </w:rPr>
        <w:t>HiSi</w:t>
      </w:r>
      <w:proofErr w:type="spellEnd"/>
    </w:p>
    <w:p w14:paraId="5BA5AF7E" w14:textId="77777777" w:rsidR="000D75E9" w:rsidRDefault="000D75E9">
      <w:pPr>
        <w:pStyle w:val="BodyText"/>
        <w:rPr>
          <w:rFonts w:ascii="Times New Roman" w:hAnsi="Times New Roman" w:cs="Times New Roman"/>
          <w:sz w:val="22"/>
          <w:szCs w:val="24"/>
          <w:lang w:val="en-GB"/>
        </w:rPr>
      </w:pPr>
    </w:p>
    <w:tbl>
      <w:tblPr>
        <w:tblStyle w:val="TableGrid"/>
        <w:tblW w:w="9629" w:type="dxa"/>
        <w:tblLayout w:type="fixed"/>
        <w:tblLook w:val="04A0" w:firstRow="1" w:lastRow="0" w:firstColumn="1" w:lastColumn="0" w:noHBand="0" w:noVBand="1"/>
      </w:tblPr>
      <w:tblGrid>
        <w:gridCol w:w="1490"/>
        <w:gridCol w:w="8139"/>
      </w:tblGrid>
      <w:tr w:rsidR="000D75E9" w14:paraId="5BA5AF85" w14:textId="77777777">
        <w:tc>
          <w:tcPr>
            <w:tcW w:w="9629" w:type="dxa"/>
            <w:gridSpan w:val="2"/>
          </w:tcPr>
          <w:p w14:paraId="5BA5AF7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F80"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F81"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4-1.</w:t>
            </w:r>
          </w:p>
          <w:p w14:paraId="5BA5AF82" w14:textId="77777777" w:rsidR="000D75E9" w:rsidRDefault="000D75E9">
            <w:pPr>
              <w:pStyle w:val="ListParagraph"/>
              <w:ind w:left="360"/>
              <w:rPr>
                <w:rFonts w:ascii="Times New Roman" w:eastAsia="Times New Roman" w:hAnsi="Times New Roman" w:cs="Times New Roman"/>
                <w:szCs w:val="20"/>
                <w:lang w:val="en-US" w:eastAsia="ja-JP"/>
              </w:rPr>
            </w:pPr>
          </w:p>
          <w:p w14:paraId="5BA5AF83"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AF84"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F88" w14:textId="77777777">
        <w:tc>
          <w:tcPr>
            <w:tcW w:w="1490" w:type="dxa"/>
            <w:shd w:val="clear" w:color="auto" w:fill="BFBFBF" w:themeFill="background1" w:themeFillShade="BF"/>
          </w:tcPr>
          <w:p w14:paraId="5BA5AF8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F8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F8B" w14:textId="77777777">
        <w:tc>
          <w:tcPr>
            <w:tcW w:w="1490" w:type="dxa"/>
          </w:tcPr>
          <w:p w14:paraId="5BA5AF8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AF8A" w14:textId="77777777" w:rsidR="000D75E9" w:rsidRDefault="00475882">
            <w:pPr>
              <w:spacing w:before="40" w:line="240" w:lineRule="auto"/>
              <w:jc w:val="left"/>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w:t>
            </w:r>
            <w:r>
              <w:rPr>
                <w:rFonts w:ascii="Times New Roman" w:eastAsiaTheme="minorEastAsia" w:hAnsi="Times New Roman" w:cs="Times New Roman"/>
                <w:szCs w:val="20"/>
                <w:lang w:eastAsia="zh-CN"/>
              </w:rPr>
              <w:t>e can support proposal 4-1 with the FFS whether/how to align the COT initiator across all LBT BWs for the configured UL transmission.</w:t>
            </w:r>
          </w:p>
        </w:tc>
      </w:tr>
      <w:tr w:rsidR="000D75E9" w14:paraId="5BA5AF93" w14:textId="77777777">
        <w:tc>
          <w:tcPr>
            <w:tcW w:w="1490" w:type="dxa"/>
          </w:tcPr>
          <w:p w14:paraId="5BA5AF8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5BA5AF8D" w14:textId="77777777" w:rsidR="000D75E9" w:rsidRDefault="00475882">
            <w:pPr>
              <w:pStyle w:val="ListParagraph"/>
              <w:ind w:left="0"/>
              <w:rPr>
                <w:rFonts w:ascii="Times New Roman" w:hAnsi="Times New Roman"/>
                <w:lang w:val="en-US"/>
              </w:rPr>
            </w:pPr>
            <w:r>
              <w:rPr>
                <w:rFonts w:ascii="Times New Roman" w:eastAsiaTheme="minorEastAsia" w:hAnsi="Times New Roman" w:cs="Times New Roman"/>
                <w:szCs w:val="20"/>
                <w:lang w:val="en-US" w:eastAsia="zh-CN"/>
              </w:rPr>
              <w:t xml:space="preserve">If companies can agree on the Point E provided in Moderator’s analysis, we suggest to restrict the proposal to the situation when </w:t>
            </w:r>
            <w:r>
              <w:rPr>
                <w:rFonts w:ascii="Times New Roman" w:hAnsi="Times New Roman"/>
                <w:lang w:val="en-US"/>
              </w:rPr>
              <w:t>no intra-cell guard band is applied. our proposed update is</w:t>
            </w:r>
          </w:p>
          <w:p w14:paraId="5BA5AF8E" w14:textId="77777777" w:rsidR="000D75E9" w:rsidRDefault="00475882">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t>Proposal 4-1:</w:t>
            </w:r>
          </w:p>
          <w:p w14:paraId="5BA5AF8F" w14:textId="77777777" w:rsidR="000D75E9" w:rsidRPr="000D75E9" w:rsidRDefault="00475882">
            <w:pPr>
              <w:pStyle w:val="ListParagraph"/>
              <w:numPr>
                <w:ilvl w:val="0"/>
                <w:numId w:val="22"/>
              </w:numPr>
              <w:rPr>
                <w:rFonts w:ascii="Times New Roman" w:hAnsi="Times New Roman" w:cs="Times New Roman"/>
                <w:lang w:val="en-US"/>
                <w:rPrChange w:id="41" w:author="Fu Ting" w:date="2021-11-15T22:29:00Z">
                  <w:rPr>
                    <w:rFonts w:ascii="Times New Roman" w:hAnsi="Times New Roman" w:cs="Times New Roman"/>
                  </w:rPr>
                </w:rPrChange>
              </w:rPr>
            </w:pPr>
            <w:r>
              <w:rPr>
                <w:rFonts w:ascii="Times New Roman" w:hAnsi="Times New Roman" w:cs="Times New Roman"/>
                <w:lang w:val="en-US"/>
              </w:rPr>
              <w:t>If UE-initiated COT in semi-static channel access mode is enabled for a UE, when operating on multiple LBT BWs on a carrier</w:t>
            </w:r>
            <w:ins w:id="42" w:author="Fu Ting" w:date="2021-11-15T22:29:00Z">
              <w:r>
                <w:rPr>
                  <w:rFonts w:ascii="Times New Roman" w:hAnsi="Times New Roman" w:cs="Times New Roman"/>
                  <w:lang w:val="en-US"/>
                </w:rPr>
                <w:t xml:space="preserve"> and when </w:t>
              </w:r>
              <w:r>
                <w:rPr>
                  <w:rFonts w:ascii="Times New Roman" w:hAnsi="Times New Roman"/>
                  <w:lang w:val="en-US"/>
                </w:rPr>
                <w:t>no intra-cell guard band is applied</w:t>
              </w:r>
            </w:ins>
            <w:r>
              <w:rPr>
                <w:rFonts w:ascii="Times New Roman" w:hAnsi="Times New Roman" w:cs="Times New Roman"/>
                <w:lang w:val="en-US"/>
              </w:rPr>
              <w:t xml:space="preserve">, the assumptions regarding the COT initiator for a configured UL transmission should be aligned across all LBT BWs for the configured UL transmission. </w:t>
            </w:r>
            <w:r>
              <w:rPr>
                <w:rFonts w:ascii="Times New Roman" w:hAnsi="Times New Roman" w:cs="Times New Roman"/>
                <w:strike/>
                <w:color w:val="FF0000"/>
                <w:lang w:val="en-US"/>
                <w:rPrChange w:id="43" w:author="Fu Ting" w:date="2021-11-15T22:29:00Z">
                  <w:rPr>
                    <w:rFonts w:ascii="Times New Roman" w:hAnsi="Times New Roman" w:cs="Times New Roman"/>
                    <w:strike/>
                    <w:color w:val="FF0000"/>
                  </w:rPr>
                </w:rPrChange>
              </w:rPr>
              <w:t xml:space="preserve">Otherwise, the </w:t>
            </w:r>
            <w:proofErr w:type="spellStart"/>
            <w:r>
              <w:rPr>
                <w:rFonts w:ascii="Times New Roman" w:hAnsi="Times New Roman" w:cs="Times New Roman"/>
                <w:strike/>
                <w:color w:val="FF0000"/>
                <w:lang w:val="en-US"/>
                <w:rPrChange w:id="44" w:author="Fu Ting" w:date="2021-11-15T22:29:00Z">
                  <w:rPr>
                    <w:rFonts w:ascii="Times New Roman" w:hAnsi="Times New Roman" w:cs="Times New Roman"/>
                    <w:strike/>
                    <w:color w:val="FF0000"/>
                  </w:rPr>
                </w:rPrChange>
              </w:rPr>
              <w:t>confgired</w:t>
            </w:r>
            <w:proofErr w:type="spellEnd"/>
            <w:r>
              <w:rPr>
                <w:rFonts w:ascii="Times New Roman" w:hAnsi="Times New Roman" w:cs="Times New Roman"/>
                <w:strike/>
                <w:color w:val="FF0000"/>
                <w:lang w:val="en-US"/>
                <w:rPrChange w:id="45" w:author="Fu Ting" w:date="2021-11-15T22:29:00Z">
                  <w:rPr>
                    <w:rFonts w:ascii="Times New Roman" w:hAnsi="Times New Roman" w:cs="Times New Roman"/>
                    <w:strike/>
                    <w:color w:val="FF0000"/>
                  </w:rPr>
                </w:rPrChange>
              </w:rPr>
              <w:t xml:space="preserve"> UL transmission is dropped.</w:t>
            </w:r>
          </w:p>
          <w:p w14:paraId="5BA5AF90"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FFS whether/how to align the COT initiator across all LBT BWs for the configured UL transmission</w:t>
            </w:r>
          </w:p>
          <w:p w14:paraId="5BA5AF91"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5BA5AF92" w14:textId="77777777" w:rsidR="000D75E9" w:rsidRDefault="000D75E9">
            <w:pPr>
              <w:pStyle w:val="ListParagraph"/>
              <w:ind w:left="0"/>
              <w:rPr>
                <w:rFonts w:ascii="Times New Roman" w:eastAsiaTheme="minorEastAsia" w:hAnsi="Times New Roman" w:cs="Times New Roman"/>
                <w:szCs w:val="20"/>
                <w:lang w:val="en-US" w:eastAsia="zh-CN"/>
              </w:rPr>
            </w:pPr>
          </w:p>
        </w:tc>
      </w:tr>
      <w:tr w:rsidR="000D75E9" w14:paraId="5BA5AF96" w14:textId="77777777">
        <w:tc>
          <w:tcPr>
            <w:tcW w:w="1490" w:type="dxa"/>
          </w:tcPr>
          <w:p w14:paraId="5BA5AF9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BA5AF9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Proposal 4-1</w:t>
            </w:r>
          </w:p>
        </w:tc>
      </w:tr>
      <w:tr w:rsidR="000D75E9" w14:paraId="5BA5AF9B" w14:textId="77777777">
        <w:tc>
          <w:tcPr>
            <w:tcW w:w="1490" w:type="dxa"/>
          </w:tcPr>
          <w:p w14:paraId="5BA5AF9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AF98" w14:textId="77777777" w:rsidR="000D75E9" w:rsidRDefault="00475882">
            <w:pPr>
              <w:pStyle w:val="ListParagraph"/>
              <w:ind w:left="0"/>
              <w:rPr>
                <w:rFonts w:ascii="Times New Roman" w:hAnsi="Times New Roman" w:cs="Times New Roman"/>
                <w:szCs w:val="24"/>
                <w:lang w:val="en-GB" w:eastAsia="ja-JP"/>
              </w:rPr>
            </w:pPr>
            <w:r>
              <w:rPr>
                <w:rFonts w:ascii="Times New Roman" w:eastAsia="Times New Roman" w:hAnsi="Times New Roman" w:cs="Times New Roman"/>
                <w:szCs w:val="20"/>
                <w:lang w:val="en-US" w:eastAsia="ja-JP"/>
              </w:rPr>
              <w:t xml:space="preserve">@FL: Many thanks for the clarification - now I understand the intention to leave out the scheduled UL transmission from the proposal. As for point E, I understand that the agreement that we pointed out provides some FFSs, but the main point is that based on that agreement </w:t>
            </w:r>
            <w:r>
              <w:rPr>
                <w:rFonts w:ascii="Times New Roman" w:hAnsi="Times New Roman" w:cs="Times New Roman"/>
                <w:szCs w:val="24"/>
                <w:lang w:val="en-GB" w:eastAsia="ja-JP"/>
              </w:rPr>
              <w:t xml:space="preserve">a gNB may not need to necessarily succeed LBT over all the LBT BWs within a BWP to transmit, but it may be allowed to on parts or whole of single active BWP where CCA is successful at the gNB, as also indicated in the spec as well. Therefore, while we agree that an all or nothing procedure is supported for UL (based also on the example provided), we have different understanding for DL, and we do not believe that in Rel.16 </w:t>
            </w:r>
            <w:proofErr w:type="spellStart"/>
            <w:r>
              <w:rPr>
                <w:rFonts w:ascii="Times New Roman" w:hAnsi="Times New Roman" w:cs="Times New Roman"/>
                <w:szCs w:val="24"/>
                <w:lang w:val="en-GB" w:eastAsia="ja-JP"/>
              </w:rPr>
              <w:t>a</w:t>
            </w:r>
            <w:proofErr w:type="spellEnd"/>
            <w:r>
              <w:rPr>
                <w:rFonts w:ascii="Times New Roman" w:hAnsi="Times New Roman" w:cs="Times New Roman"/>
                <w:szCs w:val="24"/>
                <w:lang w:val="en-GB" w:eastAsia="ja-JP"/>
              </w:rPr>
              <w:t xml:space="preserve"> all or nothing procedure is also supported for DL.</w:t>
            </w:r>
            <w:r>
              <w:rPr>
                <w:rFonts w:ascii="Times New Roman" w:hAnsi="Times New Roman" w:cs="Times New Roman"/>
                <w:szCs w:val="24"/>
                <w:lang w:val="en-GB" w:eastAsia="ja-JP"/>
              </w:rPr>
              <w:br/>
            </w:r>
          </w:p>
          <w:p w14:paraId="5BA5AF9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4-1, we are OK with it using the current text.</w:t>
            </w:r>
          </w:p>
          <w:p w14:paraId="5BA5AF9A"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F9E" w14:textId="77777777">
        <w:tc>
          <w:tcPr>
            <w:tcW w:w="1490" w:type="dxa"/>
          </w:tcPr>
          <w:p w14:paraId="5BA5AF9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5BA5AF9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mentioned earlier, since the issue is similar to that of the LBE mode, we think no specification change is needed.</w:t>
            </w:r>
          </w:p>
        </w:tc>
      </w:tr>
      <w:tr w:rsidR="000D75E9" w14:paraId="5BA5AFA1" w14:textId="77777777">
        <w:tc>
          <w:tcPr>
            <w:tcW w:w="1490" w:type="dxa"/>
          </w:tcPr>
          <w:p w14:paraId="5BA5AF9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BA5AFA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Agree with the proposal. </w:t>
            </w:r>
          </w:p>
        </w:tc>
      </w:tr>
      <w:tr w:rsidR="000D75E9" w14:paraId="5BA5AFAD" w14:textId="77777777">
        <w:tc>
          <w:tcPr>
            <w:tcW w:w="1490" w:type="dxa"/>
          </w:tcPr>
          <w:p w14:paraId="5BA5AFA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FA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response to Moderator’s question, we would like to clarify that, in our earlier examples, based on the </w:t>
            </w:r>
            <w:r>
              <w:rPr>
                <w:rFonts w:ascii="Times New Roman" w:eastAsia="Times New Roman" w:hAnsi="Times New Roman" w:cs="Times New Roman"/>
                <w:i/>
                <w:szCs w:val="20"/>
                <w:lang w:val="en-US" w:eastAsia="ja-JP"/>
              </w:rPr>
              <w:t>per-channel</w:t>
            </w:r>
            <w:r>
              <w:rPr>
                <w:rFonts w:ascii="Times New Roman" w:eastAsia="Times New Roman" w:hAnsi="Times New Roman" w:cs="Times New Roman"/>
                <w:szCs w:val="20"/>
                <w:lang w:val="en-US" w:eastAsia="ja-JP"/>
              </w:rPr>
              <w:t xml:space="preserve"> conditions for a </w:t>
            </w:r>
            <w:proofErr w:type="spellStart"/>
            <w:r>
              <w:rPr>
                <w:rFonts w:ascii="Times New Roman" w:eastAsia="Times New Roman" w:hAnsi="Times New Roman" w:cs="Times New Roman"/>
                <w:szCs w:val="20"/>
                <w:lang w:val="en-US" w:eastAsia="ja-JP"/>
              </w:rPr>
              <w:t>tranmisison</w:t>
            </w:r>
            <w:proofErr w:type="spellEnd"/>
            <w:r>
              <w:rPr>
                <w:rFonts w:ascii="Times New Roman" w:eastAsia="Times New Roman" w:hAnsi="Times New Roman" w:cs="Times New Roman"/>
                <w:szCs w:val="20"/>
                <w:lang w:val="en-US" w:eastAsia="ja-JP"/>
              </w:rPr>
              <w:t xml:space="preserve"> by a responding device, a portion of a scheduled or configured WB PUSCH may not be allowed to be transmitted on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RB set. As such, the whole WB PUSCH transmission should be dropped as shown below if we apply the single indication in DCI or a configured UL rule from one RB set, respectively.</w:t>
            </w:r>
          </w:p>
          <w:p w14:paraId="5BA5AFA4" w14:textId="77777777" w:rsidR="000D75E9" w:rsidRDefault="000D75E9">
            <w:pPr>
              <w:pStyle w:val="ListParagraph"/>
              <w:ind w:left="0"/>
              <w:rPr>
                <w:rFonts w:ascii="Times New Roman" w:eastAsia="Times New Roman" w:hAnsi="Times New Roman" w:cs="Times New Roman"/>
                <w:szCs w:val="20"/>
                <w:lang w:val="en-US" w:eastAsia="ja-JP"/>
              </w:rPr>
            </w:pPr>
          </w:p>
          <w:p w14:paraId="5BA5AFA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ko-KR"/>
              </w:rPr>
              <w:drawing>
                <wp:inline distT="0" distB="0" distL="0" distR="0" wp14:anchorId="5BA5B59B" wp14:editId="5BA5B59C">
                  <wp:extent cx="5053965" cy="168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5053965" cy="1682750"/>
                          </a:xfrm>
                          <a:prstGeom prst="rect">
                            <a:avLst/>
                          </a:prstGeom>
                          <a:noFill/>
                        </pic:spPr>
                      </pic:pic>
                    </a:graphicData>
                  </a:graphic>
                </wp:inline>
              </w:drawing>
            </w:r>
            <w:r>
              <w:rPr>
                <w:rFonts w:ascii="Times New Roman" w:eastAsia="Times New Roman" w:hAnsi="Times New Roman" w:cs="Times New Roman"/>
                <w:szCs w:val="20"/>
                <w:lang w:val="en-US" w:eastAsia="ja-JP"/>
              </w:rPr>
              <w:t xml:space="preserve"> </w:t>
            </w:r>
          </w:p>
          <w:p w14:paraId="5BA5AFA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BA5AFA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ko-KR"/>
              </w:rPr>
              <w:lastRenderedPageBreak/>
              <w:drawing>
                <wp:inline distT="0" distB="0" distL="0" distR="0" wp14:anchorId="5BA5B59D" wp14:editId="5BA5B59E">
                  <wp:extent cx="4328795" cy="17373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4328795" cy="1737360"/>
                          </a:xfrm>
                          <a:prstGeom prst="rect">
                            <a:avLst/>
                          </a:prstGeom>
                          <a:noFill/>
                        </pic:spPr>
                      </pic:pic>
                    </a:graphicData>
                  </a:graphic>
                </wp:inline>
              </w:drawing>
            </w:r>
          </w:p>
          <w:p w14:paraId="5BA5AFA8" w14:textId="77777777" w:rsidR="000D75E9" w:rsidRDefault="000D75E9">
            <w:pPr>
              <w:pStyle w:val="ListParagraph"/>
              <w:ind w:left="0"/>
              <w:rPr>
                <w:rFonts w:ascii="Times New Roman" w:eastAsia="Times New Roman" w:hAnsi="Times New Roman" w:cs="Times New Roman"/>
                <w:szCs w:val="20"/>
                <w:lang w:val="en-US" w:eastAsia="ja-JP"/>
              </w:rPr>
            </w:pPr>
          </w:p>
          <w:p w14:paraId="5BA5AFA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However, from regulations </w:t>
            </w:r>
            <w:proofErr w:type="spellStart"/>
            <w:r>
              <w:rPr>
                <w:rFonts w:ascii="Times New Roman" w:eastAsia="Times New Roman" w:hAnsi="Times New Roman" w:cs="Times New Roman"/>
                <w:szCs w:val="20"/>
                <w:lang w:val="en-US" w:eastAsia="ja-JP"/>
              </w:rPr>
              <w:t>persective</w:t>
            </w:r>
            <w:proofErr w:type="spellEnd"/>
            <w:r>
              <w:rPr>
                <w:rFonts w:ascii="Times New Roman" w:eastAsia="Times New Roman" w:hAnsi="Times New Roman" w:cs="Times New Roman"/>
                <w:szCs w:val="20"/>
                <w:lang w:val="en-US" w:eastAsia="ja-JP"/>
              </w:rPr>
              <w:t xml:space="preserve">, such </w:t>
            </w:r>
            <w:proofErr w:type="spellStart"/>
            <w:r>
              <w:rPr>
                <w:rFonts w:ascii="Times New Roman" w:eastAsia="Times New Roman" w:hAnsi="Times New Roman" w:cs="Times New Roman"/>
                <w:szCs w:val="20"/>
                <w:lang w:val="en-US" w:eastAsia="ja-JP"/>
              </w:rPr>
              <w:t>tranmission</w:t>
            </w:r>
            <w:proofErr w:type="spellEnd"/>
            <w:r>
              <w:rPr>
                <w:rFonts w:ascii="Times New Roman" w:eastAsia="Times New Roman" w:hAnsi="Times New Roman" w:cs="Times New Roman"/>
                <w:szCs w:val="20"/>
                <w:lang w:val="en-US" w:eastAsia="ja-JP"/>
              </w:rPr>
              <w:t xml:space="preserve"> could still occur if each portion of the transmission meets different requirements to occur on the respective channel as shown in our earlier examples.</w:t>
            </w:r>
          </w:p>
          <w:p w14:paraId="5BA5AFAA" w14:textId="77777777" w:rsidR="000D75E9" w:rsidRDefault="000D75E9">
            <w:pPr>
              <w:pStyle w:val="ListParagraph"/>
              <w:ind w:left="0"/>
              <w:rPr>
                <w:rFonts w:ascii="Times New Roman" w:eastAsia="Times New Roman" w:hAnsi="Times New Roman" w:cs="Times New Roman"/>
                <w:szCs w:val="20"/>
                <w:lang w:val="en-US" w:eastAsia="ja-JP"/>
              </w:rPr>
            </w:pPr>
          </w:p>
          <w:p w14:paraId="5BA5AFA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 we wonder if it is the common understanding that dropping the whole WB PUSCH transmission is the expected outcome of agreeing to Proposal 4-2 in the examples shown here.</w:t>
            </w:r>
          </w:p>
          <w:p w14:paraId="5BA5AFA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0D75E9" w14:paraId="5BA5AFB0" w14:textId="77777777">
        <w:tc>
          <w:tcPr>
            <w:tcW w:w="1490" w:type="dxa"/>
          </w:tcPr>
          <w:p w14:paraId="5BA5AFAE"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5BA5AFA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support the proposal. As we mentioned before, when operating over multiple channels or LBT BWs (or carriers) gNB may initiated a COT over some contiguous subset of these and UE may initiate a COT over the rest (contiguous) of the LBT BWs (</w:t>
            </w:r>
            <w:proofErr w:type="spellStart"/>
            <w:r>
              <w:rPr>
                <w:rFonts w:ascii="Times New Roman" w:eastAsia="Times New Roman" w:hAnsi="Times New Roman" w:cs="Times New Roman"/>
                <w:szCs w:val="20"/>
                <w:lang w:val="en-US" w:eastAsia="ja-JP"/>
              </w:rPr>
              <w:t>carriera</w:t>
            </w:r>
            <w:proofErr w:type="spellEnd"/>
            <w:r>
              <w:rPr>
                <w:rFonts w:ascii="Times New Roman" w:eastAsia="Times New Roman" w:hAnsi="Times New Roman" w:cs="Times New Roman"/>
                <w:szCs w:val="20"/>
                <w:lang w:val="en-US" w:eastAsia="ja-JP"/>
              </w:rPr>
              <w:t xml:space="preserve">). Thus, UE may transmit UL over the wideband, where the transmission in the gNB COT BW respect the gNB FFP and the UE transmission in UE initiated COT BW respects UE initiated COT. We just apply the existing agreement for a single channel for each of the channels (LBT BW/carriers). We do not see necessary further alignment. </w:t>
            </w:r>
          </w:p>
        </w:tc>
      </w:tr>
      <w:tr w:rsidR="000D75E9" w14:paraId="5BA5AFB3" w14:textId="77777777">
        <w:tc>
          <w:tcPr>
            <w:tcW w:w="1490" w:type="dxa"/>
          </w:tcPr>
          <w:p w14:paraId="5BA5AFB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139" w:type="dxa"/>
          </w:tcPr>
          <w:p w14:paraId="5BA5AFB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Regarding HW’s question, we agree that for a configured UL transmission over multiple LBT BWs, the COT initiator should be aligned cross multiple LBT BWs. But whether the configured UL transmission over multiple LBT BWs can be transmitted or dropped, it depends on whether per channel sensing requirement is met or not. As long as the sensing is failed for one LBT BW, the transmission should be dropped.     </w:t>
            </w:r>
          </w:p>
        </w:tc>
      </w:tr>
      <w:tr w:rsidR="000D75E9" w14:paraId="5BA5AFC0" w14:textId="77777777">
        <w:tc>
          <w:tcPr>
            <w:tcW w:w="1490" w:type="dxa"/>
          </w:tcPr>
          <w:p w14:paraId="5BA5AFB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5BA5AFB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P4-1 in principle, with some clarifications and additional FFS points below (in </w:t>
            </w:r>
            <w:r>
              <w:rPr>
                <w:rFonts w:ascii="Times New Roman" w:eastAsiaTheme="minorEastAsia" w:hAnsi="Times New Roman" w:cs="Times New Roman"/>
                <w:b/>
                <w:color w:val="0000FF"/>
                <w:szCs w:val="20"/>
                <w:lang w:val="en-US" w:eastAsia="zh-CN"/>
              </w:rPr>
              <w:t>blue</w:t>
            </w:r>
            <w:r>
              <w:rPr>
                <w:rFonts w:ascii="Times New Roman" w:eastAsiaTheme="minorEastAsia" w:hAnsi="Times New Roman" w:cs="Times New Roman"/>
                <w:szCs w:val="20"/>
                <w:lang w:val="en-US" w:eastAsia="zh-CN"/>
              </w:rPr>
              <w:t xml:space="preserve"> marks):</w:t>
            </w:r>
          </w:p>
          <w:p w14:paraId="5BA5AFB6" w14:textId="77777777" w:rsidR="000D75E9" w:rsidRDefault="00475882">
            <w:pPr>
              <w:pStyle w:val="ListParagraph"/>
              <w:numPr>
                <w:ilvl w:val="0"/>
                <w:numId w:val="1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 xml:space="preserve">Our understanding on </w:t>
            </w:r>
            <w:r>
              <w:rPr>
                <w:rFonts w:ascii="Times New Roman" w:eastAsiaTheme="minorEastAsia" w:hAnsi="Times New Roman" w:cs="Times New Roman" w:hint="eastAsia"/>
                <w:szCs w:val="20"/>
                <w:lang w:val="en-US" w:eastAsia="ko-KR"/>
              </w:rPr>
              <w:t>1</w:t>
            </w:r>
            <w:r>
              <w:rPr>
                <w:rFonts w:ascii="Times New Roman" w:eastAsiaTheme="minorEastAsia" w:hAnsi="Times New Roman" w:cs="Times New Roman" w:hint="eastAsia"/>
                <w:szCs w:val="20"/>
                <w:vertAlign w:val="superscript"/>
                <w:lang w:val="en-US" w:eastAsia="ko-KR"/>
              </w:rPr>
              <w:t>st</w:t>
            </w:r>
            <w:r>
              <w:rPr>
                <w:rFonts w:ascii="Times New Roman" w:eastAsiaTheme="minorEastAsia" w:hAnsi="Times New Roman" w:cs="Times New Roman" w:hint="eastAsia"/>
                <w:szCs w:val="20"/>
                <w:lang w:val="en-US" w:eastAsia="ko-KR"/>
              </w:rPr>
              <w:t xml:space="preserve"> </w:t>
            </w:r>
            <w:r>
              <w:rPr>
                <w:rFonts w:ascii="Times New Roman" w:eastAsiaTheme="minorEastAsia" w:hAnsi="Times New Roman" w:cs="Times New Roman"/>
                <w:szCs w:val="20"/>
                <w:lang w:val="en-US" w:eastAsia="ko-KR"/>
              </w:rPr>
              <w:t>FFS point is whether to drop UL or to realign COT indicator if initial COT initiator assumptions are different across the LBT-BWs, so we suggest some modification accordingly.</w:t>
            </w:r>
          </w:p>
          <w:p w14:paraId="5BA5AFB7" w14:textId="77777777" w:rsidR="000D75E9" w:rsidRDefault="00475882">
            <w:pPr>
              <w:pStyle w:val="ListParagraph"/>
              <w:numPr>
                <w:ilvl w:val="0"/>
                <w:numId w:val="1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Regarding the extension to carrier level, as we commented in the 1</w:t>
            </w:r>
            <w:r>
              <w:rPr>
                <w:rFonts w:ascii="Times New Roman" w:eastAsiaTheme="minorEastAsia" w:hAnsi="Times New Roman" w:cs="Times New Roman"/>
                <w:szCs w:val="20"/>
                <w:vertAlign w:val="superscript"/>
                <w:lang w:val="en-US" w:eastAsia="ko-KR"/>
              </w:rPr>
              <w:t>st</w:t>
            </w:r>
            <w:r>
              <w:rPr>
                <w:rFonts w:ascii="Times New Roman" w:eastAsiaTheme="minorEastAsia" w:hAnsi="Times New Roman" w:cs="Times New Roman"/>
                <w:szCs w:val="20"/>
                <w:lang w:val="en-US" w:eastAsia="ko-KR"/>
              </w:rPr>
              <w:t xml:space="preserve"> round, it would be only related to the carriers within a same band considering UE-gNB interference, so we suggest some modification accordingly.</w:t>
            </w:r>
          </w:p>
          <w:p w14:paraId="5BA5AFB8" w14:textId="77777777" w:rsidR="000D75E9" w:rsidRDefault="00475882">
            <w:pPr>
              <w:pStyle w:val="ListParagraph"/>
              <w:numPr>
                <w:ilvl w:val="0"/>
                <w:numId w:val="1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 xml:space="preserve">Two additional FFS points are added: the first one is to consider </w:t>
            </w: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iaomi’s comment in above, and second one is to consider our comment in above to consider potential UL TX (based on UE COT) in idle period of g-FFP.</w:t>
            </w:r>
          </w:p>
          <w:p w14:paraId="5BA5AFB9" w14:textId="77777777" w:rsidR="000D75E9" w:rsidRDefault="000D75E9">
            <w:pPr>
              <w:pStyle w:val="ListParagraph"/>
              <w:ind w:left="0"/>
              <w:rPr>
                <w:rFonts w:ascii="Times New Roman" w:eastAsiaTheme="minorEastAsia" w:hAnsi="Times New Roman" w:cs="Times New Roman"/>
                <w:szCs w:val="20"/>
                <w:lang w:val="en-US" w:eastAsia="zh-CN"/>
              </w:rPr>
            </w:pPr>
          </w:p>
          <w:p w14:paraId="5BA5AFBA" w14:textId="77777777" w:rsidR="000D75E9" w:rsidRDefault="00475882">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t>Proposal 4-1 (updated)</w:t>
            </w:r>
          </w:p>
          <w:p w14:paraId="5BA5AFBB" w14:textId="77777777" w:rsidR="000D75E9" w:rsidRDefault="00475882">
            <w:pPr>
              <w:pStyle w:val="ListParagraph"/>
              <w:numPr>
                <w:ilvl w:val="0"/>
                <w:numId w:val="22"/>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strike/>
                <w:color w:val="FF0000"/>
              </w:rPr>
              <w:t>Otherwise, the confgired UL transmission is dropped.</w:t>
            </w:r>
          </w:p>
          <w:p w14:paraId="5BA5AFBC"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 xml:space="preserve">FFS whether/how to </w:t>
            </w:r>
            <w:r>
              <w:rPr>
                <w:rFonts w:ascii="Times New Roman" w:eastAsia="Times New Roman" w:hAnsi="Times New Roman" w:cs="Times New Roman"/>
                <w:color w:val="0000FF"/>
                <w:szCs w:val="20"/>
                <w:lang w:val="en-US" w:eastAsia="ja-JP"/>
              </w:rPr>
              <w:t>re</w:t>
            </w:r>
            <w:r>
              <w:rPr>
                <w:rFonts w:ascii="Times New Roman" w:eastAsia="Times New Roman" w:hAnsi="Times New Roman" w:cs="Times New Roman"/>
                <w:color w:val="FF0000"/>
                <w:szCs w:val="20"/>
                <w:lang w:val="en-US" w:eastAsia="ja-JP"/>
              </w:rPr>
              <w:t xml:space="preserve">align the COT initiator across all LBT BWs for the configured UL transmission </w:t>
            </w:r>
            <w:r>
              <w:rPr>
                <w:rFonts w:ascii="Times New Roman" w:eastAsia="Times New Roman" w:hAnsi="Times New Roman" w:cs="Times New Roman"/>
                <w:color w:val="0000FF"/>
                <w:szCs w:val="20"/>
                <w:lang w:val="en-US" w:eastAsia="ja-JP"/>
              </w:rPr>
              <w:t>if initial assumptions regarding the COT initiator are different across the LBT BWs</w:t>
            </w:r>
          </w:p>
          <w:p w14:paraId="5BA5AFBD" w14:textId="77777777" w:rsidR="000D75E9" w:rsidRDefault="00475882">
            <w:pPr>
              <w:pStyle w:val="ListParagraph"/>
              <w:numPr>
                <w:ilvl w:val="1"/>
                <w:numId w:val="23"/>
              </w:numPr>
              <w:spacing w:before="40" w:line="240" w:lineRule="auto"/>
              <w:jc w:val="left"/>
              <w:rPr>
                <w:rFonts w:ascii="Times New Roman" w:hAnsi="Times New Roman" w:cs="Times New Roman"/>
                <w:color w:val="0000FF"/>
                <w:lang w:val="en-US"/>
              </w:rPr>
            </w:pPr>
            <w:r>
              <w:rPr>
                <w:rFonts w:ascii="Times New Roman" w:eastAsia="Times New Roman" w:hAnsi="Times New Roman" w:cs="Times New Roman"/>
                <w:color w:val="0000FF"/>
                <w:szCs w:val="20"/>
                <w:lang w:val="en-US" w:eastAsia="ja-JP"/>
              </w:rPr>
              <w:lastRenderedPageBreak/>
              <w:t>FFS whether to apply same behavior between the case with intra-cell guard band configuration and the case without intra-cell guard band configuration</w:t>
            </w:r>
          </w:p>
          <w:p w14:paraId="5BA5AFBE" w14:textId="77777777" w:rsidR="000D75E9" w:rsidRDefault="00475882">
            <w:pPr>
              <w:pStyle w:val="ListParagraph"/>
              <w:numPr>
                <w:ilvl w:val="1"/>
                <w:numId w:val="23"/>
              </w:numPr>
              <w:spacing w:before="40" w:line="240" w:lineRule="auto"/>
              <w:jc w:val="left"/>
              <w:rPr>
                <w:rFonts w:ascii="Times New Roman" w:hAnsi="Times New Roman" w:cs="Times New Roman"/>
                <w:color w:val="0000FF"/>
                <w:lang w:val="en-US"/>
              </w:rPr>
            </w:pPr>
            <w:r>
              <w:rPr>
                <w:rFonts w:ascii="Times New Roman" w:hAnsi="Times New Roman" w:cs="Times New Roman" w:hint="eastAsia"/>
                <w:color w:val="0000FF"/>
                <w:lang w:val="en-US" w:eastAsia="ko-KR"/>
              </w:rPr>
              <w:t xml:space="preserve">FFS </w:t>
            </w:r>
            <w:r>
              <w:rPr>
                <w:rFonts w:ascii="Times New Roman" w:hAnsi="Times New Roman" w:cs="Times New Roman"/>
                <w:color w:val="0000FF"/>
                <w:lang w:val="en-US" w:eastAsia="ko-KR"/>
              </w:rPr>
              <w:t xml:space="preserve">on </w:t>
            </w:r>
            <w:r>
              <w:rPr>
                <w:rFonts w:ascii="Times New Roman" w:hAnsi="Times New Roman" w:cs="Times New Roman" w:hint="eastAsia"/>
                <w:color w:val="0000FF"/>
                <w:lang w:val="en-US" w:eastAsia="ko-KR"/>
              </w:rPr>
              <w:t>align</w:t>
            </w:r>
            <w:r>
              <w:rPr>
                <w:rFonts w:ascii="Times New Roman" w:hAnsi="Times New Roman" w:cs="Times New Roman"/>
                <w:color w:val="0000FF"/>
                <w:lang w:val="en-US" w:eastAsia="ko-KR"/>
              </w:rPr>
              <w:t>ment of COT initiator between the LBT BWs for the configured UL transmission and other LBT BWs on the carrier</w:t>
            </w:r>
          </w:p>
          <w:p w14:paraId="5BA5AFBF"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w:t>
            </w:r>
            <w:r>
              <w:rPr>
                <w:rFonts w:ascii="Times New Roman" w:hAnsi="Times New Roman" w:cs="Times New Roman"/>
                <w:strike/>
                <w:color w:val="0000FF"/>
                <w:lang w:val="en-US"/>
              </w:rPr>
              <w:t xml:space="preserve">all </w:t>
            </w:r>
            <w:proofErr w:type="spellStart"/>
            <w:r>
              <w:rPr>
                <w:rFonts w:ascii="Times New Roman" w:hAnsi="Times New Roman" w:cs="Times New Roman"/>
                <w:strike/>
                <w:color w:val="0000FF"/>
                <w:lang w:val="en-US"/>
              </w:rPr>
              <w:t>carreirs</w:t>
            </w:r>
            <w:proofErr w:type="spellEnd"/>
            <w:r>
              <w:rPr>
                <w:rFonts w:ascii="Times New Roman" w:hAnsi="Times New Roman" w:cs="Times New Roman"/>
                <w:color w:val="0000FF"/>
                <w:lang w:val="en-US"/>
              </w:rPr>
              <w:t xml:space="preserve"> the carriers within a same band</w:t>
            </w:r>
            <w:r>
              <w:rPr>
                <w:rFonts w:ascii="Times New Roman" w:hAnsi="Times New Roman" w:cs="Times New Roman"/>
                <w:lang w:val="en-US"/>
              </w:rPr>
              <w:t xml:space="preserve"> for configured and scheduled UL transmissions</w:t>
            </w:r>
          </w:p>
        </w:tc>
      </w:tr>
      <w:tr w:rsidR="000D75E9" w14:paraId="5BA5AFC3" w14:textId="77777777">
        <w:tc>
          <w:tcPr>
            <w:tcW w:w="1490" w:type="dxa"/>
          </w:tcPr>
          <w:p w14:paraId="5BA5AFC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Apple</w:t>
            </w:r>
          </w:p>
        </w:tc>
        <w:tc>
          <w:tcPr>
            <w:tcW w:w="8139" w:type="dxa"/>
          </w:tcPr>
          <w:p w14:paraId="5BA5AFC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“whether” is not needed in the FFS. Even if the intention is for gNB to guarantee, that is still a “how”. The main bullet says it needs to be aligned, and it is contradictory to say “whether to align” in FFS.</w:t>
            </w:r>
          </w:p>
        </w:tc>
      </w:tr>
      <w:tr w:rsidR="000D75E9" w14:paraId="5BA5AFC6" w14:textId="77777777">
        <w:tc>
          <w:tcPr>
            <w:tcW w:w="1490" w:type="dxa"/>
          </w:tcPr>
          <w:p w14:paraId="5BA5AFC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BA5AFC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still not convinced that the specification should restrict the COT initiator assumptions across RB sets and having more discussions on details in future meeting(s) (our position in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round is “not support” which was not correctly captured).</w:t>
            </w:r>
            <w:r>
              <w:rPr>
                <w:rFonts w:ascii="Times New Roman" w:eastAsia="Malgun Gothic" w:hAnsi="Times New Roman" w:cs="Times New Roman" w:hint="eastAsia"/>
                <w:szCs w:val="20"/>
                <w:lang w:val="en-US" w:eastAsia="ko-KR"/>
              </w:rPr>
              <w:t xml:space="preserve"> H</w:t>
            </w:r>
            <w:r>
              <w:rPr>
                <w:rFonts w:ascii="Times New Roman" w:eastAsia="Malgun Gothic" w:hAnsi="Times New Roman" w:cs="Times New Roman"/>
                <w:szCs w:val="20"/>
                <w:lang w:val="en-US" w:eastAsia="ko-KR"/>
              </w:rPr>
              <w:t>owever, we can accept the proposal for progress if clear majority companies support it. We agree with that the new FFS bullet (red) is needed at this stage.</w:t>
            </w:r>
          </w:p>
        </w:tc>
      </w:tr>
      <w:tr w:rsidR="000D75E9" w14:paraId="5BA5AFC9" w14:textId="77777777">
        <w:tc>
          <w:tcPr>
            <w:tcW w:w="1490" w:type="dxa"/>
          </w:tcPr>
          <w:p w14:paraId="5BA5AFC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ZTE</w:t>
            </w:r>
          </w:p>
        </w:tc>
        <w:tc>
          <w:tcPr>
            <w:tcW w:w="8139" w:type="dxa"/>
          </w:tcPr>
          <w:p w14:paraId="5BA5AFC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We still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think such alignment is necessary. Without this agreement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see any issue, instead, if we agree on this, we may need to further discuss the exact method to align the COT initiator assumption across RB sets, and from last meeting it seems such discussion is quite controversial. So at this late stage of Rel-17, we prefer to not consider the alignment.</w:t>
            </w:r>
          </w:p>
        </w:tc>
      </w:tr>
      <w:tr w:rsidR="000D75E9" w14:paraId="5BA5AFCC" w14:textId="77777777">
        <w:tc>
          <w:tcPr>
            <w:tcW w:w="1490" w:type="dxa"/>
          </w:tcPr>
          <w:p w14:paraId="5BA5AFC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H</w:t>
            </w:r>
            <w:r>
              <w:rPr>
                <w:rFonts w:ascii="Times New Roman" w:eastAsiaTheme="minorEastAsia" w:hAnsi="Times New Roman" w:cs="Times New Roman"/>
                <w:szCs w:val="20"/>
                <w:lang w:val="en-US" w:eastAsia="zh-CN"/>
              </w:rPr>
              <w:t>3C</w:t>
            </w:r>
          </w:p>
        </w:tc>
        <w:tc>
          <w:tcPr>
            <w:tcW w:w="8139" w:type="dxa"/>
          </w:tcPr>
          <w:p w14:paraId="5BA5AFCB"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are fine with </w:t>
            </w:r>
            <w:r>
              <w:rPr>
                <w:rFonts w:ascii="Times New Roman" w:eastAsia="SimSun" w:hAnsi="Times New Roman" w:cs="Times New Roman" w:hint="eastAsia"/>
                <w:szCs w:val="20"/>
                <w:lang w:val="en-US" w:eastAsia="zh-CN"/>
              </w:rPr>
              <w:t>FL</w:t>
            </w:r>
            <w:r>
              <w:rPr>
                <w:rFonts w:ascii="Times New Roman" w:eastAsia="SimSun" w:hAnsi="Times New Roman" w:cs="Times New Roman"/>
                <w:szCs w:val="20"/>
                <w:lang w:val="en-US" w:eastAsia="zh-CN"/>
              </w:rPr>
              <w:t xml:space="preserve"> </w:t>
            </w:r>
            <w:r>
              <w:rPr>
                <w:rFonts w:ascii="Times New Roman" w:eastAsia="SimSun" w:hAnsi="Times New Roman" w:cs="Times New Roman" w:hint="eastAsia"/>
                <w:szCs w:val="20"/>
                <w:lang w:val="en-US" w:eastAsia="zh-CN"/>
              </w:rPr>
              <w:t>proposal</w:t>
            </w:r>
            <w:r>
              <w:rPr>
                <w:rFonts w:ascii="Times New Roman" w:eastAsia="SimSun" w:hAnsi="Times New Roman" w:cs="Times New Roman"/>
                <w:szCs w:val="20"/>
                <w:lang w:val="en-US" w:eastAsia="zh-CN"/>
              </w:rPr>
              <w:t xml:space="preserve"> 4-1</w:t>
            </w:r>
          </w:p>
        </w:tc>
      </w:tr>
      <w:tr w:rsidR="000D75E9" w14:paraId="5BA5AFE2" w14:textId="77777777">
        <w:trPr>
          <w:trHeight w:val="7717"/>
        </w:trPr>
        <w:tc>
          <w:tcPr>
            <w:tcW w:w="1490" w:type="dxa"/>
            <w:shd w:val="clear" w:color="auto" w:fill="A8D08D" w:themeFill="accent6" w:themeFillTint="99"/>
          </w:tcPr>
          <w:p w14:paraId="5BA5AFCD" w14:textId="77777777" w:rsidR="000D75E9" w:rsidRDefault="000D75E9">
            <w:pPr>
              <w:pStyle w:val="ListParagraph"/>
              <w:ind w:left="0"/>
              <w:rPr>
                <w:rFonts w:ascii="Times New Roman" w:eastAsia="Times New Roman" w:hAnsi="Times New Roman" w:cs="Times New Roman"/>
                <w:szCs w:val="20"/>
                <w:lang w:val="en-US" w:eastAsia="ja-JP"/>
              </w:rPr>
            </w:pPr>
          </w:p>
          <w:p w14:paraId="5BA5AFC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FCF"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FD0" w14:textId="77777777" w:rsidR="000D75E9" w:rsidRDefault="00475882">
            <w:pPr>
              <w:pStyle w:val="BodyText"/>
              <w:rPr>
                <w:rFonts w:ascii="Times New Roman" w:hAnsi="Times New Roman" w:cs="Times New Roman"/>
                <w:b/>
                <w:bCs/>
                <w:szCs w:val="24"/>
                <w:u w:val="single"/>
              </w:rPr>
            </w:pPr>
            <w:r>
              <w:rPr>
                <w:rFonts w:ascii="Times New Roman" w:hAnsi="Times New Roman" w:cs="Times New Roman"/>
                <w:b/>
                <w:bCs/>
                <w:szCs w:val="24"/>
                <w:u w:val="single"/>
              </w:rPr>
              <w:t>Summary of views:</w:t>
            </w:r>
          </w:p>
          <w:p w14:paraId="5BA5AFD1" w14:textId="77777777" w:rsidR="000D75E9" w:rsidRDefault="00475882">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t>Proposal 4-1:</w:t>
            </w:r>
          </w:p>
          <w:p w14:paraId="5BA5AFD2" w14:textId="77777777" w:rsidR="000D75E9" w:rsidRDefault="00475882">
            <w:pPr>
              <w:pStyle w:val="ListParagraph"/>
              <w:numPr>
                <w:ilvl w:val="0"/>
                <w:numId w:val="22"/>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strike/>
                <w:color w:val="FF0000"/>
              </w:rPr>
              <w:t>Otherwise, the confgired UL transmission is dropped.</w:t>
            </w:r>
          </w:p>
          <w:p w14:paraId="5BA5AFD3"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 xml:space="preserve">FFS </w:t>
            </w:r>
            <w:r>
              <w:rPr>
                <w:rFonts w:ascii="Times New Roman" w:eastAsia="Times New Roman" w:hAnsi="Times New Roman" w:cs="Times New Roman"/>
                <w:strike/>
                <w:color w:val="FF0000"/>
                <w:szCs w:val="20"/>
                <w:lang w:val="en-US" w:eastAsia="ja-JP"/>
              </w:rPr>
              <w:t>whether/</w:t>
            </w:r>
            <w:r>
              <w:rPr>
                <w:rFonts w:ascii="Times New Roman" w:eastAsia="Times New Roman" w:hAnsi="Times New Roman" w:cs="Times New Roman"/>
                <w:color w:val="FF0000"/>
                <w:szCs w:val="20"/>
                <w:lang w:val="en-US" w:eastAsia="ja-JP"/>
              </w:rPr>
              <w:t>how to align the COT initiator across all LBT BWs for the configured UL transmission</w:t>
            </w:r>
          </w:p>
          <w:p w14:paraId="5BA5AFD4"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5BA5AFD5"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Ericsson,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QC, IDC, Nokia/NSB, Sony, vivo, </w:t>
            </w:r>
            <w:r>
              <w:rPr>
                <w:rFonts w:ascii="Times New Roman" w:hAnsi="Times New Roman" w:cs="Times New Roman"/>
                <w:b/>
                <w:bCs/>
                <w:color w:val="7030A0"/>
                <w:szCs w:val="28"/>
                <w:lang w:val="en-GB" w:eastAsia="zh-CN"/>
              </w:rPr>
              <w:t xml:space="preserve">H3C </w:t>
            </w:r>
          </w:p>
          <w:p w14:paraId="5BA5AFD6"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Xiaomi, ZTE, Len/MOT, HW/</w:t>
            </w:r>
            <w:proofErr w:type="spellStart"/>
            <w:r>
              <w:rPr>
                <w:rFonts w:ascii="Times New Roman" w:hAnsi="Times New Roman" w:cs="Times New Roman"/>
                <w:b/>
                <w:bCs/>
                <w:color w:val="4472C4" w:themeColor="accent1"/>
                <w:szCs w:val="28"/>
                <w:lang w:val="en-GB" w:eastAsia="zh-CN"/>
              </w:rPr>
              <w:t>HiSi</w:t>
            </w:r>
            <w:proofErr w:type="spellEnd"/>
            <w:r>
              <w:rPr>
                <w:rFonts w:ascii="Times New Roman" w:hAnsi="Times New Roman" w:cs="Times New Roman"/>
                <w:b/>
                <w:bCs/>
                <w:color w:val="4472C4" w:themeColor="accent1"/>
                <w:szCs w:val="28"/>
                <w:lang w:val="en-GB" w:eastAsia="zh-CN"/>
              </w:rPr>
              <w:t>, FW, ETRI(1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w:t>
            </w:r>
          </w:p>
          <w:p w14:paraId="5BA5AFD7"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w:t>
            </w:r>
          </w:p>
          <w:p w14:paraId="5BA5AFD8" w14:textId="77777777" w:rsidR="000D75E9" w:rsidRDefault="000D75E9">
            <w:pPr>
              <w:pStyle w:val="ListParagraph"/>
              <w:ind w:left="0"/>
              <w:rPr>
                <w:rFonts w:ascii="Times New Roman" w:eastAsia="SimSun" w:hAnsi="Times New Roman" w:cs="Times New Roman"/>
                <w:szCs w:val="20"/>
                <w:lang w:val="en-GB" w:eastAsia="zh-CN"/>
              </w:rPr>
            </w:pPr>
          </w:p>
          <w:p w14:paraId="5BA5AFD9" w14:textId="77777777" w:rsidR="000D75E9" w:rsidRDefault="000D75E9">
            <w:pPr>
              <w:pStyle w:val="ListParagraph"/>
              <w:ind w:left="0"/>
              <w:rPr>
                <w:rFonts w:ascii="Times New Roman" w:eastAsia="SimSun" w:hAnsi="Times New Roman" w:cs="Times New Roman"/>
                <w:szCs w:val="20"/>
                <w:lang w:val="en-GB" w:eastAsia="zh-CN"/>
              </w:rPr>
            </w:pPr>
          </w:p>
          <w:p w14:paraId="5BA5AFDA" w14:textId="77777777" w:rsidR="000D75E9" w:rsidRDefault="00475882">
            <w:pPr>
              <w:pStyle w:val="ListParagraph"/>
              <w:ind w:left="0"/>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@Xiaomi: The </w:t>
            </w:r>
            <w:proofErr w:type="spellStart"/>
            <w:r>
              <w:rPr>
                <w:rFonts w:ascii="Times New Roman" w:eastAsia="SimSun" w:hAnsi="Times New Roman" w:cs="Times New Roman"/>
                <w:szCs w:val="20"/>
                <w:lang w:val="en-GB" w:eastAsia="zh-CN"/>
              </w:rPr>
              <w:t>conflcting</w:t>
            </w:r>
            <w:proofErr w:type="spellEnd"/>
            <w:r>
              <w:rPr>
                <w:rFonts w:ascii="Times New Roman" w:eastAsia="SimSun" w:hAnsi="Times New Roman" w:cs="Times New Roman"/>
                <w:szCs w:val="20"/>
                <w:lang w:val="en-GB" w:eastAsia="zh-CN"/>
              </w:rPr>
              <w:t xml:space="preserve"> issue is when intra-</w:t>
            </w:r>
            <w:proofErr w:type="spellStart"/>
            <w:r>
              <w:rPr>
                <w:rFonts w:ascii="Times New Roman" w:eastAsia="SimSun" w:hAnsi="Times New Roman" w:cs="Times New Roman"/>
                <w:szCs w:val="20"/>
                <w:lang w:val="en-GB" w:eastAsia="zh-CN"/>
              </w:rPr>
              <w:t>graudband</w:t>
            </w:r>
            <w:proofErr w:type="spellEnd"/>
            <w:r>
              <w:rPr>
                <w:rFonts w:ascii="Times New Roman" w:eastAsia="SimSun" w:hAnsi="Times New Roman" w:cs="Times New Roman"/>
                <w:szCs w:val="20"/>
                <w:lang w:val="en-GB" w:eastAsia="zh-CN"/>
              </w:rPr>
              <w:t xml:space="preserve"> is configured. </w:t>
            </w:r>
          </w:p>
          <w:p w14:paraId="5BA5AFDB" w14:textId="77777777" w:rsidR="000D75E9" w:rsidRDefault="00475882">
            <w:pPr>
              <w:pStyle w:val="ListParagraph"/>
              <w:ind w:left="0"/>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@HW/HiSi: The discussion point is that </w:t>
            </w:r>
            <w:proofErr w:type="spellStart"/>
            <w:r>
              <w:rPr>
                <w:rFonts w:ascii="Times New Roman" w:eastAsia="SimSun" w:hAnsi="Times New Roman" w:cs="Times New Roman"/>
                <w:szCs w:val="20"/>
                <w:lang w:val="en-GB" w:eastAsia="zh-CN"/>
              </w:rPr>
              <w:t>suc</w:t>
            </w:r>
            <w:proofErr w:type="spellEnd"/>
            <w:r>
              <w:rPr>
                <w:rFonts w:ascii="Times New Roman" w:eastAsia="SimSun" w:hAnsi="Times New Roman" w:cs="Times New Roman"/>
                <w:szCs w:val="20"/>
                <w:lang w:val="en-GB" w:eastAsia="zh-CN"/>
              </w:rPr>
              <w:t xml:space="preserve"> a scheduling is allowed for </w:t>
            </w:r>
            <w:proofErr w:type="spellStart"/>
            <w:r>
              <w:rPr>
                <w:rFonts w:ascii="Times New Roman" w:eastAsia="SimSun" w:hAnsi="Times New Roman" w:cs="Times New Roman"/>
                <w:szCs w:val="20"/>
                <w:lang w:val="en-GB" w:eastAsia="zh-CN"/>
              </w:rPr>
              <w:t>proponets</w:t>
            </w:r>
            <w:proofErr w:type="spellEnd"/>
            <w:r>
              <w:rPr>
                <w:rFonts w:ascii="Times New Roman" w:eastAsia="SimSun" w:hAnsi="Times New Roman" w:cs="Times New Roman"/>
                <w:szCs w:val="20"/>
                <w:lang w:val="en-GB" w:eastAsia="zh-CN"/>
              </w:rPr>
              <w:t xml:space="preserve"> of </w:t>
            </w:r>
            <w:proofErr w:type="spellStart"/>
            <w:r>
              <w:rPr>
                <w:rFonts w:ascii="Times New Roman" w:eastAsia="SimSun" w:hAnsi="Times New Roman" w:cs="Times New Roman"/>
                <w:szCs w:val="20"/>
                <w:lang w:val="en-GB" w:eastAsia="zh-CN"/>
              </w:rPr>
              <w:t>Proposla</w:t>
            </w:r>
            <w:proofErr w:type="spellEnd"/>
            <w:r>
              <w:rPr>
                <w:rFonts w:ascii="Times New Roman" w:eastAsia="SimSun" w:hAnsi="Times New Roman" w:cs="Times New Roman"/>
                <w:szCs w:val="20"/>
                <w:lang w:val="en-GB" w:eastAsia="zh-CN"/>
              </w:rPr>
              <w:t xml:space="preserve"> 4-1.</w:t>
            </w:r>
          </w:p>
          <w:p w14:paraId="5BA5AFDC" w14:textId="77777777" w:rsidR="000D75E9" w:rsidRDefault="00475882">
            <w:pPr>
              <w:pStyle w:val="ListParagraph"/>
              <w:ind w:left="0"/>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@LG: </w:t>
            </w:r>
            <w:proofErr w:type="spellStart"/>
            <w:r>
              <w:rPr>
                <w:rFonts w:ascii="Times New Roman" w:eastAsia="SimSun" w:hAnsi="Times New Roman" w:cs="Times New Roman"/>
                <w:szCs w:val="20"/>
                <w:lang w:val="en-GB" w:eastAsia="zh-CN"/>
              </w:rPr>
              <w:t>Consideirng</w:t>
            </w:r>
            <w:proofErr w:type="spellEnd"/>
            <w:r>
              <w:rPr>
                <w:rFonts w:ascii="Times New Roman" w:eastAsia="SimSun" w:hAnsi="Times New Roman" w:cs="Times New Roman"/>
                <w:szCs w:val="20"/>
                <w:lang w:val="en-GB" w:eastAsia="zh-CN"/>
              </w:rPr>
              <w:t xml:space="preserve"> still opposition to adopt the proposal, perhaps we can leave it as it is. The current FFs are general. If P4-1 agreed, we have to immediately address all the remaining issues. So, no need to add more FFS here.</w:t>
            </w:r>
          </w:p>
          <w:p w14:paraId="5BA5AFDD" w14:textId="77777777" w:rsidR="000D75E9" w:rsidRDefault="000D75E9">
            <w:pPr>
              <w:pStyle w:val="ListParagraph"/>
              <w:ind w:left="0"/>
              <w:rPr>
                <w:rFonts w:ascii="Times New Roman" w:eastAsia="SimSun" w:hAnsi="Times New Roman" w:cs="Times New Roman"/>
                <w:szCs w:val="20"/>
                <w:lang w:val="en-GB" w:eastAsia="zh-CN"/>
              </w:rPr>
            </w:pPr>
          </w:p>
          <w:p w14:paraId="5BA5AFDE" w14:textId="77777777" w:rsidR="000D75E9" w:rsidRDefault="00475882">
            <w:pPr>
              <w:pStyle w:val="ListParagraph"/>
              <w:ind w:left="0"/>
              <w:rPr>
                <w:rFonts w:ascii="Times New Roman" w:eastAsia="SimSun" w:hAnsi="Times New Roman" w:cs="Times New Roman"/>
                <w:szCs w:val="20"/>
                <w:lang w:val="en-GB" w:eastAsia="zh-CN"/>
              </w:rPr>
            </w:pPr>
            <w:r>
              <w:rPr>
                <w:rFonts w:ascii="Times New Roman" w:eastAsia="SimSun" w:hAnsi="Times New Roman" w:cs="Times New Roman"/>
                <w:b/>
                <w:bCs/>
                <w:szCs w:val="20"/>
                <w:lang w:val="en-GB" w:eastAsia="zh-CN"/>
              </w:rPr>
              <w:t>@All: Moderator suggest discussing in GTW if Proposal 4-1 can be supported. If not supported, Moderator suggests capturing the following conclusion</w:t>
            </w:r>
            <w:r>
              <w:rPr>
                <w:rFonts w:ascii="Times New Roman" w:eastAsia="SimSun" w:hAnsi="Times New Roman" w:cs="Times New Roman"/>
                <w:szCs w:val="20"/>
                <w:lang w:val="en-GB" w:eastAsia="zh-CN"/>
              </w:rPr>
              <w:t>.</w:t>
            </w:r>
          </w:p>
          <w:p w14:paraId="5BA5AFDF" w14:textId="77777777" w:rsidR="000D75E9" w:rsidRDefault="000D75E9">
            <w:pPr>
              <w:pStyle w:val="ListParagraph"/>
              <w:ind w:left="0"/>
              <w:rPr>
                <w:rFonts w:ascii="Times New Roman" w:eastAsia="SimSun" w:hAnsi="Times New Roman" w:cs="Times New Roman"/>
                <w:szCs w:val="20"/>
                <w:lang w:val="en-GB" w:eastAsia="zh-CN"/>
              </w:rPr>
            </w:pPr>
          </w:p>
          <w:p w14:paraId="5BA5AFE0" w14:textId="77777777" w:rsidR="000D75E9" w:rsidRDefault="00475882">
            <w:pPr>
              <w:pStyle w:val="ListParagraph"/>
              <w:ind w:left="0"/>
              <w:rPr>
                <w:rFonts w:ascii="Times New Roman" w:hAnsi="Times New Roman" w:cs="Times New Roman"/>
                <w:b/>
                <w:bCs/>
                <w:lang w:val="en-US"/>
              </w:rPr>
            </w:pPr>
            <w:r>
              <w:rPr>
                <w:rFonts w:ascii="Times New Roman" w:hAnsi="Times New Roman" w:cs="Times New Roman"/>
                <w:b/>
                <w:bCs/>
                <w:highlight w:val="yellow"/>
                <w:lang w:val="en-US"/>
              </w:rPr>
              <w:t>Proposed conclusion ( if Proposal 4-1 is not agreed):</w:t>
            </w:r>
          </w:p>
          <w:p w14:paraId="5BA5AFE1" w14:textId="77777777" w:rsidR="000D75E9" w:rsidRDefault="00475882">
            <w:pPr>
              <w:pStyle w:val="ListParagraph"/>
              <w:ind w:left="0"/>
              <w:rPr>
                <w:rFonts w:ascii="Times New Roman" w:eastAsia="SimSun" w:hAnsi="Times New Roman" w:cs="Times New Roman"/>
                <w:szCs w:val="20"/>
                <w:lang w:val="en-GB" w:eastAsia="zh-CN"/>
              </w:rPr>
            </w:pPr>
            <w:r>
              <w:rPr>
                <w:rFonts w:ascii="Times New Roman" w:hAnsi="Times New Roman" w:cs="Times New Roman"/>
                <w:lang w:val="en-US"/>
              </w:rPr>
              <w:lastRenderedPageBreak/>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strike/>
                <w:color w:val="FF0000"/>
                <w:lang w:val="en-US"/>
              </w:rPr>
              <w:t xml:space="preserve">should </w:t>
            </w:r>
            <w:r>
              <w:rPr>
                <w:rFonts w:ascii="Times New Roman" w:hAnsi="Times New Roman" w:cs="Times New Roman"/>
                <w:color w:val="FF0000"/>
                <w:lang w:val="en-US"/>
              </w:rPr>
              <w:t xml:space="preserve">may not </w:t>
            </w:r>
            <w:r>
              <w:rPr>
                <w:rFonts w:ascii="Times New Roman" w:hAnsi="Times New Roman" w:cs="Times New Roman"/>
                <w:lang w:val="en-US"/>
              </w:rPr>
              <w:t>be aligned across all LBT BWs for the configured UL transmission.</w:t>
            </w:r>
          </w:p>
        </w:tc>
      </w:tr>
      <w:tr w:rsidR="000D75E9" w14:paraId="5BA5AFEA" w14:textId="77777777">
        <w:trPr>
          <w:trHeight w:val="487"/>
        </w:trPr>
        <w:tc>
          <w:tcPr>
            <w:tcW w:w="1490" w:type="dxa"/>
            <w:shd w:val="clear" w:color="auto" w:fill="A8D08D" w:themeFill="accent6" w:themeFillTint="99"/>
          </w:tcPr>
          <w:p w14:paraId="5BA5AFE3" w14:textId="77777777" w:rsidR="000D75E9" w:rsidRDefault="000D75E9">
            <w:pPr>
              <w:pStyle w:val="ListParagraph"/>
              <w:ind w:left="0"/>
              <w:rPr>
                <w:rFonts w:ascii="Times New Roman" w:eastAsia="Times New Roman" w:hAnsi="Times New Roman" w:cs="Times New Roman"/>
                <w:szCs w:val="20"/>
                <w:lang w:val="en-US" w:eastAsia="ja-JP"/>
              </w:rPr>
            </w:pPr>
          </w:p>
          <w:p w14:paraId="5BA5AFE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FE5"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FE6" w14:textId="77777777" w:rsidR="000D75E9" w:rsidRDefault="000D75E9">
            <w:pPr>
              <w:pStyle w:val="BodyText"/>
              <w:rPr>
                <w:rFonts w:ascii="Times New Roman" w:hAnsi="Times New Roman" w:cs="Times New Roman"/>
                <w:b/>
                <w:bCs/>
                <w:szCs w:val="24"/>
                <w:u w:val="single"/>
              </w:rPr>
            </w:pPr>
          </w:p>
          <w:p w14:paraId="5BA5AFE7" w14:textId="77777777" w:rsidR="000D75E9" w:rsidRDefault="00475882">
            <w:pPr>
              <w:pStyle w:val="BodyText"/>
              <w:rPr>
                <w:rFonts w:ascii="Times New Roman" w:hAnsi="Times New Roman" w:cs="Times New Roman"/>
                <w:b/>
                <w:bCs/>
                <w:szCs w:val="24"/>
              </w:rPr>
            </w:pPr>
            <w:r>
              <w:rPr>
                <w:rFonts w:ascii="Times New Roman" w:hAnsi="Times New Roman" w:cs="Times New Roman"/>
                <w:b/>
                <w:bCs/>
                <w:szCs w:val="24"/>
              </w:rPr>
              <w:t>Proposal 4-1 was discussed during GTW without consensus. Chair has indicated to comeback to this proposal. If no consensus is made, the proposed conclusion would be adopted.</w:t>
            </w:r>
          </w:p>
          <w:p w14:paraId="5BA5AFE8" w14:textId="77777777" w:rsidR="000D75E9" w:rsidRDefault="000D75E9">
            <w:pPr>
              <w:pStyle w:val="BodyText"/>
              <w:rPr>
                <w:rFonts w:ascii="Times New Roman" w:hAnsi="Times New Roman" w:cs="Times New Roman"/>
                <w:b/>
                <w:bCs/>
                <w:szCs w:val="24"/>
              </w:rPr>
            </w:pPr>
          </w:p>
          <w:p w14:paraId="5BA5AFE9" w14:textId="77777777" w:rsidR="000D75E9" w:rsidRDefault="00475882">
            <w:pPr>
              <w:pStyle w:val="BodyText"/>
              <w:rPr>
                <w:rFonts w:ascii="Times New Roman" w:hAnsi="Times New Roman" w:cs="Times New Roman"/>
                <w:b/>
                <w:bCs/>
                <w:szCs w:val="24"/>
              </w:rPr>
            </w:pPr>
            <w:r>
              <w:rPr>
                <w:rFonts w:ascii="Times New Roman" w:hAnsi="Times New Roman" w:cs="Times New Roman"/>
                <w:b/>
                <w:bCs/>
                <w:szCs w:val="24"/>
              </w:rPr>
              <w:t xml:space="preserve">@All: Please continue the discussion in the 3rd round. </w:t>
            </w:r>
          </w:p>
        </w:tc>
      </w:tr>
    </w:tbl>
    <w:p w14:paraId="5BA5AFEB" w14:textId="77777777" w:rsidR="000D75E9" w:rsidRDefault="000D75E9">
      <w:pPr>
        <w:pStyle w:val="BodyText"/>
        <w:rPr>
          <w:rFonts w:ascii="Times New Roman" w:hAnsi="Times New Roman" w:cs="Times New Roman"/>
          <w:sz w:val="22"/>
          <w:szCs w:val="24"/>
        </w:rPr>
      </w:pPr>
    </w:p>
    <w:p w14:paraId="5BA5AFEC" w14:textId="77777777" w:rsidR="000D75E9" w:rsidRDefault="00475882">
      <w:pPr>
        <w:pStyle w:val="Heading3"/>
      </w:pPr>
      <w:r>
        <w:t>2.4.3</w:t>
      </w:r>
      <w:r>
        <w:tab/>
        <w:t>Discussion – 3</w:t>
      </w:r>
      <w:r>
        <w:rPr>
          <w:vertAlign w:val="superscript"/>
        </w:rPr>
        <w:t>rd</w:t>
      </w:r>
      <w:r>
        <w:t xml:space="preserve"> round</w:t>
      </w:r>
    </w:p>
    <w:p w14:paraId="5BA5AFED" w14:textId="77777777" w:rsidR="000D75E9" w:rsidRDefault="00475882">
      <w:pPr>
        <w:rPr>
          <w:rFonts w:ascii="Times New Roman" w:eastAsiaTheme="minorEastAsia" w:hAnsi="Times New Roman" w:cs="Times New Roman"/>
          <w:b/>
          <w:bCs/>
          <w:sz w:val="22"/>
          <w:szCs w:val="28"/>
          <w:u w:val="single"/>
          <w:lang w:eastAsia="zh-CN"/>
        </w:rPr>
      </w:pPr>
      <w:r>
        <w:rPr>
          <w:rFonts w:ascii="Times New Roman" w:eastAsiaTheme="minorEastAsia" w:hAnsi="Times New Roman" w:cs="Times New Roman"/>
          <w:b/>
          <w:bCs/>
          <w:sz w:val="22"/>
          <w:szCs w:val="28"/>
          <w:highlight w:val="yellow"/>
          <w:u w:val="single"/>
          <w:lang w:eastAsia="zh-CN"/>
        </w:rPr>
        <w:t>Proposal 4-1:</w:t>
      </w:r>
    </w:p>
    <w:p w14:paraId="5BA5AFEE" w14:textId="77777777" w:rsidR="000D75E9" w:rsidRDefault="00475882">
      <w:pPr>
        <w:pStyle w:val="ListParagraph"/>
        <w:numPr>
          <w:ilvl w:val="0"/>
          <w:numId w:val="22"/>
        </w:numPr>
        <w:rPr>
          <w:rFonts w:ascii="Times New Roman" w:hAnsi="Times New Roman" w:cs="Times New Roman"/>
          <w:lang w:val="en-US"/>
        </w:rPr>
      </w:pPr>
      <w:r>
        <w:rPr>
          <w:rFonts w:ascii="Times New Roman" w:hAnsi="Times New Roman" w:cs="Times New Roman"/>
          <w:lang w:val="en-US"/>
        </w:rPr>
        <w:t>If UE-initiated COT in semi-static channel access mode is enabled for a UE, when operating on multiple LBT BWs on a carrier, the assumptions regarding the COT initiator for a configured UL transmission should be aligned across all LBT BWs for the configured UL transmission.</w:t>
      </w:r>
    </w:p>
    <w:p w14:paraId="5BA5AFEF"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FFS how to align the COT initiator across all LBT BWs for the configured UL transmission</w:t>
      </w:r>
    </w:p>
    <w:p w14:paraId="5BA5AFF0"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5BA5AFF1"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Ericsson,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QC, IDC, Nokia/NSB, Sony, vivo, </w:t>
      </w:r>
      <w:r>
        <w:rPr>
          <w:rFonts w:ascii="Times New Roman" w:hAnsi="Times New Roman" w:cs="Times New Roman"/>
          <w:b/>
          <w:bCs/>
          <w:color w:val="7030A0"/>
          <w:szCs w:val="28"/>
          <w:lang w:val="en-GB" w:eastAsia="zh-CN"/>
        </w:rPr>
        <w:t xml:space="preserve">H3C </w:t>
      </w:r>
    </w:p>
    <w:p w14:paraId="5BA5AFF2"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Xiaomi, ZTE, Len/MOT, HW/</w:t>
      </w:r>
      <w:proofErr w:type="spellStart"/>
      <w:r>
        <w:rPr>
          <w:rFonts w:ascii="Times New Roman" w:hAnsi="Times New Roman" w:cs="Times New Roman"/>
          <w:b/>
          <w:bCs/>
          <w:color w:val="4472C4" w:themeColor="accent1"/>
          <w:szCs w:val="28"/>
          <w:lang w:val="en-GB" w:eastAsia="zh-CN"/>
        </w:rPr>
        <w:t>HiSi</w:t>
      </w:r>
      <w:proofErr w:type="spellEnd"/>
      <w:r>
        <w:rPr>
          <w:rFonts w:ascii="Times New Roman" w:hAnsi="Times New Roman" w:cs="Times New Roman"/>
          <w:b/>
          <w:bCs/>
          <w:color w:val="4472C4" w:themeColor="accent1"/>
          <w:szCs w:val="28"/>
          <w:lang w:val="en-GB" w:eastAsia="zh-CN"/>
        </w:rPr>
        <w:t>, FW, ETRI(1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w:t>
      </w:r>
    </w:p>
    <w:p w14:paraId="5BA5AFF3"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 OPPO</w:t>
      </w:r>
    </w:p>
    <w:p w14:paraId="5BA5AFF4" w14:textId="77777777" w:rsidR="000D75E9" w:rsidRDefault="000D75E9">
      <w:pPr>
        <w:pStyle w:val="ListParagraph"/>
        <w:ind w:left="0"/>
        <w:rPr>
          <w:rFonts w:ascii="Times New Roman" w:eastAsia="Yu Mincho" w:hAnsi="Times New Roman" w:cs="Times New Roman"/>
          <w:b/>
          <w:bCs/>
          <w:szCs w:val="20"/>
          <w:lang w:val="en-US" w:eastAsia="ja-JP"/>
        </w:rPr>
      </w:pPr>
    </w:p>
    <w:p w14:paraId="5BA5AFF5" w14:textId="77777777" w:rsidR="000D75E9" w:rsidRDefault="00475882">
      <w:pPr>
        <w:pStyle w:val="BodyText"/>
        <w:rPr>
          <w:rFonts w:ascii="Times New Roman" w:hAnsi="Times New Roman" w:cs="Times New Roman"/>
          <w:b/>
          <w:bCs/>
          <w:sz w:val="22"/>
          <w:szCs w:val="28"/>
          <w:u w:val="single"/>
        </w:rPr>
      </w:pPr>
      <w:r>
        <w:rPr>
          <w:rFonts w:ascii="Times New Roman" w:hAnsi="Times New Roman" w:cs="Times New Roman"/>
          <w:b/>
          <w:bCs/>
          <w:sz w:val="22"/>
          <w:szCs w:val="28"/>
          <w:u w:val="single"/>
        </w:rPr>
        <w:lastRenderedPageBreak/>
        <w:t>Moderator comments:</w:t>
      </w:r>
    </w:p>
    <w:p w14:paraId="5BA5AFF6" w14:textId="77777777" w:rsidR="000D75E9" w:rsidRDefault="00475882">
      <w:pPr>
        <w:pStyle w:val="BodyText"/>
        <w:rPr>
          <w:rFonts w:ascii="Times New Roman" w:hAnsi="Times New Roman" w:cs="Times New Roman"/>
          <w:b/>
          <w:bCs/>
          <w:sz w:val="22"/>
          <w:szCs w:val="28"/>
        </w:rPr>
      </w:pPr>
      <w:r>
        <w:rPr>
          <w:rFonts w:ascii="Times New Roman" w:hAnsi="Times New Roman" w:cs="Times New Roman"/>
          <w:b/>
          <w:bCs/>
          <w:sz w:val="22"/>
          <w:szCs w:val="28"/>
        </w:rPr>
        <w:t>Proposal 4-1 was discussed during GTW without consensus. Chair has indicated to comeback to this proposal. If no consensus is made, the proposed conclusion would be adopted.</w:t>
      </w:r>
    </w:p>
    <w:p w14:paraId="5BA5AFF7" w14:textId="77777777" w:rsidR="000D75E9" w:rsidRDefault="000D75E9">
      <w:pPr>
        <w:pStyle w:val="ListParagraph"/>
        <w:ind w:left="0"/>
        <w:rPr>
          <w:rFonts w:ascii="Times New Roman" w:eastAsia="Yu Mincho" w:hAnsi="Times New Roman" w:cs="Times New Roman"/>
          <w:b/>
          <w:bCs/>
          <w:szCs w:val="20"/>
          <w:lang w:val="en-US" w:eastAsia="ja-JP"/>
        </w:rPr>
      </w:pPr>
    </w:p>
    <w:p w14:paraId="5BA5AFF8" w14:textId="77777777" w:rsidR="000D75E9" w:rsidRDefault="00475882">
      <w:pPr>
        <w:pStyle w:val="ListParagraph"/>
        <w:ind w:left="0"/>
        <w:rPr>
          <w:rFonts w:ascii="Times New Roman" w:hAnsi="Times New Roman" w:cs="Times New Roman"/>
          <w:b/>
          <w:bCs/>
          <w:lang w:val="en-US"/>
        </w:rPr>
      </w:pPr>
      <w:r>
        <w:rPr>
          <w:rFonts w:ascii="Times New Roman" w:hAnsi="Times New Roman" w:cs="Times New Roman"/>
          <w:b/>
          <w:bCs/>
          <w:highlight w:val="yellow"/>
          <w:lang w:val="en-US"/>
        </w:rPr>
        <w:t>Proposed conclusion ( if Proposal 4-1 is not agreed):</w:t>
      </w:r>
    </w:p>
    <w:p w14:paraId="5BA5AFF9" w14:textId="77777777" w:rsidR="000D75E9" w:rsidRDefault="00475882">
      <w:pPr>
        <w:pStyle w:val="ListParagraph"/>
        <w:numPr>
          <w:ilvl w:val="0"/>
          <w:numId w:val="70"/>
        </w:numPr>
        <w:rPr>
          <w:rFonts w:ascii="Times New Roman" w:eastAsia="Yu Mincho" w:hAnsi="Times New Roman" w:cs="Times New Roman"/>
          <w:b/>
          <w:bCs/>
          <w:szCs w:val="20"/>
          <w:lang w:val="en-US" w:eastAsia="ja-JP"/>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strike/>
          <w:color w:val="FF0000"/>
          <w:lang w:val="en-US"/>
        </w:rPr>
        <w:t xml:space="preserve">should </w:t>
      </w:r>
      <w:r>
        <w:rPr>
          <w:rFonts w:ascii="Times New Roman" w:hAnsi="Times New Roman" w:cs="Times New Roman"/>
          <w:color w:val="FF0000"/>
          <w:lang w:val="en-US"/>
        </w:rPr>
        <w:t xml:space="preserve">may not </w:t>
      </w:r>
      <w:r>
        <w:rPr>
          <w:rFonts w:ascii="Times New Roman" w:hAnsi="Times New Roman" w:cs="Times New Roman"/>
          <w:lang w:val="en-US"/>
        </w:rPr>
        <w:t>be aligned across all LBT BWs for the configured UL transmission.</w:t>
      </w:r>
    </w:p>
    <w:p w14:paraId="5BA5AFFA" w14:textId="77777777" w:rsidR="000D75E9" w:rsidRDefault="000D75E9">
      <w:pPr>
        <w:pStyle w:val="BodyText"/>
        <w:rPr>
          <w:rFonts w:ascii="Times New Roman" w:hAnsi="Times New Roman" w:cs="Times New Roman"/>
          <w:sz w:val="22"/>
          <w:szCs w:val="24"/>
        </w:rPr>
      </w:pPr>
    </w:p>
    <w:p w14:paraId="5BA5AFFB" w14:textId="77777777" w:rsidR="000D75E9" w:rsidRDefault="000D75E9">
      <w:pPr>
        <w:rPr>
          <w:rFonts w:eastAsiaTheme="minorEastAsia"/>
          <w:lang w:eastAsia="zh-CN"/>
        </w:rPr>
      </w:pPr>
    </w:p>
    <w:tbl>
      <w:tblPr>
        <w:tblStyle w:val="TableGrid"/>
        <w:tblW w:w="9629" w:type="dxa"/>
        <w:tblLayout w:type="fixed"/>
        <w:tblLook w:val="04A0" w:firstRow="1" w:lastRow="0" w:firstColumn="1" w:lastColumn="0" w:noHBand="0" w:noVBand="1"/>
      </w:tblPr>
      <w:tblGrid>
        <w:gridCol w:w="1490"/>
        <w:gridCol w:w="8139"/>
      </w:tblGrid>
      <w:tr w:rsidR="000D75E9" w14:paraId="5BA5B002" w14:textId="77777777">
        <w:tc>
          <w:tcPr>
            <w:tcW w:w="9629" w:type="dxa"/>
            <w:gridSpan w:val="2"/>
          </w:tcPr>
          <w:p w14:paraId="5BA5AFFC"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FFD"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FFE"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4-1.</w:t>
            </w:r>
          </w:p>
          <w:p w14:paraId="5BA5AFFF" w14:textId="77777777" w:rsidR="000D75E9" w:rsidRDefault="000D75E9">
            <w:pPr>
              <w:pStyle w:val="ListParagraph"/>
              <w:ind w:left="360"/>
              <w:rPr>
                <w:rFonts w:ascii="Times New Roman" w:eastAsia="Times New Roman" w:hAnsi="Times New Roman" w:cs="Times New Roman"/>
                <w:szCs w:val="20"/>
                <w:lang w:val="en-US" w:eastAsia="ja-JP"/>
              </w:rPr>
            </w:pPr>
          </w:p>
          <w:p w14:paraId="5BA5B000"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B001"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B005" w14:textId="77777777">
        <w:tc>
          <w:tcPr>
            <w:tcW w:w="1490" w:type="dxa"/>
            <w:shd w:val="clear" w:color="auto" w:fill="BFBFBF" w:themeFill="background1" w:themeFillShade="BF"/>
          </w:tcPr>
          <w:p w14:paraId="5BA5B00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B00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B011" w14:textId="77777777">
        <w:tc>
          <w:tcPr>
            <w:tcW w:w="1490" w:type="dxa"/>
          </w:tcPr>
          <w:p w14:paraId="5BA5B00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B00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bove conclusion conflicts with following agreement we made in RAN1#103-e meeting (omit some </w:t>
            </w:r>
            <w:proofErr w:type="spellStart"/>
            <w:r>
              <w:rPr>
                <w:rFonts w:ascii="Times New Roman" w:eastAsiaTheme="minorEastAsia" w:hAnsi="Times New Roman" w:cs="Times New Roman"/>
                <w:szCs w:val="20"/>
                <w:lang w:val="en-US" w:eastAsia="zh-CN"/>
              </w:rPr>
              <w:t>irrlevent</w:t>
            </w:r>
            <w:proofErr w:type="spellEnd"/>
            <w:r>
              <w:rPr>
                <w:rFonts w:ascii="Times New Roman" w:eastAsiaTheme="minorEastAsia" w:hAnsi="Times New Roman" w:cs="Times New Roman"/>
                <w:szCs w:val="20"/>
                <w:lang w:val="en-US" w:eastAsia="zh-CN"/>
              </w:rPr>
              <w:t xml:space="preserve"> text by […] in the agreements)</w:t>
            </w:r>
          </w:p>
          <w:p w14:paraId="5BA5B008" w14:textId="77777777" w:rsidR="000D75E9" w:rsidRDefault="00475882">
            <w:pPr>
              <w:rPr>
                <w:rFonts w:cs="Arial"/>
                <w:szCs w:val="20"/>
                <w:highlight w:val="green"/>
              </w:rPr>
            </w:pPr>
            <w:r>
              <w:rPr>
                <w:rFonts w:cs="Arial"/>
                <w:szCs w:val="20"/>
                <w:highlight w:val="green"/>
              </w:rPr>
              <w:t>Agreements:</w:t>
            </w:r>
          </w:p>
          <w:p w14:paraId="5BA5B009" w14:textId="77777777" w:rsidR="000D75E9" w:rsidRDefault="00475882">
            <w:pPr>
              <w:rPr>
                <w:rFonts w:cs="Arial"/>
                <w:szCs w:val="20"/>
                <w:lang w:eastAsia="zh-CN"/>
              </w:rPr>
            </w:pPr>
            <w:r>
              <w:rPr>
                <w:rFonts w:cs="Arial"/>
                <w:szCs w:val="20"/>
                <w:lang w:eastAsia="ko-KR"/>
              </w:rPr>
              <w:t>In semi-static channel access mode:</w:t>
            </w:r>
          </w:p>
          <w:p w14:paraId="5BA5B00A" w14:textId="77777777" w:rsidR="000D75E9" w:rsidRDefault="00475882">
            <w:pPr>
              <w:tabs>
                <w:tab w:val="left" w:pos="720"/>
              </w:tabs>
              <w:spacing w:after="0" w:line="240" w:lineRule="auto"/>
              <w:ind w:left="720"/>
              <w:rPr>
                <w:rFonts w:cs="Arial"/>
                <w:szCs w:val="20"/>
                <w:lang w:eastAsia="zh-CN"/>
              </w:rPr>
            </w:pPr>
            <w:r>
              <w:rPr>
                <w:rFonts w:cs="Arial"/>
                <w:szCs w:val="20"/>
                <w:lang w:eastAsia="ko-KR"/>
              </w:rPr>
              <w:t>[...]</w:t>
            </w:r>
          </w:p>
          <w:p w14:paraId="5BA5B00B" w14:textId="77777777" w:rsidR="000D75E9" w:rsidRDefault="00475882">
            <w:pPr>
              <w:numPr>
                <w:ilvl w:val="0"/>
                <w:numId w:val="47"/>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5BA5B00C" w14:textId="77777777" w:rsidR="000D75E9" w:rsidRDefault="00475882">
            <w:pPr>
              <w:tabs>
                <w:tab w:val="left" w:pos="720"/>
              </w:tabs>
              <w:spacing w:after="0" w:line="240" w:lineRule="auto"/>
              <w:ind w:left="720"/>
              <w:rPr>
                <w:rFonts w:cs="Arial"/>
                <w:szCs w:val="20"/>
                <w:lang w:eastAsia="zh-CN"/>
              </w:rPr>
            </w:pPr>
            <w:r>
              <w:rPr>
                <w:rFonts w:cs="Arial"/>
                <w:szCs w:val="20"/>
                <w:lang w:eastAsia="ko-KR"/>
              </w:rPr>
              <w:t>[...]</w:t>
            </w:r>
          </w:p>
          <w:p w14:paraId="5BA5B00D" w14:textId="77777777" w:rsidR="000D75E9" w:rsidRDefault="000D75E9">
            <w:pPr>
              <w:tabs>
                <w:tab w:val="left" w:pos="720"/>
              </w:tabs>
              <w:spacing w:after="0" w:line="240" w:lineRule="auto"/>
              <w:ind w:left="720"/>
              <w:rPr>
                <w:rFonts w:cs="Arial"/>
                <w:szCs w:val="20"/>
                <w:lang w:eastAsia="zh-CN"/>
              </w:rPr>
            </w:pPr>
          </w:p>
          <w:p w14:paraId="5BA5B00E" w14:textId="77777777" w:rsidR="000D75E9" w:rsidRDefault="00475882">
            <w:pPr>
              <w:numPr>
                <w:ilvl w:val="0"/>
                <w:numId w:val="47"/>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5BA5B00F" w14:textId="77777777" w:rsidR="000D75E9" w:rsidRDefault="00475882">
            <w:pPr>
              <w:numPr>
                <w:ilvl w:val="0"/>
                <w:numId w:val="47"/>
              </w:numPr>
              <w:spacing w:after="0" w:line="240" w:lineRule="auto"/>
              <w:rPr>
                <w:rFonts w:cs="Arial"/>
                <w:szCs w:val="20"/>
                <w:highlight w:val="green"/>
                <w:lang w:eastAsia="zh-CN"/>
              </w:rPr>
            </w:pPr>
            <w:r>
              <w:rPr>
                <w:rFonts w:cs="Arial"/>
                <w:szCs w:val="20"/>
                <w:highlight w:val="green"/>
                <w:lang w:eastAsia="ko-KR"/>
              </w:rPr>
              <w:t>Note: A configured UL transmission cannot be transmitted according to both shared gNB COT and UE-initiated COT.</w:t>
            </w:r>
          </w:p>
          <w:p w14:paraId="5BA5B010" w14:textId="77777777" w:rsidR="000D75E9" w:rsidRDefault="000D75E9">
            <w:pPr>
              <w:pStyle w:val="ListParagraph"/>
              <w:ind w:left="0"/>
              <w:rPr>
                <w:rFonts w:ascii="Times New Roman" w:eastAsiaTheme="minorEastAsia" w:hAnsi="Times New Roman" w:cs="Times New Roman"/>
                <w:b/>
                <w:bCs/>
                <w:szCs w:val="20"/>
                <w:lang w:val="en-US" w:eastAsia="zh-CN"/>
              </w:rPr>
            </w:pPr>
          </w:p>
        </w:tc>
      </w:tr>
      <w:tr w:rsidR="000D75E9" w14:paraId="5BA5B015" w14:textId="77777777">
        <w:tc>
          <w:tcPr>
            <w:tcW w:w="1490" w:type="dxa"/>
          </w:tcPr>
          <w:p w14:paraId="5BA5B01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5BA5B013"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suggest we just go with the Proposed conclusion. </w:t>
            </w:r>
          </w:p>
          <w:p w14:paraId="5BA5B01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Proposal 4-1 is not necessary, without alignment of COT initiator assumption,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t see any issue. In addition, alignment of COT initiator assumption needs to further discuss the exact method to align the COT initiator assumption across RB sets. </w:t>
            </w:r>
            <w:r>
              <w:rPr>
                <w:rFonts w:ascii="Times New Roman" w:eastAsia="SimSun" w:hAnsi="Times New Roman" w:cs="Times New Roman"/>
                <w:szCs w:val="20"/>
                <w:lang w:val="en-US" w:eastAsia="zh-CN"/>
              </w:rPr>
              <w:t>Considering the limited time left in the WI</w:t>
            </w:r>
            <w:r>
              <w:rPr>
                <w:rFonts w:ascii="Times New Roman" w:eastAsia="SimSun" w:hAnsi="Times New Roman" w:cs="Times New Roman" w:hint="eastAsia"/>
                <w:szCs w:val="20"/>
                <w:lang w:val="en-US" w:eastAsia="zh-CN"/>
              </w:rPr>
              <w:t>, we prefer to not consider the alignment.</w:t>
            </w:r>
          </w:p>
        </w:tc>
      </w:tr>
      <w:tr w:rsidR="000D75E9" w14:paraId="5BA5B01F" w14:textId="77777777">
        <w:tc>
          <w:tcPr>
            <w:tcW w:w="1490" w:type="dxa"/>
          </w:tcPr>
          <w:p w14:paraId="5BA5B016"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139" w:type="dxa"/>
          </w:tcPr>
          <w:p w14:paraId="5BA5B01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w:t>
            </w:r>
            <w:r>
              <w:rPr>
                <w:rFonts w:ascii="Times New Roman" w:eastAsia="Malgun Gothic" w:hAnsi="Times New Roman" w:cs="Times New Roman" w:hint="eastAsia"/>
                <w:szCs w:val="20"/>
                <w:lang w:val="en-US" w:eastAsia="ko-KR"/>
              </w:rPr>
              <w:t xml:space="preserve">hat </w:t>
            </w:r>
            <w:r>
              <w:rPr>
                <w:rFonts w:ascii="Times New Roman" w:eastAsia="Malgun Gothic" w:hAnsi="Times New Roman" w:cs="Times New Roman"/>
                <w:szCs w:val="20"/>
                <w:lang w:val="en-US" w:eastAsia="ko-KR"/>
              </w:rPr>
              <w:t xml:space="preserve">we would like to point out in the GTW was kind of time sequence in terms of UE behavior for a CG over multiple LBT-BWs. </w:t>
            </w:r>
          </w:p>
          <w:p w14:paraId="5BA5B01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Firstly, UE would initially assume COT initiator for each of the LBT-BWs for a CG. Secondly, UE would check whether the COT initiators are aligned across all the LBT-BWs.</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Then if the COT initiators are aligned, the UE would </w:t>
            </w:r>
            <w:proofErr w:type="spellStart"/>
            <w:r>
              <w:rPr>
                <w:rFonts w:ascii="Times New Roman" w:eastAsia="Malgun Gothic" w:hAnsi="Times New Roman" w:cs="Times New Roman"/>
                <w:szCs w:val="20"/>
                <w:lang w:val="en-US" w:eastAsia="ko-KR"/>
              </w:rPr>
              <w:t>transmt</w:t>
            </w:r>
            <w:proofErr w:type="spellEnd"/>
            <w:r>
              <w:rPr>
                <w:rFonts w:ascii="Times New Roman" w:eastAsia="Malgun Gothic" w:hAnsi="Times New Roman" w:cs="Times New Roman"/>
                <w:szCs w:val="20"/>
                <w:lang w:val="en-US" w:eastAsia="ko-KR"/>
              </w:rPr>
              <w:t xml:space="preserve"> the CG. But if the COT initiators are not aligned, there seems be two ways: 1) drop the CG, or 2) realign the COT initiators across all the LBT-BWs if possible.</w:t>
            </w:r>
          </w:p>
          <w:p w14:paraId="5BA5B019" w14:textId="77777777" w:rsidR="000D75E9" w:rsidRDefault="00475882">
            <w:pPr>
              <w:pStyle w:val="ListParagraph"/>
              <w:ind w:left="0"/>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In this context, our suggestion is as below.</w:t>
            </w:r>
          </w:p>
          <w:p w14:paraId="5BA5B01A" w14:textId="77777777" w:rsidR="000D75E9" w:rsidRDefault="000D75E9">
            <w:pPr>
              <w:pStyle w:val="ListParagraph"/>
              <w:ind w:left="0"/>
              <w:rPr>
                <w:rFonts w:ascii="Times New Roman" w:eastAsia="MS Gothic" w:hAnsi="Times New Roman" w:cs="Times New Roman"/>
                <w:szCs w:val="20"/>
                <w:lang w:val="en-US" w:eastAsia="ja-JP"/>
              </w:rPr>
            </w:pPr>
          </w:p>
          <w:p w14:paraId="5BA5B01B" w14:textId="77777777" w:rsidR="000D75E9" w:rsidRDefault="00475882">
            <w:pPr>
              <w:rPr>
                <w:rFonts w:ascii="Times New Roman" w:eastAsiaTheme="minorEastAsia" w:hAnsi="Times New Roman" w:cs="Times New Roman"/>
                <w:b/>
                <w:bCs/>
                <w:szCs w:val="28"/>
                <w:u w:val="single"/>
                <w:lang w:eastAsia="zh-CN"/>
              </w:rPr>
            </w:pPr>
            <w:r>
              <w:rPr>
                <w:rFonts w:ascii="Times New Roman" w:eastAsiaTheme="minorEastAsia" w:hAnsi="Times New Roman" w:cs="Times New Roman"/>
                <w:b/>
                <w:bCs/>
                <w:szCs w:val="28"/>
                <w:highlight w:val="yellow"/>
                <w:u w:val="single"/>
                <w:lang w:eastAsia="zh-CN"/>
              </w:rPr>
              <w:t>Proposal 4-1:</w:t>
            </w:r>
            <w:r>
              <w:rPr>
                <w:rFonts w:ascii="Times New Roman" w:eastAsiaTheme="minorEastAsia" w:hAnsi="Times New Roman" w:cs="Times New Roman"/>
                <w:b/>
                <w:bCs/>
                <w:szCs w:val="28"/>
                <w:u w:val="single"/>
                <w:lang w:eastAsia="zh-CN"/>
              </w:rPr>
              <w:t xml:space="preserve"> </w:t>
            </w:r>
            <w:r>
              <w:rPr>
                <w:rFonts w:ascii="Times New Roman" w:eastAsiaTheme="minorEastAsia" w:hAnsi="Times New Roman" w:cs="Times New Roman"/>
                <w:b/>
                <w:bCs/>
                <w:color w:val="0000FF"/>
                <w:szCs w:val="28"/>
                <w:u w:val="single"/>
                <w:lang w:eastAsia="zh-CN"/>
              </w:rPr>
              <w:t>(suggested)</w:t>
            </w:r>
          </w:p>
          <w:p w14:paraId="5BA5B01C" w14:textId="77777777" w:rsidR="000D75E9" w:rsidRDefault="00475882">
            <w:pPr>
              <w:pStyle w:val="ListParagraph"/>
              <w:numPr>
                <w:ilvl w:val="0"/>
                <w:numId w:val="22"/>
              </w:numPr>
              <w:rPr>
                <w:rFonts w:ascii="Times New Roman" w:hAnsi="Times New Roman" w:cs="Times New Roman"/>
                <w:lang w:val="en-US"/>
              </w:rPr>
            </w:pPr>
            <w:r>
              <w:rPr>
                <w:rFonts w:ascii="Times New Roman" w:hAnsi="Times New Roman" w:cs="Times New Roman"/>
                <w:lang w:val="en-US"/>
              </w:rPr>
              <w:lastRenderedPageBreak/>
              <w:t>If UE-initiated COT in semi-static channel access mode is enabled for a UE, when operating on multiple LBT BWs on a carrier, the assumptions regarding the COT initiator for a configured UL transmission should be aligned across all LBT BWs for the configured UL transmission.</w:t>
            </w:r>
          </w:p>
          <w:p w14:paraId="5BA5B01D"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 xml:space="preserve">FFS </w:t>
            </w:r>
            <w:r>
              <w:rPr>
                <w:rFonts w:ascii="Times New Roman" w:eastAsia="Times New Roman" w:hAnsi="Times New Roman" w:cs="Times New Roman"/>
                <w:color w:val="0000FF"/>
                <w:szCs w:val="20"/>
                <w:lang w:val="en-US" w:eastAsia="ja-JP"/>
              </w:rPr>
              <w:t>whether/</w:t>
            </w:r>
            <w:r>
              <w:rPr>
                <w:rFonts w:ascii="Times New Roman" w:eastAsia="Times New Roman" w:hAnsi="Times New Roman" w:cs="Times New Roman"/>
                <w:color w:val="FF0000"/>
                <w:szCs w:val="20"/>
                <w:lang w:val="en-US" w:eastAsia="ja-JP"/>
              </w:rPr>
              <w:t xml:space="preserve">how to </w:t>
            </w:r>
            <w:r>
              <w:rPr>
                <w:rFonts w:ascii="Times New Roman" w:eastAsia="Times New Roman" w:hAnsi="Times New Roman" w:cs="Times New Roman"/>
                <w:color w:val="0000FF"/>
                <w:szCs w:val="20"/>
                <w:lang w:val="en-US" w:eastAsia="ja-JP"/>
              </w:rPr>
              <w:t xml:space="preserve">handle </w:t>
            </w:r>
            <w:r>
              <w:rPr>
                <w:rFonts w:ascii="Times New Roman" w:eastAsia="Times New Roman" w:hAnsi="Times New Roman" w:cs="Times New Roman"/>
                <w:strike/>
                <w:color w:val="FF0000"/>
                <w:szCs w:val="20"/>
                <w:lang w:val="en-US" w:eastAsia="ja-JP"/>
              </w:rPr>
              <w:t>align</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0000FF"/>
                <w:szCs w:val="20"/>
                <w:lang w:val="en-US" w:eastAsia="ja-JP"/>
              </w:rPr>
              <w:t xml:space="preserve">if </w:t>
            </w:r>
            <w:r>
              <w:rPr>
                <w:rFonts w:ascii="Times New Roman" w:eastAsia="Times New Roman" w:hAnsi="Times New Roman" w:cs="Times New Roman"/>
                <w:color w:val="FF0000"/>
                <w:szCs w:val="20"/>
                <w:lang w:val="en-US" w:eastAsia="ja-JP"/>
              </w:rPr>
              <w:t>the COT initiator</w:t>
            </w:r>
            <w:r>
              <w:rPr>
                <w:rFonts w:ascii="Times New Roman" w:eastAsia="Times New Roman" w:hAnsi="Times New Roman" w:cs="Times New Roman"/>
                <w:color w:val="0000FF"/>
                <w:szCs w:val="20"/>
                <w:lang w:val="en-US" w:eastAsia="ja-JP"/>
              </w:rPr>
              <w:t>s</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0000FF"/>
                <w:szCs w:val="20"/>
                <w:lang w:val="en-US" w:eastAsia="ja-JP"/>
              </w:rPr>
              <w:t>initially</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0000FF"/>
                <w:szCs w:val="20"/>
                <w:lang w:val="en-US" w:eastAsia="ja-JP"/>
              </w:rPr>
              <w:t xml:space="preserve">assumed for </w:t>
            </w:r>
            <w:r>
              <w:rPr>
                <w:rFonts w:ascii="Times New Roman" w:eastAsia="Times New Roman" w:hAnsi="Times New Roman" w:cs="Times New Roman"/>
                <w:strike/>
                <w:color w:val="FF0000"/>
                <w:szCs w:val="20"/>
                <w:lang w:val="en-US" w:eastAsia="ja-JP"/>
              </w:rPr>
              <w:t>across all</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0000FF"/>
                <w:szCs w:val="20"/>
                <w:lang w:val="en-US" w:eastAsia="ja-JP"/>
              </w:rPr>
              <w:t>the</w:t>
            </w:r>
            <w:r>
              <w:rPr>
                <w:rFonts w:ascii="Times New Roman" w:eastAsia="Times New Roman" w:hAnsi="Times New Roman" w:cs="Times New Roman"/>
                <w:color w:val="FF0000"/>
                <w:szCs w:val="20"/>
                <w:lang w:val="en-US" w:eastAsia="ja-JP"/>
              </w:rPr>
              <w:t xml:space="preserve"> LBT BWs for the configured UL transmission </w:t>
            </w:r>
            <w:r>
              <w:rPr>
                <w:rFonts w:ascii="Times New Roman" w:eastAsia="Times New Roman" w:hAnsi="Times New Roman" w:cs="Times New Roman"/>
                <w:color w:val="0000FF"/>
                <w:szCs w:val="20"/>
                <w:lang w:val="en-US" w:eastAsia="ja-JP"/>
              </w:rPr>
              <w:t>are not aligned</w:t>
            </w:r>
            <w:r>
              <w:rPr>
                <w:rFonts w:ascii="Times New Roman" w:eastAsia="Times New Roman" w:hAnsi="Times New Roman" w:cs="Times New Roman"/>
                <w:color w:val="FF0000"/>
                <w:szCs w:val="20"/>
                <w:lang w:val="en-US" w:eastAsia="ja-JP"/>
              </w:rPr>
              <w:t xml:space="preserve"> </w:t>
            </w:r>
          </w:p>
          <w:p w14:paraId="5BA5B01E"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tc>
      </w:tr>
      <w:tr w:rsidR="000D75E9" w14:paraId="5BA5B022" w14:textId="77777777">
        <w:tc>
          <w:tcPr>
            <w:tcW w:w="1490" w:type="dxa"/>
            <w:shd w:val="clear" w:color="auto" w:fill="FFD966" w:themeFill="accent4" w:themeFillTint="99"/>
          </w:tcPr>
          <w:p w14:paraId="5BA5B02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5BA5B02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Please consider LG modifications that improves the description of the proposal. Thanks LG!</w:t>
            </w:r>
          </w:p>
        </w:tc>
      </w:tr>
      <w:tr w:rsidR="000D75E9" w14:paraId="5BA5B025" w14:textId="77777777">
        <w:tc>
          <w:tcPr>
            <w:tcW w:w="1490" w:type="dxa"/>
          </w:tcPr>
          <w:p w14:paraId="5BA5B02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BA5B02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both Proposal 4-1 (for progress) and Proposed conclusion. We are also fine with LG’s suggestion.</w:t>
            </w:r>
          </w:p>
        </w:tc>
      </w:tr>
      <w:tr w:rsidR="000D75E9" w14:paraId="5BA5B02A" w14:textId="77777777">
        <w:tc>
          <w:tcPr>
            <w:tcW w:w="1490" w:type="dxa"/>
          </w:tcPr>
          <w:p w14:paraId="5BA5B02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B02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4-1, and we are OK with LG’s suggestion.</w:t>
            </w:r>
          </w:p>
          <w:p w14:paraId="5BA5B02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proposed conclusion, as Vivo suggested, conflicts with one of prior agreement, and as previously pointed out will overcomplicate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and UE’s implementation and their complexity. Therefore, this is not acceptable for us.</w:t>
            </w:r>
          </w:p>
          <w:p w14:paraId="5BA5B029"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04D" w14:textId="77777777">
        <w:tc>
          <w:tcPr>
            <w:tcW w:w="1490" w:type="dxa"/>
            <w:shd w:val="clear" w:color="auto" w:fill="FFD966" w:themeFill="accent4" w:themeFillTint="99"/>
          </w:tcPr>
          <w:p w14:paraId="5BA5B02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BA5B02C" w14:textId="77777777" w:rsidR="000D75E9" w:rsidRDefault="00475882">
            <w:pPr>
              <w:rPr>
                <w:rFonts w:ascii="Times New Roman" w:hAnsi="Times New Roman" w:cs="Times New Roman"/>
              </w:rPr>
            </w:pPr>
            <w:r>
              <w:rPr>
                <w:rFonts w:ascii="Times New Roman" w:hAnsi="Times New Roman" w:cs="Times New Roman"/>
                <w:b/>
                <w:bCs/>
              </w:rPr>
              <w:t>@All:</w:t>
            </w:r>
            <w:r>
              <w:rPr>
                <w:rFonts w:ascii="Times New Roman" w:hAnsi="Times New Roman" w:cs="Times New Roman"/>
              </w:rPr>
              <w:t xml:space="preserve"> Since there is no much time left, I would like to clear the whole package related to WB that by making decision, there is no FFs left.</w:t>
            </w:r>
          </w:p>
          <w:p w14:paraId="5BA5B02D" w14:textId="77777777" w:rsidR="000D75E9" w:rsidRDefault="00475882">
            <w:pPr>
              <w:rPr>
                <w:rFonts w:ascii="Times New Roman" w:hAnsi="Times New Roman" w:cs="Times New Roman"/>
              </w:rPr>
            </w:pPr>
            <w:r>
              <w:rPr>
                <w:rFonts w:ascii="Times New Roman" w:hAnsi="Times New Roman" w:cs="Times New Roman"/>
              </w:rPr>
              <w:t xml:space="preserve">I don’t think extension to all carriers would be supported. But in case P4-1 for a carrier, FFS should be clear. </w:t>
            </w:r>
          </w:p>
          <w:p w14:paraId="5BA5B02E" w14:textId="77777777" w:rsidR="000D75E9" w:rsidRDefault="00475882">
            <w:pPr>
              <w:rPr>
                <w:rFonts w:ascii="Times New Roman" w:hAnsi="Times New Roman" w:cs="Times New Roman"/>
              </w:rPr>
            </w:pPr>
            <w:r>
              <w:rPr>
                <w:rFonts w:ascii="Times New Roman" w:hAnsi="Times New Roman" w:cs="Times New Roman"/>
              </w:rPr>
              <w:t>One option is to drop (Alt-1). For the other option is to align as Alt-2. I tried to use Apple proposal that was supported by most of the companies (copy below for your reference), capture the parts related to configured UL. To me it is simplified to assume Ue-initiated COT.</w:t>
            </w:r>
          </w:p>
          <w:p w14:paraId="5BA5B02F" w14:textId="77777777" w:rsidR="000D75E9" w:rsidRDefault="00475882">
            <w:pPr>
              <w:shd w:val="clear" w:color="auto" w:fill="9CC2E5"/>
              <w:rPr>
                <w:rFonts w:ascii="Times New Roman" w:hAnsi="Times New Roman" w:cs="Times New Roman"/>
                <w:sz w:val="20"/>
                <w:szCs w:val="20"/>
              </w:rPr>
            </w:pPr>
            <w:r>
              <w:rPr>
                <w:rFonts w:ascii="Times New Roman" w:hAnsi="Times New Roman" w:cs="Times New Roman"/>
                <w:b/>
                <w:bCs/>
                <w:color w:val="E66E0A"/>
              </w:rPr>
              <w:t>Proposal 3</w:t>
            </w:r>
            <w:r>
              <w:rPr>
                <w:rFonts w:ascii="Times New Roman" w:hAnsi="Times New Roman" w:cs="Times New Roman"/>
                <w:color w:val="000000"/>
              </w:rPr>
              <w:t>: If UE-initiated COT is enabled in semi-static channel access mode, when operating on multiple LBT BWs on a carrier, the assumptions regarding the COT initiator for a UL transmission should be aligned across all LBT BWs for the UL transmission:</w:t>
            </w:r>
          </w:p>
          <w:p w14:paraId="5BA5B030" w14:textId="77777777" w:rsidR="000D75E9" w:rsidRDefault="00475882">
            <w:pPr>
              <w:pStyle w:val="ListParagraph"/>
              <w:numPr>
                <w:ilvl w:val="0"/>
                <w:numId w:val="23"/>
              </w:numPr>
              <w:shd w:val="clear" w:color="auto" w:fill="9CC2E5"/>
              <w:spacing w:before="40" w:line="240" w:lineRule="auto"/>
              <w:jc w:val="left"/>
              <w:rPr>
                <w:rFonts w:ascii="Times New Roman" w:hAnsi="Times New Roman" w:cs="Times New Roman"/>
                <w:lang w:val="en-US"/>
              </w:rPr>
            </w:pPr>
            <w:r>
              <w:rPr>
                <w:rFonts w:ascii="Times New Roman" w:hAnsi="Times New Roman" w:cs="Times New Roman"/>
                <w:color w:val="000000"/>
                <w:lang w:val="en-US"/>
              </w:rPr>
              <w:t>A UE assumes to operate as an initiating device for a UL transmission</w:t>
            </w:r>
          </w:p>
          <w:p w14:paraId="5BA5B031" w14:textId="77777777" w:rsidR="000D75E9" w:rsidRDefault="00475882">
            <w:pPr>
              <w:pStyle w:val="ListParagraph"/>
              <w:numPr>
                <w:ilvl w:val="1"/>
                <w:numId w:val="23"/>
              </w:numPr>
              <w:shd w:val="clear" w:color="auto" w:fill="9CC2E5"/>
              <w:spacing w:before="40" w:line="240" w:lineRule="auto"/>
              <w:jc w:val="left"/>
              <w:rPr>
                <w:rFonts w:ascii="Times New Roman" w:hAnsi="Times New Roman" w:cs="Times New Roman"/>
                <w:sz w:val="20"/>
                <w:szCs w:val="20"/>
                <w:lang w:val="en-US"/>
              </w:rPr>
            </w:pPr>
            <w:r>
              <w:rPr>
                <w:rFonts w:ascii="Times New Roman" w:hAnsi="Times New Roman" w:cs="Times New Roman"/>
                <w:color w:val="000000"/>
                <w:lang w:val="en-US"/>
              </w:rPr>
              <w:t xml:space="preserve">if the UL transmission is dynamically scheduled and the UE has received indication from the gNB that it shall operate as an initiating device, or </w:t>
            </w:r>
          </w:p>
          <w:p w14:paraId="5BA5B032" w14:textId="77777777" w:rsidR="000D75E9" w:rsidRDefault="00475882">
            <w:pPr>
              <w:pStyle w:val="ListParagraph"/>
              <w:numPr>
                <w:ilvl w:val="1"/>
                <w:numId w:val="23"/>
              </w:numPr>
              <w:shd w:val="clear" w:color="auto" w:fill="9CC2E5"/>
              <w:spacing w:before="40" w:line="240" w:lineRule="auto"/>
              <w:jc w:val="left"/>
              <w:rPr>
                <w:rFonts w:ascii="Times New Roman" w:hAnsi="Times New Roman" w:cs="Times New Roman"/>
                <w:lang w:val="en-US"/>
              </w:rPr>
            </w:pPr>
            <w:r>
              <w:rPr>
                <w:rFonts w:ascii="Times New Roman" w:hAnsi="Times New Roman" w:cs="Times New Roman"/>
                <w:color w:val="000000"/>
                <w:lang w:val="en-US"/>
              </w:rPr>
              <w:t>if the UL transmission is configured and the UE determines that it shall operator as an initiating device for any of the LBT BWs.</w:t>
            </w:r>
          </w:p>
          <w:p w14:paraId="5BA5B033" w14:textId="77777777" w:rsidR="000D75E9" w:rsidRDefault="00475882">
            <w:pPr>
              <w:pStyle w:val="ListParagraph"/>
              <w:numPr>
                <w:ilvl w:val="0"/>
                <w:numId w:val="23"/>
              </w:numPr>
              <w:shd w:val="clear" w:color="auto" w:fill="9CC2E5"/>
              <w:spacing w:before="40" w:line="240" w:lineRule="auto"/>
              <w:jc w:val="left"/>
              <w:rPr>
                <w:rFonts w:ascii="Times New Roman" w:hAnsi="Times New Roman" w:cs="Times New Roman"/>
                <w:lang w:val="en-US"/>
              </w:rPr>
            </w:pPr>
            <w:r>
              <w:rPr>
                <w:rFonts w:ascii="Times New Roman" w:hAnsi="Times New Roman" w:cs="Times New Roman"/>
                <w:color w:val="000000"/>
                <w:lang w:val="en-US"/>
              </w:rPr>
              <w:t>A UE assumes to operate as a responding device for a UL transmission</w:t>
            </w:r>
          </w:p>
          <w:p w14:paraId="5BA5B034" w14:textId="77777777" w:rsidR="000D75E9" w:rsidRDefault="00475882">
            <w:pPr>
              <w:pStyle w:val="ListParagraph"/>
              <w:numPr>
                <w:ilvl w:val="1"/>
                <w:numId w:val="23"/>
              </w:numPr>
              <w:shd w:val="clear" w:color="auto" w:fill="9CC2E5"/>
              <w:spacing w:before="40" w:line="240" w:lineRule="auto"/>
              <w:jc w:val="left"/>
              <w:rPr>
                <w:rFonts w:ascii="Times New Roman" w:hAnsi="Times New Roman" w:cs="Times New Roman"/>
                <w:lang w:val="en-US"/>
              </w:rPr>
            </w:pPr>
            <w:r>
              <w:rPr>
                <w:rFonts w:ascii="Times New Roman" w:hAnsi="Times New Roman" w:cs="Times New Roman"/>
                <w:color w:val="000000"/>
                <w:lang w:val="en-US"/>
              </w:rPr>
              <w:t xml:space="preserve">if the UL transmission is dynamically scheduled and the UE has received indication from the gNB that it shall operate as a responding device, or </w:t>
            </w:r>
          </w:p>
          <w:p w14:paraId="5BA5B035" w14:textId="77777777" w:rsidR="000D75E9" w:rsidRDefault="00475882">
            <w:pPr>
              <w:pStyle w:val="ListParagraph"/>
              <w:numPr>
                <w:ilvl w:val="1"/>
                <w:numId w:val="23"/>
              </w:numPr>
              <w:shd w:val="clear" w:color="auto" w:fill="9CC2E5"/>
              <w:spacing w:before="40" w:line="240" w:lineRule="auto"/>
              <w:jc w:val="left"/>
              <w:rPr>
                <w:rFonts w:ascii="Times New Roman" w:hAnsi="Times New Roman" w:cs="Times New Roman"/>
                <w:lang w:val="en-US"/>
              </w:rPr>
            </w:pPr>
            <w:r>
              <w:rPr>
                <w:rFonts w:ascii="Times New Roman" w:hAnsi="Times New Roman" w:cs="Times New Roman"/>
                <w:color w:val="000000"/>
                <w:lang w:val="en-US"/>
              </w:rPr>
              <w:t>if the UL transmission is configured and the UE determines that it shall operator as a responding device for all the LBT BWs.</w:t>
            </w:r>
          </w:p>
          <w:p w14:paraId="5BA5B036" w14:textId="77777777" w:rsidR="000D75E9" w:rsidRDefault="000D75E9">
            <w:pPr>
              <w:rPr>
                <w:rFonts w:ascii="Times New Roman" w:hAnsi="Times New Roman" w:cs="Times New Roman"/>
              </w:rPr>
            </w:pPr>
          </w:p>
          <w:p w14:paraId="5BA5B037" w14:textId="77777777" w:rsidR="000D75E9" w:rsidRDefault="00475882">
            <w:pPr>
              <w:rPr>
                <w:rFonts w:ascii="Times New Roman" w:hAnsi="Times New Roman" w:cs="Times New Roman"/>
                <w:b/>
                <w:bCs/>
              </w:rPr>
            </w:pPr>
            <w:r>
              <w:rPr>
                <w:rFonts w:ascii="Times New Roman" w:hAnsi="Times New Roman" w:cs="Times New Roman"/>
                <w:b/>
                <w:bCs/>
              </w:rPr>
              <w:t>I urge companies provide input and show their preference for Alt-1 and Alt-2 as well in case they are supportive of Proposal 4-1(updated).</w:t>
            </w:r>
          </w:p>
          <w:p w14:paraId="5BA5B038" w14:textId="77777777" w:rsidR="000D75E9" w:rsidRDefault="000D75E9"/>
          <w:p w14:paraId="5BA5B039" w14:textId="77777777" w:rsidR="000D75E9" w:rsidRDefault="00475882">
            <w:pPr>
              <w:rPr>
                <w:rFonts w:ascii="Times New Roman" w:hAnsi="Times New Roman" w:cs="Times New Roman"/>
                <w:b/>
                <w:bCs/>
                <w:sz w:val="20"/>
                <w:szCs w:val="20"/>
                <w:u w:val="single"/>
                <w:lang w:eastAsia="zh-CN"/>
              </w:rPr>
            </w:pPr>
            <w:r>
              <w:rPr>
                <w:rFonts w:ascii="Times New Roman" w:hAnsi="Times New Roman" w:cs="Times New Roman"/>
                <w:b/>
                <w:bCs/>
                <w:highlight w:val="yellow"/>
                <w:u w:val="single"/>
                <w:lang w:eastAsia="zh-CN"/>
              </w:rPr>
              <w:t>Proposal 4-1(updated):</w:t>
            </w:r>
            <w:r>
              <w:rPr>
                <w:rFonts w:ascii="Times New Roman" w:hAnsi="Times New Roman" w:cs="Times New Roman"/>
                <w:b/>
                <w:bCs/>
                <w:u w:val="single"/>
                <w:lang w:eastAsia="zh-CN"/>
              </w:rPr>
              <w:t xml:space="preserve"> </w:t>
            </w:r>
          </w:p>
          <w:p w14:paraId="5BA5B03A" w14:textId="77777777" w:rsidR="000D75E9" w:rsidRDefault="00475882">
            <w:pPr>
              <w:pStyle w:val="ListParagraph"/>
              <w:numPr>
                <w:ilvl w:val="0"/>
                <w:numId w:val="23"/>
              </w:numPr>
              <w:spacing w:line="252" w:lineRule="auto"/>
              <w:rPr>
                <w:rFonts w:ascii="Times New Roman" w:hAnsi="Times New Roman" w:cs="Times New Roman"/>
                <w:lang w:val="en-US"/>
              </w:rPr>
            </w:pPr>
            <w:r>
              <w:rPr>
                <w:rFonts w:ascii="Times New Roman" w:hAnsi="Times New Roman" w:cs="Times New Roman"/>
                <w:lang w:val="en-US"/>
              </w:rPr>
              <w:lastRenderedPageBreak/>
              <w:t>If UE-initiated COT in semi-static channel access mode is enabled for a UE, when operating on multiple LBT BWs on a carrier, the assumptions regarding the COT initiator for a configured UL transmission should be aligned across all LBT BWs for the configured UL transmission.</w:t>
            </w:r>
          </w:p>
          <w:p w14:paraId="5BA5B03B" w14:textId="77777777" w:rsidR="000D75E9" w:rsidRDefault="00475882">
            <w:pPr>
              <w:pStyle w:val="ListParagraph"/>
              <w:numPr>
                <w:ilvl w:val="1"/>
                <w:numId w:val="23"/>
              </w:numPr>
              <w:spacing w:before="40" w:line="240" w:lineRule="auto"/>
              <w:jc w:val="left"/>
              <w:rPr>
                <w:rFonts w:ascii="Times New Roman" w:hAnsi="Times New Roman" w:cs="Times New Roman"/>
                <w:sz w:val="20"/>
                <w:szCs w:val="20"/>
                <w:lang w:val="en-US"/>
              </w:rPr>
            </w:pPr>
            <w:r>
              <w:rPr>
                <w:rFonts w:ascii="Times New Roman" w:hAnsi="Times New Roman" w:cs="Times New Roman"/>
                <w:color w:val="FF0000"/>
                <w:lang w:val="en-US" w:eastAsia="ja-JP"/>
              </w:rPr>
              <w:t xml:space="preserve">FFS </w:t>
            </w:r>
            <w:r>
              <w:rPr>
                <w:rFonts w:ascii="Times New Roman" w:hAnsi="Times New Roman" w:cs="Times New Roman"/>
                <w:color w:val="0000FF"/>
                <w:lang w:val="en-US" w:eastAsia="ja-JP"/>
              </w:rPr>
              <w:t>whether/</w:t>
            </w:r>
            <w:r>
              <w:rPr>
                <w:rFonts w:ascii="Times New Roman" w:hAnsi="Times New Roman" w:cs="Times New Roman"/>
                <w:color w:val="FF0000"/>
                <w:lang w:val="en-US" w:eastAsia="ja-JP"/>
              </w:rPr>
              <w:t xml:space="preserve">how to </w:t>
            </w:r>
            <w:r>
              <w:rPr>
                <w:rFonts w:ascii="Times New Roman" w:hAnsi="Times New Roman" w:cs="Times New Roman"/>
                <w:color w:val="0000FF"/>
                <w:lang w:val="en-US" w:eastAsia="ja-JP"/>
              </w:rPr>
              <w:t>handle</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 xml:space="preserve">if </w:t>
            </w:r>
            <w:r>
              <w:rPr>
                <w:rFonts w:ascii="Times New Roman" w:hAnsi="Times New Roman" w:cs="Times New Roman"/>
                <w:color w:val="FF0000"/>
                <w:lang w:val="en-US" w:eastAsia="ja-JP"/>
              </w:rPr>
              <w:t>the COT initiator</w:t>
            </w:r>
            <w:r>
              <w:rPr>
                <w:rFonts w:ascii="Times New Roman" w:hAnsi="Times New Roman" w:cs="Times New Roman"/>
                <w:color w:val="0000FF"/>
                <w:lang w:val="en-US" w:eastAsia="ja-JP"/>
              </w:rPr>
              <w:t>s</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initially</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assumed for the</w:t>
            </w:r>
            <w:r>
              <w:rPr>
                <w:rFonts w:ascii="Times New Roman" w:hAnsi="Times New Roman" w:cs="Times New Roman"/>
                <w:color w:val="FF0000"/>
                <w:lang w:val="en-US" w:eastAsia="ja-JP"/>
              </w:rPr>
              <w:t xml:space="preserve"> LBT BWs for the configured UL transmission </w:t>
            </w:r>
            <w:r>
              <w:rPr>
                <w:rFonts w:ascii="Times New Roman" w:hAnsi="Times New Roman" w:cs="Times New Roman"/>
                <w:color w:val="0000FF"/>
                <w:lang w:val="en-US" w:eastAsia="ja-JP"/>
              </w:rPr>
              <w:t>are not aligned</w:t>
            </w:r>
            <w:r>
              <w:rPr>
                <w:rFonts w:ascii="Times New Roman" w:hAnsi="Times New Roman" w:cs="Times New Roman"/>
                <w:color w:val="FF0000"/>
                <w:lang w:val="en-US" w:eastAsia="ja-JP"/>
              </w:rPr>
              <w:t xml:space="preserve"> </w:t>
            </w:r>
          </w:p>
          <w:p w14:paraId="5BA5B03C"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carriers for configured and scheduled UL transmissions</w:t>
            </w:r>
          </w:p>
          <w:p w14:paraId="5BA5B03D"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QC, IDC, Nokia/NSB, Sony, vivo, </w:t>
            </w:r>
            <w:r>
              <w:rPr>
                <w:rFonts w:ascii="Times New Roman" w:hAnsi="Times New Roman" w:cs="Times New Roman"/>
                <w:b/>
                <w:bCs/>
                <w:color w:val="7030A0"/>
                <w:szCs w:val="28"/>
                <w:lang w:val="en-GB" w:eastAsia="zh-CN"/>
              </w:rPr>
              <w:t xml:space="preserve">H3C </w:t>
            </w:r>
          </w:p>
          <w:p w14:paraId="5BA5B03E"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Xiaomi, ZTE, Len/MOT, HW/</w:t>
            </w:r>
            <w:proofErr w:type="spellStart"/>
            <w:r>
              <w:rPr>
                <w:rFonts w:ascii="Times New Roman" w:hAnsi="Times New Roman" w:cs="Times New Roman"/>
                <w:b/>
                <w:bCs/>
                <w:color w:val="4472C4" w:themeColor="accent1"/>
                <w:szCs w:val="28"/>
                <w:lang w:val="en-GB" w:eastAsia="zh-CN"/>
              </w:rPr>
              <w:t>HiSi</w:t>
            </w:r>
            <w:proofErr w:type="spellEnd"/>
            <w:r>
              <w:rPr>
                <w:rFonts w:ascii="Times New Roman" w:hAnsi="Times New Roman" w:cs="Times New Roman"/>
                <w:b/>
                <w:bCs/>
                <w:color w:val="4472C4" w:themeColor="accent1"/>
                <w:szCs w:val="28"/>
                <w:lang w:val="en-GB" w:eastAsia="zh-CN"/>
              </w:rPr>
              <w:t>, FW, ETRI(1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w:t>
            </w:r>
          </w:p>
          <w:p w14:paraId="5BA5B03F"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 OPPO</w:t>
            </w:r>
          </w:p>
          <w:p w14:paraId="5BA5B040" w14:textId="77777777" w:rsidR="000D75E9" w:rsidRDefault="000D75E9">
            <w:pPr>
              <w:rPr>
                <w:rFonts w:ascii="Calibri" w:hAnsi="Calibri" w:cs="Calibri"/>
                <w:lang w:val="en-GB"/>
              </w:rPr>
            </w:pPr>
          </w:p>
          <w:p w14:paraId="5BA5B041" w14:textId="77777777" w:rsidR="000D75E9" w:rsidRDefault="00475882">
            <w:pPr>
              <w:rPr>
                <w:rFonts w:ascii="Times New Roman" w:hAnsi="Times New Roman" w:cs="Times New Roman"/>
                <w:b/>
                <w:bCs/>
                <w:sz w:val="20"/>
                <w:szCs w:val="20"/>
                <w:u w:val="single"/>
                <w:lang w:eastAsia="zh-CN"/>
              </w:rPr>
            </w:pPr>
            <w:r>
              <w:rPr>
                <w:rFonts w:ascii="Times New Roman" w:hAnsi="Times New Roman" w:cs="Times New Roman"/>
                <w:b/>
                <w:bCs/>
                <w:highlight w:val="yellow"/>
                <w:u w:val="single"/>
                <w:lang w:eastAsia="zh-CN"/>
              </w:rPr>
              <w:t>Proposal 4-2 (applicable only if Proposla 4-1 is agreed):</w:t>
            </w:r>
          </w:p>
          <w:p w14:paraId="5BA5B042" w14:textId="77777777" w:rsidR="000D75E9" w:rsidRDefault="00475882">
            <w:pPr>
              <w:pStyle w:val="ListParagraph"/>
              <w:numPr>
                <w:ilvl w:val="0"/>
                <w:numId w:val="23"/>
              </w:numPr>
              <w:spacing w:before="100" w:beforeAutospacing="1" w:after="100" w:afterAutospacing="1" w:line="240" w:lineRule="auto"/>
              <w:jc w:val="left"/>
              <w:rPr>
                <w:rFonts w:ascii="Times New Roman" w:hAnsi="Times New Roman" w:cs="Times New Roman"/>
                <w:lang w:val="en-US"/>
              </w:rPr>
            </w:pPr>
            <w:r>
              <w:rPr>
                <w:rFonts w:ascii="Times New Roman" w:hAnsi="Times New Roman" w:cs="Times New Roman"/>
                <w:lang w:val="en-US"/>
              </w:rPr>
              <w:t xml:space="preserve">If UE-initiated COT in semi-static channel access mode is enabled for a UE, when operating on multiple LBT BWs on a carrier, </w:t>
            </w:r>
            <w:r>
              <w:rPr>
                <w:rFonts w:ascii="Times New Roman" w:hAnsi="Times New Roman" w:cs="Times New Roman"/>
                <w:b/>
                <w:bCs/>
                <w:color w:val="FF0000"/>
                <w:lang w:val="en-US"/>
              </w:rPr>
              <w:t xml:space="preserve">if </w:t>
            </w:r>
            <w:r>
              <w:rPr>
                <w:rFonts w:ascii="Times New Roman" w:hAnsi="Times New Roman" w:cs="Times New Roman"/>
                <w:lang w:val="en-US"/>
              </w:rPr>
              <w:t xml:space="preserve">the assumptions regarding the COT initiator for a configured UL transmission </w:t>
            </w:r>
            <w:r>
              <w:rPr>
                <w:rFonts w:ascii="Times New Roman" w:hAnsi="Times New Roman" w:cs="Times New Roman"/>
                <w:color w:val="FF0000"/>
                <w:lang w:val="en-US"/>
              </w:rPr>
              <w:t xml:space="preserve">is not </w:t>
            </w:r>
            <w:r>
              <w:rPr>
                <w:rFonts w:ascii="Times New Roman" w:hAnsi="Times New Roman" w:cs="Times New Roman"/>
                <w:lang w:val="en-US"/>
              </w:rPr>
              <w:t>aligned across all LBT BWs for the configured UL transmission</w:t>
            </w:r>
          </w:p>
          <w:p w14:paraId="5BA5B043" w14:textId="77777777" w:rsidR="000D75E9" w:rsidRDefault="00475882">
            <w:pPr>
              <w:pStyle w:val="ListParagraph"/>
              <w:numPr>
                <w:ilvl w:val="1"/>
                <w:numId w:val="23"/>
              </w:numPr>
              <w:spacing w:line="252" w:lineRule="auto"/>
              <w:rPr>
                <w:rFonts w:ascii="Times New Roman" w:hAnsi="Times New Roman" w:cs="Times New Roman"/>
                <w:b/>
                <w:bCs/>
                <w:sz w:val="20"/>
                <w:szCs w:val="20"/>
                <w:lang w:val="de-DE" w:eastAsia="zh-CN"/>
              </w:rPr>
            </w:pPr>
            <w:r>
              <w:rPr>
                <w:rFonts w:ascii="Times New Roman" w:hAnsi="Times New Roman" w:cs="Times New Roman"/>
                <w:b/>
                <w:bCs/>
                <w:lang w:val="de-DE" w:eastAsia="zh-CN"/>
              </w:rPr>
              <w:t>Alt-1:</w:t>
            </w:r>
            <w:r>
              <w:rPr>
                <w:rFonts w:ascii="Times New Roman" w:hAnsi="Times New Roman" w:cs="Times New Roman"/>
                <w:lang w:val="de-DE" w:eastAsia="zh-CN"/>
              </w:rPr>
              <w:t xml:space="preserve"> The configured UL transmission is dropped</w:t>
            </w:r>
          </w:p>
          <w:p w14:paraId="5BA5B044" w14:textId="6760AF35" w:rsidR="000D75E9" w:rsidRDefault="00475882">
            <w:pPr>
              <w:pStyle w:val="ListParagraph"/>
              <w:numPr>
                <w:ilvl w:val="2"/>
                <w:numId w:val="23"/>
              </w:numPr>
              <w:spacing w:line="252" w:lineRule="auto"/>
              <w:rPr>
                <w:rFonts w:ascii="Times New Roman" w:hAnsi="Times New Roman" w:cs="Times New Roman"/>
                <w:b/>
                <w:bCs/>
                <w:color w:val="4472C4" w:themeColor="accent1"/>
                <w:lang w:val="de-DE" w:eastAsia="zh-CN"/>
              </w:rPr>
            </w:pPr>
            <w:r>
              <w:rPr>
                <w:rFonts w:ascii="Times New Roman" w:hAnsi="Times New Roman" w:cs="Times New Roman"/>
                <w:b/>
                <w:bCs/>
                <w:color w:val="4472C4" w:themeColor="accent1"/>
                <w:lang w:val="de-DE" w:eastAsia="zh-CN"/>
              </w:rPr>
              <w:t xml:space="preserve">Support: </w:t>
            </w:r>
            <w:r w:rsidR="00BF57C1">
              <w:rPr>
                <w:rFonts w:ascii="Times New Roman" w:hAnsi="Times New Roman" w:cs="Times New Roman"/>
                <w:b/>
                <w:bCs/>
                <w:color w:val="4472C4" w:themeColor="accent1"/>
                <w:lang w:val="de-DE" w:eastAsia="zh-CN"/>
              </w:rPr>
              <w:t>Samsu</w:t>
            </w:r>
            <w:r w:rsidR="00087DED">
              <w:rPr>
                <w:rFonts w:ascii="Times New Roman" w:hAnsi="Times New Roman" w:cs="Times New Roman"/>
                <w:b/>
                <w:bCs/>
                <w:color w:val="4472C4" w:themeColor="accent1"/>
                <w:lang w:val="de-DE" w:eastAsia="zh-CN"/>
              </w:rPr>
              <w:t>ng</w:t>
            </w:r>
            <w:r w:rsidR="001C1723">
              <w:rPr>
                <w:rFonts w:ascii="Times New Roman" w:hAnsi="Times New Roman" w:cs="Times New Roman"/>
                <w:b/>
                <w:bCs/>
                <w:color w:val="4472C4" w:themeColor="accent1"/>
                <w:lang w:val="de-DE" w:eastAsia="zh-CN"/>
              </w:rPr>
              <w:t>,</w:t>
            </w:r>
          </w:p>
          <w:p w14:paraId="5BA5B045" w14:textId="77777777" w:rsidR="000D75E9" w:rsidRDefault="00475882">
            <w:pPr>
              <w:pStyle w:val="ListParagraph"/>
              <w:numPr>
                <w:ilvl w:val="1"/>
                <w:numId w:val="23"/>
              </w:numPr>
              <w:spacing w:line="252" w:lineRule="auto"/>
              <w:rPr>
                <w:rFonts w:ascii="Times New Roman" w:hAnsi="Times New Roman" w:cs="Times New Roman"/>
                <w:lang w:val="de-DE" w:eastAsia="zh-CN"/>
              </w:rPr>
            </w:pPr>
            <w:r>
              <w:rPr>
                <w:rFonts w:ascii="Times New Roman" w:hAnsi="Times New Roman" w:cs="Times New Roman"/>
                <w:b/>
                <w:bCs/>
                <w:lang w:val="de-DE" w:eastAsia="zh-CN"/>
              </w:rPr>
              <w:t xml:space="preserve">Alt-2: </w:t>
            </w:r>
            <w:r>
              <w:rPr>
                <w:rFonts w:ascii="Times New Roman" w:hAnsi="Times New Roman" w:cs="Times New Roman"/>
                <w:lang w:val="de-DE" w:eastAsia="zh-CN"/>
              </w:rPr>
              <w:t xml:space="preserve">The </w:t>
            </w:r>
            <w:r>
              <w:rPr>
                <w:rFonts w:ascii="Times New Roman" w:hAnsi="Times New Roman" w:cs="Times New Roman"/>
                <w:lang w:val="en-US" w:eastAsia="zh-CN"/>
              </w:rPr>
              <w:t>UE assumes UE-initiated COT for the configured UL transmission</w:t>
            </w:r>
            <w:r>
              <w:rPr>
                <w:rFonts w:ascii="Times New Roman" w:hAnsi="Times New Roman" w:cs="Times New Roman"/>
                <w:lang w:val="en-US"/>
              </w:rPr>
              <w:t>.</w:t>
            </w:r>
          </w:p>
          <w:p w14:paraId="5BA5B046" w14:textId="58DAE9DA" w:rsidR="000D75E9" w:rsidRDefault="00475882">
            <w:pPr>
              <w:pStyle w:val="ListParagraph"/>
              <w:numPr>
                <w:ilvl w:val="2"/>
                <w:numId w:val="23"/>
              </w:numPr>
              <w:spacing w:line="252" w:lineRule="auto"/>
              <w:rPr>
                <w:rFonts w:ascii="Times New Roman" w:hAnsi="Times New Roman" w:cs="Times New Roman"/>
                <w:color w:val="4472C4" w:themeColor="accent1"/>
                <w:lang w:val="de-DE" w:eastAsia="zh-CN"/>
              </w:rPr>
            </w:pPr>
            <w:r>
              <w:rPr>
                <w:rFonts w:ascii="Times New Roman" w:hAnsi="Times New Roman" w:cs="Times New Roman"/>
                <w:b/>
                <w:bCs/>
                <w:color w:val="4472C4" w:themeColor="accent1"/>
                <w:lang w:val="de-DE" w:eastAsia="zh-CN"/>
              </w:rPr>
              <w:t>Support: Intel, Apple</w:t>
            </w:r>
            <w:r w:rsidR="001C1723">
              <w:rPr>
                <w:rFonts w:ascii="Times New Roman" w:hAnsi="Times New Roman" w:cs="Times New Roman"/>
                <w:b/>
                <w:bCs/>
                <w:color w:val="4472C4" w:themeColor="accent1"/>
                <w:lang w:val="de-DE" w:eastAsia="zh-CN"/>
              </w:rPr>
              <w:t>, vivo</w:t>
            </w:r>
          </w:p>
          <w:p w14:paraId="5BA5B047" w14:textId="77777777" w:rsidR="000D75E9" w:rsidRDefault="000D75E9">
            <w:pPr>
              <w:rPr>
                <w:rFonts w:ascii="Calibri" w:hAnsi="Calibri" w:cs="Calibri"/>
              </w:rPr>
            </w:pPr>
          </w:p>
          <w:p w14:paraId="5BA5B048" w14:textId="77777777" w:rsidR="000D75E9" w:rsidRDefault="00475882">
            <w:pPr>
              <w:pStyle w:val="ListParagraph"/>
              <w:ind w:left="0"/>
              <w:rPr>
                <w:rFonts w:ascii="Times New Roman" w:hAnsi="Times New Roman" w:cs="Times New Roman"/>
                <w:b/>
                <w:bCs/>
                <w:lang w:val="en-US"/>
              </w:rPr>
            </w:pPr>
            <w:r>
              <w:rPr>
                <w:rFonts w:ascii="Times New Roman" w:hAnsi="Times New Roman" w:cs="Times New Roman"/>
                <w:b/>
                <w:bCs/>
                <w:highlight w:val="yellow"/>
                <w:lang w:val="en-US"/>
              </w:rPr>
              <w:t>Proposed conclusion (if Proposal 4-1 is not agreed):</w:t>
            </w:r>
          </w:p>
          <w:p w14:paraId="5BA5B049" w14:textId="77777777" w:rsidR="000D75E9" w:rsidRDefault="00475882">
            <w:pPr>
              <w:pStyle w:val="ListParagraph"/>
              <w:ind w:left="0"/>
              <w:rPr>
                <w:rFonts w:ascii="Times New Roman" w:hAnsi="Times New Roman" w:cs="Times New Roman"/>
                <w:b/>
                <w:bCs/>
                <w:lang w:val="en-US"/>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color w:val="FF0000"/>
                <w:lang w:val="en-US"/>
              </w:rPr>
              <w:t xml:space="preserve">may not </w:t>
            </w:r>
            <w:r>
              <w:rPr>
                <w:rFonts w:ascii="Times New Roman" w:hAnsi="Times New Roman" w:cs="Times New Roman"/>
                <w:lang w:val="en-US"/>
              </w:rPr>
              <w:t>be aligned across all LBT BWs for the configured UL transmission</w:t>
            </w:r>
          </w:p>
          <w:p w14:paraId="5BA5B04A" w14:textId="77777777" w:rsidR="000D75E9" w:rsidRDefault="00475882">
            <w:r>
              <w:rPr>
                <w:rFonts w:ascii="Times New Roman" w:hAnsi="Times New Roman" w:cs="Times New Roman"/>
                <w:b/>
                <w:bCs/>
                <w:color w:val="4472C4" w:themeColor="accent1"/>
                <w:szCs w:val="28"/>
                <w:lang w:val="en-GB" w:eastAsia="zh-CN"/>
              </w:rPr>
              <w:t>Support: Xiaomi, ZTE, Len/MOT, HW/</w:t>
            </w:r>
            <w:proofErr w:type="spellStart"/>
            <w:r>
              <w:rPr>
                <w:rFonts w:ascii="Times New Roman" w:hAnsi="Times New Roman" w:cs="Times New Roman"/>
                <w:b/>
                <w:bCs/>
                <w:color w:val="4472C4" w:themeColor="accent1"/>
                <w:szCs w:val="28"/>
                <w:lang w:val="en-GB" w:eastAsia="zh-CN"/>
              </w:rPr>
              <w:t>HiSi</w:t>
            </w:r>
            <w:proofErr w:type="spellEnd"/>
            <w:r>
              <w:rPr>
                <w:rFonts w:ascii="Times New Roman" w:hAnsi="Times New Roman" w:cs="Times New Roman"/>
                <w:b/>
                <w:bCs/>
                <w:color w:val="4472C4" w:themeColor="accent1"/>
                <w:szCs w:val="28"/>
                <w:lang w:val="en-GB" w:eastAsia="zh-CN"/>
              </w:rPr>
              <w:t>, FW, Samsung</w:t>
            </w:r>
          </w:p>
          <w:p w14:paraId="5BA5B04B" w14:textId="77777777" w:rsidR="000D75E9" w:rsidRDefault="000D75E9"/>
          <w:p w14:paraId="5BA5B04C"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053" w14:textId="77777777">
        <w:tc>
          <w:tcPr>
            <w:tcW w:w="1490" w:type="dxa"/>
          </w:tcPr>
          <w:p w14:paraId="5BA5B04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139" w:type="dxa"/>
          </w:tcPr>
          <w:p w14:paraId="5BA5B04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updated Proposal 4-1.  For the “backup” conclusion in case updated Proposal 4-1 is not agreed, I think that conclusion is still not end of the story.  How does the UE perform the transmission if the LBT BWs are not aligned and some actually overlap idle period?</w:t>
            </w:r>
          </w:p>
          <w:p w14:paraId="5BA5B050" w14:textId="77777777" w:rsidR="000D75E9" w:rsidRDefault="000D75E9">
            <w:pPr>
              <w:pStyle w:val="ListParagraph"/>
              <w:ind w:left="0"/>
              <w:rPr>
                <w:rFonts w:ascii="Times New Roman" w:eastAsia="Times New Roman" w:hAnsi="Times New Roman" w:cs="Times New Roman"/>
                <w:szCs w:val="20"/>
                <w:lang w:val="en-US" w:eastAsia="ja-JP"/>
              </w:rPr>
            </w:pPr>
          </w:p>
          <w:p w14:paraId="5BA5B05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Proposal 4-2, Alt-2, I take it the UE would have to initiate COT for all LBT BW in order for it to transmit across all LBT BWs as UE initiated COT.  Is that the understanding?  If yes then we support Alt-2 of Proposal 4-2.</w:t>
            </w:r>
          </w:p>
          <w:p w14:paraId="5BA5B052"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056" w14:textId="77777777">
        <w:tc>
          <w:tcPr>
            <w:tcW w:w="1490" w:type="dxa"/>
            <w:shd w:val="clear" w:color="auto" w:fill="auto"/>
          </w:tcPr>
          <w:p w14:paraId="5BA5B054"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shd w:val="clear" w:color="auto" w:fill="auto"/>
          </w:tcPr>
          <w:p w14:paraId="5BA5B055" w14:textId="77777777" w:rsidR="000D75E9" w:rsidRDefault="00475882">
            <w:pPr>
              <w:rPr>
                <w:rFonts w:ascii="Times New Roman" w:hAnsi="Times New Roman" w:cs="Times New Roman"/>
              </w:rPr>
            </w:pPr>
            <w:r>
              <w:rPr>
                <w:rFonts w:ascii="Times New Roman" w:hAnsi="Times New Roman" w:cs="Times New Roman"/>
              </w:rPr>
              <w:t xml:space="preserve">We support the Proposed Conclusion i.e. the COT initiator for a configured UL transmission </w:t>
            </w:r>
            <w:r>
              <w:rPr>
                <w:rFonts w:ascii="Times New Roman" w:hAnsi="Times New Roman" w:cs="Times New Roman"/>
                <w:color w:val="FF0000"/>
              </w:rPr>
              <w:t xml:space="preserve">may not </w:t>
            </w:r>
            <w:r>
              <w:rPr>
                <w:rFonts w:ascii="Times New Roman" w:hAnsi="Times New Roman" w:cs="Times New Roman"/>
              </w:rPr>
              <w:t>be aligned across all LBT BWs.</w:t>
            </w:r>
          </w:p>
        </w:tc>
      </w:tr>
      <w:tr w:rsidR="000D75E9" w14:paraId="5BA5B05B" w14:textId="77777777">
        <w:tc>
          <w:tcPr>
            <w:tcW w:w="1490" w:type="dxa"/>
            <w:shd w:val="clear" w:color="auto" w:fill="auto"/>
          </w:tcPr>
          <w:p w14:paraId="5BA5B05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shd w:val="clear" w:color="auto" w:fill="auto"/>
          </w:tcPr>
          <w:p w14:paraId="5BA5B058"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Here copy of the comment made over email:</w:t>
            </w:r>
          </w:p>
          <w:p w14:paraId="5BA5B059"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„Our understanding is that proposal 4-1+ 4-2 (alt-2) correctly capture the intention of proposal 3 (which is our preference), with the only clarification that the UE may assumes </w:t>
            </w:r>
            <w:r>
              <w:rPr>
                <w:rFonts w:ascii="Times New Roman" w:eastAsia="Times New Roman" w:hAnsi="Times New Roman" w:cs="Times New Roman"/>
                <w:szCs w:val="20"/>
                <w:lang w:eastAsia="ja-JP"/>
              </w:rPr>
              <w:lastRenderedPageBreak/>
              <w:t>UE-initiated COT only if the channel access requirements across the LBT BWs with that carrier and the COT initiation validation process (e.g., determine whether the transmission falls within the idle period or not) are met. Otherwise, the UE must drop the transmission. With this clarification we are OK with Alt-2.“</w:t>
            </w:r>
          </w:p>
          <w:p w14:paraId="5BA5B05A"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With that said, we are OK with proposal 4-1 and Alt-2 of proposal 4-2.</w:t>
            </w:r>
          </w:p>
        </w:tc>
      </w:tr>
      <w:tr w:rsidR="000D75E9" w14:paraId="5BA5B05F" w14:textId="77777777">
        <w:tc>
          <w:tcPr>
            <w:tcW w:w="1490" w:type="dxa"/>
            <w:shd w:val="clear" w:color="auto" w:fill="auto"/>
          </w:tcPr>
          <w:p w14:paraId="5BA5B05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shd w:val="clear" w:color="auto" w:fill="auto"/>
          </w:tcPr>
          <w:p w14:paraId="5BA5B05D"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We think the proposed conclusion is problematic because it could cause different overlapping situation with gNB-FFP’s or UE-FFP’s idle period. This would require transmission to be dropped in some LBT BW but not others. In this case, how would the transmission be handled? Dropped as a whole? In addition, for PUSCH repetition type B, it causes different segmentation decision on different LBT BW, which is certainly not possible.</w:t>
            </w:r>
          </w:p>
          <w:p w14:paraId="5BA5B05E"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So we support P4-1 and P4-2 Alt-2.</w:t>
            </w:r>
          </w:p>
        </w:tc>
      </w:tr>
      <w:tr w:rsidR="000D75E9" w14:paraId="5BA5B064" w14:textId="77777777">
        <w:tc>
          <w:tcPr>
            <w:tcW w:w="1490" w:type="dxa"/>
            <w:shd w:val="clear" w:color="auto" w:fill="auto"/>
          </w:tcPr>
          <w:p w14:paraId="5BA5B06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shd w:val="clear" w:color="auto" w:fill="auto"/>
          </w:tcPr>
          <w:p w14:paraId="5BA5B06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the same views with ZTE and </w:t>
            </w:r>
            <w:proofErr w:type="spellStart"/>
            <w:r>
              <w:rPr>
                <w:rFonts w:ascii="Times New Roman" w:eastAsia="Times New Roman" w:hAnsi="Times New Roman" w:cs="Times New Roman"/>
                <w:szCs w:val="20"/>
                <w:lang w:val="en-US" w:eastAsia="ja-JP"/>
              </w:rPr>
              <w:t>Futurewei</w:t>
            </w:r>
            <w:proofErr w:type="spellEnd"/>
            <w:r>
              <w:rPr>
                <w:rFonts w:ascii="Times New Roman" w:eastAsia="Times New Roman" w:hAnsi="Times New Roman" w:cs="Times New Roman"/>
                <w:szCs w:val="20"/>
                <w:lang w:val="en-US" w:eastAsia="ja-JP"/>
              </w:rPr>
              <w:t>. We support the Proposed conclusion.</w:t>
            </w:r>
          </w:p>
          <w:p w14:paraId="5BA5B062"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 vivo, we think that the common understanding of the group is that the contecxt of the cited agreement is COT determination </w:t>
            </w:r>
            <w:r>
              <w:rPr>
                <w:rFonts w:ascii="Times New Roman" w:eastAsia="Times New Roman" w:hAnsi="Times New Roman" w:cs="Times New Roman"/>
                <w:i/>
                <w:szCs w:val="20"/>
                <w:lang w:eastAsia="ja-JP"/>
              </w:rPr>
              <w:t>per channel</w:t>
            </w:r>
            <w:r>
              <w:rPr>
                <w:rFonts w:ascii="Times New Roman" w:eastAsia="Times New Roman" w:hAnsi="Times New Roman" w:cs="Times New Roman"/>
                <w:szCs w:val="20"/>
                <w:lang w:eastAsia="ja-JP"/>
              </w:rPr>
              <w:t xml:space="preserve">. </w:t>
            </w:r>
          </w:p>
          <w:p w14:paraId="5BA5B063"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@Apple, for a WB PUSCH, if the per-channel conditions are not met for transmitting according to the COT initiator assumption on a given channel, we understand that the whole WB transmission would be dropped. </w:t>
            </w:r>
          </w:p>
        </w:tc>
      </w:tr>
      <w:tr w:rsidR="000D75E9" w14:paraId="5BA5B067" w14:textId="77777777">
        <w:tc>
          <w:tcPr>
            <w:tcW w:w="1490" w:type="dxa"/>
            <w:shd w:val="clear" w:color="auto" w:fill="auto"/>
          </w:tcPr>
          <w:p w14:paraId="5BA5B06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shd w:val="clear" w:color="auto" w:fill="auto"/>
          </w:tcPr>
          <w:p w14:paraId="5BA5B06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HW’s understanding in response to Apple.</w:t>
            </w:r>
          </w:p>
        </w:tc>
      </w:tr>
      <w:tr w:rsidR="000D75E9" w14:paraId="5BA5B074" w14:textId="77777777">
        <w:tc>
          <w:tcPr>
            <w:tcW w:w="1490" w:type="dxa"/>
            <w:shd w:val="clear" w:color="auto" w:fill="FFD966" w:themeFill="accent4" w:themeFillTint="99"/>
          </w:tcPr>
          <w:p w14:paraId="5BA5B068" w14:textId="77777777" w:rsidR="000D75E9" w:rsidRDefault="000D75E9">
            <w:pPr>
              <w:pStyle w:val="ListParagraph"/>
              <w:ind w:left="0"/>
              <w:rPr>
                <w:rFonts w:ascii="Times New Roman" w:eastAsia="Times New Roman" w:hAnsi="Times New Roman" w:cs="Times New Roman"/>
                <w:szCs w:val="20"/>
                <w:lang w:val="en-US" w:eastAsia="ja-JP"/>
              </w:rPr>
            </w:pPr>
          </w:p>
          <w:p w14:paraId="5BA5B06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B06A" w14:textId="77777777" w:rsidR="000D75E9" w:rsidRDefault="000D75E9">
            <w:pPr>
              <w:pStyle w:val="ListParagraph"/>
              <w:ind w:left="0"/>
              <w:rPr>
                <w:rFonts w:ascii="Times New Roman" w:eastAsia="Times New Roman" w:hAnsi="Times New Roman" w:cs="Times New Roman"/>
                <w:szCs w:val="20"/>
                <w:lang w:val="en-US" w:eastAsia="ja-JP"/>
              </w:rPr>
            </w:pPr>
          </w:p>
          <w:p w14:paraId="5BA5B06B"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B06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@Sony</w:t>
            </w:r>
            <w:r>
              <w:rPr>
                <w:rFonts w:ascii="Times New Roman" w:eastAsia="Times New Roman" w:hAnsi="Times New Roman" w:cs="Times New Roman"/>
                <w:szCs w:val="20"/>
                <w:lang w:val="en-US" w:eastAsia="ja-JP"/>
              </w:rPr>
              <w:t xml:space="preserve">: On proposal 4-2, Alt-2, No. The </w:t>
            </w:r>
            <w:proofErr w:type="spellStart"/>
            <w:r>
              <w:rPr>
                <w:rFonts w:ascii="Times New Roman" w:eastAsia="Times New Roman" w:hAnsi="Times New Roman" w:cs="Times New Roman"/>
                <w:szCs w:val="20"/>
                <w:lang w:val="en-US" w:eastAsia="ja-JP"/>
              </w:rPr>
              <w:t>Ue</w:t>
            </w:r>
            <w:proofErr w:type="spellEnd"/>
            <w:r>
              <w:rPr>
                <w:rFonts w:ascii="Times New Roman" w:eastAsia="Times New Roman" w:hAnsi="Times New Roman" w:cs="Times New Roman"/>
                <w:szCs w:val="20"/>
                <w:lang w:val="en-US" w:eastAsia="ja-JP"/>
              </w:rPr>
              <w:t xml:space="preserve"> has already determined the COT association for each. So, the ones that are </w:t>
            </w:r>
            <w:proofErr w:type="spellStart"/>
            <w:r>
              <w:rPr>
                <w:rFonts w:ascii="Times New Roman" w:eastAsia="Times New Roman" w:hAnsi="Times New Roman" w:cs="Times New Roman"/>
                <w:szCs w:val="20"/>
                <w:lang w:val="en-US" w:eastAsia="ja-JP"/>
              </w:rPr>
              <w:t>gNb</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cOT</w:t>
            </w:r>
            <w:proofErr w:type="spellEnd"/>
            <w:r>
              <w:rPr>
                <w:rFonts w:ascii="Times New Roman" w:eastAsia="Times New Roman" w:hAnsi="Times New Roman" w:cs="Times New Roman"/>
                <w:szCs w:val="20"/>
                <w:lang w:val="en-US" w:eastAsia="ja-JP"/>
              </w:rPr>
              <w:t xml:space="preserve">, UE would assume UE COT. Actually, I think now that in that case, UE should not receive in corresponding g-FFP and should not transmit in u-FFP. But the </w:t>
            </w:r>
            <w:proofErr w:type="spellStart"/>
            <w:r>
              <w:rPr>
                <w:rFonts w:ascii="Times New Roman" w:eastAsia="Times New Roman" w:hAnsi="Times New Roman" w:cs="Times New Roman"/>
                <w:szCs w:val="20"/>
                <w:lang w:val="en-US" w:eastAsia="ja-JP"/>
              </w:rPr>
              <w:t>porpoent</w:t>
            </w:r>
            <w:proofErr w:type="spellEnd"/>
            <w:r>
              <w:rPr>
                <w:rFonts w:ascii="Times New Roman" w:eastAsia="Times New Roman" w:hAnsi="Times New Roman" w:cs="Times New Roman"/>
                <w:szCs w:val="20"/>
                <w:lang w:val="en-US" w:eastAsia="ja-JP"/>
              </w:rPr>
              <w:t xml:space="preserve"> of the proposal should </w:t>
            </w:r>
            <w:proofErr w:type="spellStart"/>
            <w:r>
              <w:rPr>
                <w:rFonts w:ascii="Times New Roman" w:eastAsia="Times New Roman" w:hAnsi="Times New Roman" w:cs="Times New Roman"/>
                <w:szCs w:val="20"/>
                <w:lang w:val="en-US" w:eastAsia="ja-JP"/>
              </w:rPr>
              <w:t>clairfy</w:t>
            </w:r>
            <w:proofErr w:type="spellEnd"/>
            <w:r>
              <w:rPr>
                <w:rFonts w:ascii="Times New Roman" w:eastAsia="Times New Roman" w:hAnsi="Times New Roman" w:cs="Times New Roman"/>
                <w:szCs w:val="20"/>
                <w:lang w:val="en-US" w:eastAsia="ja-JP"/>
              </w:rPr>
              <w:t>.</w:t>
            </w:r>
          </w:p>
          <w:p w14:paraId="5BA5B06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@Proponent of Alt-2</w:t>
            </w:r>
            <w:r>
              <w:rPr>
                <w:rFonts w:ascii="Times New Roman" w:eastAsia="Times New Roman" w:hAnsi="Times New Roman" w:cs="Times New Roman"/>
                <w:szCs w:val="20"/>
                <w:lang w:val="en-US" w:eastAsia="ja-JP"/>
              </w:rPr>
              <w:t xml:space="preserve">: What about the gNB idle period? Does it mean that </w:t>
            </w:r>
            <w:proofErr w:type="spellStart"/>
            <w:r>
              <w:rPr>
                <w:rFonts w:ascii="Times New Roman" w:eastAsia="Times New Roman" w:hAnsi="Times New Roman" w:cs="Times New Roman"/>
                <w:szCs w:val="20"/>
                <w:lang w:val="en-US" w:eastAsia="ja-JP"/>
              </w:rPr>
              <w:t>Ue</w:t>
            </w:r>
            <w:proofErr w:type="spellEnd"/>
            <w:r>
              <w:rPr>
                <w:rFonts w:ascii="Times New Roman" w:eastAsia="Times New Roman" w:hAnsi="Times New Roman" w:cs="Times New Roman"/>
                <w:szCs w:val="20"/>
                <w:lang w:val="en-US" w:eastAsia="ja-JP"/>
              </w:rPr>
              <w:t xml:space="preserve"> does not transmit in UE-idle period and does not receive in gNB idle period? If that is the case, it should be added to Alt-2.</w:t>
            </w:r>
          </w:p>
          <w:p w14:paraId="5BA5B06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@Intel:</w:t>
            </w:r>
            <w:r>
              <w:rPr>
                <w:rFonts w:ascii="Times New Roman" w:eastAsia="Times New Roman" w:hAnsi="Times New Roman" w:cs="Times New Roman"/>
                <w:szCs w:val="20"/>
                <w:lang w:val="en-US" w:eastAsia="ja-JP"/>
              </w:rPr>
              <w:t xml:space="preserve"> copy hear clarification provided on reflector: </w:t>
            </w:r>
          </w:p>
          <w:p w14:paraId="5BA5B06F" w14:textId="77777777" w:rsidR="000D75E9" w:rsidRDefault="00475882">
            <w:pPr>
              <w:rPr>
                <w:rFonts w:ascii="Times New Roman" w:hAnsi="Times New Roman" w:cs="Times New Roman"/>
              </w:rPr>
            </w:pPr>
            <w:r>
              <w:rPr>
                <w:rFonts w:ascii="Times New Roman" w:hAnsi="Times New Roman" w:cs="Times New Roman"/>
              </w:rPr>
              <w:t>Maybe it helps if I clarify the following:Since the context of this proposal is that UE has already determined the transmission is valid, but includes different COT-association assumption is different on different LBT BWs, i.e. some are associated to gNB and some to UE, What to do?  </w:t>
            </w:r>
          </w:p>
          <w:p w14:paraId="5BA5B070" w14:textId="77777777" w:rsidR="000D75E9" w:rsidRDefault="00475882">
            <w:pPr>
              <w:pStyle w:val="ListParagraph"/>
              <w:numPr>
                <w:ilvl w:val="0"/>
                <w:numId w:val="71"/>
              </w:numPr>
              <w:spacing w:before="100" w:beforeAutospacing="1" w:after="100" w:afterAutospacing="1" w:line="240" w:lineRule="auto"/>
              <w:jc w:val="left"/>
              <w:rPr>
                <w:rFonts w:ascii="Times New Roman" w:hAnsi="Times New Roman" w:cs="Times New Roman"/>
              </w:rPr>
            </w:pPr>
            <w:r>
              <w:rPr>
                <w:rFonts w:ascii="Times New Roman" w:hAnsi="Times New Roman" w:cs="Times New Roman"/>
              </w:rPr>
              <w:t>Proposal 4-1 &amp; 4-2 (Alt 1): Drop</w:t>
            </w:r>
          </w:p>
          <w:p w14:paraId="5BA5B071" w14:textId="77777777" w:rsidR="000D75E9" w:rsidRDefault="00475882">
            <w:pPr>
              <w:pStyle w:val="ListParagraph"/>
              <w:numPr>
                <w:ilvl w:val="0"/>
                <w:numId w:val="71"/>
              </w:numPr>
              <w:spacing w:before="100" w:beforeAutospacing="1" w:after="100" w:afterAutospacing="1" w:line="240" w:lineRule="auto"/>
              <w:jc w:val="left"/>
              <w:rPr>
                <w:rFonts w:ascii="Times New Roman" w:hAnsi="Times New Roman" w:cs="Times New Roman"/>
                <w:lang w:val="en-US"/>
              </w:rPr>
            </w:pPr>
            <w:r>
              <w:rPr>
                <w:rFonts w:ascii="Times New Roman" w:hAnsi="Times New Roman" w:cs="Times New Roman"/>
                <w:lang w:val="en-US"/>
              </w:rPr>
              <w:t>Proposal 4-1 &amp; 4-2 (Alt 2): Transmit assuming UE initiated COT</w:t>
            </w:r>
          </w:p>
          <w:p w14:paraId="5BA5B072" w14:textId="77777777" w:rsidR="000D75E9" w:rsidRDefault="00475882">
            <w:pPr>
              <w:pStyle w:val="ListParagraph"/>
              <w:numPr>
                <w:ilvl w:val="0"/>
                <w:numId w:val="71"/>
              </w:numPr>
              <w:spacing w:before="100" w:beforeAutospacing="1" w:after="100" w:afterAutospacing="1" w:line="240" w:lineRule="auto"/>
              <w:jc w:val="left"/>
              <w:rPr>
                <w:rFonts w:ascii="Times New Roman" w:hAnsi="Times New Roman" w:cs="Times New Roman"/>
                <w:lang w:val="en-US"/>
              </w:rPr>
            </w:pPr>
            <w:r>
              <w:rPr>
                <w:rFonts w:ascii="Times New Roman" w:hAnsi="Times New Roman" w:cs="Times New Roman"/>
                <w:lang w:val="en-US"/>
              </w:rPr>
              <w:t>Proposed conclusion if P4-1 not agreed:  Transmit.</w:t>
            </w:r>
          </w:p>
          <w:p w14:paraId="5BA5B073" w14:textId="77777777" w:rsidR="000D75E9" w:rsidRDefault="000D75E9">
            <w:pPr>
              <w:pStyle w:val="ListParagraph"/>
              <w:ind w:left="0"/>
              <w:rPr>
                <w:rFonts w:ascii="Times New Roman" w:eastAsia="Times New Roman" w:hAnsi="Times New Roman" w:cs="Times New Roman"/>
                <w:szCs w:val="20"/>
                <w:lang w:val="en-US" w:eastAsia="zh-CN"/>
              </w:rPr>
            </w:pPr>
          </w:p>
        </w:tc>
      </w:tr>
      <w:tr w:rsidR="000D75E9" w14:paraId="5BA5B07C" w14:textId="77777777">
        <w:tc>
          <w:tcPr>
            <w:tcW w:w="1490" w:type="dxa"/>
            <w:shd w:val="clear" w:color="auto" w:fill="auto"/>
          </w:tcPr>
          <w:p w14:paraId="5BA5B07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139" w:type="dxa"/>
            <w:shd w:val="clear" w:color="auto" w:fill="auto"/>
          </w:tcPr>
          <w:p w14:paraId="5BA5B07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P4-1(updated): we are fine with it as </w:t>
            </w:r>
            <w:proofErr w:type="spellStart"/>
            <w:r>
              <w:rPr>
                <w:rFonts w:ascii="Times New Roman" w:eastAsia="Times New Roman" w:hAnsi="Times New Roman" w:cs="Times New Roman"/>
                <w:szCs w:val="20"/>
                <w:lang w:val="en-US" w:eastAsia="ja-JP"/>
              </w:rPr>
              <w:t>propernent</w:t>
            </w:r>
            <w:proofErr w:type="spellEnd"/>
            <w:r>
              <w:rPr>
                <w:rFonts w:ascii="Times New Roman" w:eastAsia="Times New Roman" w:hAnsi="Times New Roman" w:cs="Times New Roman"/>
                <w:szCs w:val="20"/>
                <w:lang w:val="en-US" w:eastAsia="ja-JP"/>
              </w:rPr>
              <w:t>.</w:t>
            </w:r>
          </w:p>
          <w:p w14:paraId="5BA5B07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P4-2: one question for clarification is the consequence of Alt-1 or Alt-2.</w:t>
            </w:r>
          </w:p>
          <w:p w14:paraId="5BA5B078"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Is it correct understanding that Alt-1 would need additional agreement but Alt-2 would not, or both would need additional agreement?</w:t>
            </w:r>
          </w:p>
          <w:p w14:paraId="5BA5B079"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Proposed conclusion: </w:t>
            </w:r>
            <w:r>
              <w:rPr>
                <w:rFonts w:ascii="Times New Roman" w:eastAsia="Times New Roman" w:hAnsi="Times New Roman" w:cs="Times New Roman"/>
                <w:szCs w:val="20"/>
                <w:lang w:val="en-US" w:eastAsia="ko-KR"/>
              </w:rPr>
              <w:t>that way is not preferable.</w:t>
            </w:r>
          </w:p>
          <w:p w14:paraId="5BA5B07A" w14:textId="77777777" w:rsidR="000D75E9" w:rsidRDefault="000D75E9">
            <w:pPr>
              <w:pStyle w:val="ListParagraph"/>
              <w:ind w:left="0"/>
              <w:rPr>
                <w:rFonts w:ascii="Times New Roman" w:eastAsia="Times New Roman" w:hAnsi="Times New Roman" w:cs="Times New Roman"/>
                <w:szCs w:val="20"/>
                <w:lang w:val="en-US" w:eastAsia="ja-JP"/>
              </w:rPr>
            </w:pPr>
          </w:p>
          <w:p w14:paraId="5BA5B07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Another question: regardless whether Alt-1/2 of P4-2 is applied or the proposed conclusion is </w:t>
            </w:r>
            <w:proofErr w:type="spellStart"/>
            <w:r>
              <w:rPr>
                <w:rFonts w:ascii="Times New Roman" w:eastAsia="Times New Roman" w:hAnsi="Times New Roman" w:cs="Times New Roman"/>
                <w:szCs w:val="20"/>
                <w:lang w:val="en-US" w:eastAsia="ja-JP"/>
              </w:rPr>
              <w:t>appied</w:t>
            </w:r>
            <w:proofErr w:type="spellEnd"/>
            <w:r>
              <w:rPr>
                <w:rFonts w:ascii="Times New Roman" w:eastAsia="Times New Roman" w:hAnsi="Times New Roman" w:cs="Times New Roman"/>
                <w:szCs w:val="20"/>
                <w:lang w:val="en-US" w:eastAsia="ja-JP"/>
              </w:rPr>
              <w:t xml:space="preserve">, what would be the UE behavior in case when the transmission overlaps with idle </w:t>
            </w:r>
            <w:r>
              <w:rPr>
                <w:rFonts w:ascii="Times New Roman" w:eastAsia="Times New Roman" w:hAnsi="Times New Roman" w:cs="Times New Roman"/>
                <w:szCs w:val="20"/>
                <w:lang w:val="en-US" w:eastAsia="ja-JP"/>
              </w:rPr>
              <w:lastRenderedPageBreak/>
              <w:t>period of g-FFP in other LBW-BW, which is out of UL transmission BW and with gNB-initiated-COT?</w:t>
            </w:r>
          </w:p>
        </w:tc>
      </w:tr>
      <w:tr w:rsidR="000D75E9" w14:paraId="5BA5B082" w14:textId="77777777">
        <w:tc>
          <w:tcPr>
            <w:tcW w:w="1490" w:type="dxa"/>
            <w:shd w:val="clear" w:color="auto" w:fill="auto"/>
          </w:tcPr>
          <w:p w14:paraId="5BA5B07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39" w:type="dxa"/>
            <w:shd w:val="clear" w:color="auto" w:fill="auto"/>
          </w:tcPr>
          <w:p w14:paraId="5BA5B07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to first discuss whether to extend the previous agreements to cover the wideband operation. Some companies prefer/interpret the agreements as the COT-determination should be determined per channel, per LBT BW, while we interpret the COT-determination is per channel, multiple LBT BWs.</w:t>
            </w:r>
          </w:p>
          <w:p w14:paraId="5BA5B07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common understanding for the previous agreements is per </w:t>
            </w:r>
            <w:proofErr w:type="spellStart"/>
            <w:r>
              <w:rPr>
                <w:rFonts w:ascii="Times New Roman" w:eastAsia="Times New Roman" w:hAnsi="Times New Roman" w:cs="Times New Roman"/>
                <w:szCs w:val="20"/>
                <w:lang w:val="en-US" w:eastAsia="ja-JP"/>
              </w:rPr>
              <w:t>chanel</w:t>
            </w:r>
            <w:proofErr w:type="spellEnd"/>
            <w:r>
              <w:rPr>
                <w:rFonts w:ascii="Times New Roman" w:eastAsia="Times New Roman" w:hAnsi="Times New Roman" w:cs="Times New Roman"/>
                <w:szCs w:val="20"/>
                <w:lang w:val="en-US" w:eastAsia="ja-JP"/>
              </w:rPr>
              <w:t>, per LBT BW, we support P4-1 and P4-2 Alt-2.</w:t>
            </w:r>
          </w:p>
          <w:p w14:paraId="5BA5B08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bout the question asked by LG, we also discussed similar issue before, if COT-initiator rule is defined, depending on whose COT UE uses, UE only needs to respect the idle period of the used COT. All the interference/blocking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We do not think we need to further </w:t>
            </w:r>
            <w:proofErr w:type="spellStart"/>
            <w:r>
              <w:rPr>
                <w:rFonts w:ascii="Times New Roman" w:eastAsiaTheme="minorEastAsia" w:hAnsi="Times New Roman" w:cs="Times New Roman"/>
                <w:szCs w:val="20"/>
                <w:lang w:val="en-US" w:eastAsia="zh-CN"/>
              </w:rPr>
              <w:t>disucss</w:t>
            </w:r>
            <w:proofErr w:type="spellEnd"/>
            <w:r>
              <w:rPr>
                <w:rFonts w:ascii="Times New Roman" w:eastAsiaTheme="minorEastAsia" w:hAnsi="Times New Roman" w:cs="Times New Roman"/>
                <w:szCs w:val="20"/>
                <w:lang w:val="en-US" w:eastAsia="zh-CN"/>
              </w:rPr>
              <w:t xml:space="preserve"> it. </w:t>
            </w:r>
          </w:p>
          <w:p w14:paraId="5BA5B081" w14:textId="77777777" w:rsidR="000D75E9" w:rsidRDefault="000D75E9">
            <w:pPr>
              <w:pStyle w:val="ListParagraph"/>
              <w:ind w:left="0"/>
              <w:rPr>
                <w:rFonts w:ascii="Times New Roman" w:eastAsiaTheme="minorEastAsia" w:hAnsi="Times New Roman" w:cs="Times New Roman"/>
                <w:b/>
                <w:bCs/>
                <w:szCs w:val="20"/>
                <w:lang w:val="en-US" w:eastAsia="zh-CN"/>
              </w:rPr>
            </w:pPr>
          </w:p>
        </w:tc>
      </w:tr>
      <w:tr w:rsidR="000D75E9" w14:paraId="5BA5B085" w14:textId="77777777">
        <w:tc>
          <w:tcPr>
            <w:tcW w:w="1490" w:type="dxa"/>
            <w:shd w:val="clear" w:color="auto" w:fill="auto"/>
          </w:tcPr>
          <w:p w14:paraId="5BA5B083"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shd w:val="clear" w:color="auto" w:fill="auto"/>
          </w:tcPr>
          <w:p w14:paraId="5BA5B084"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Regarding interference issue, we share similar view with vivo. </w:t>
            </w:r>
            <w:r>
              <w:rPr>
                <w:rFonts w:ascii="Times New Roman" w:eastAsia="Malgun Gothic" w:hAnsi="Times New Roman" w:cs="Times New Roman"/>
                <w:szCs w:val="20"/>
                <w:lang w:val="en-US" w:eastAsia="ko-KR"/>
              </w:rPr>
              <w:t>This is not critical issue. For the proposals, as we mentioned our preference, we can accept with P4-1, P4-2 Alt.-1 or conclusion</w:t>
            </w:r>
          </w:p>
        </w:tc>
      </w:tr>
      <w:tr w:rsidR="00087DED" w14:paraId="3B42D978" w14:textId="77777777" w:rsidTr="00087DED">
        <w:tc>
          <w:tcPr>
            <w:tcW w:w="1490" w:type="dxa"/>
            <w:shd w:val="clear" w:color="auto" w:fill="FFD966" w:themeFill="accent4" w:themeFillTint="99"/>
          </w:tcPr>
          <w:p w14:paraId="4F9ACD46" w14:textId="77777777" w:rsidR="00087DED" w:rsidRDefault="00087DED">
            <w:pPr>
              <w:pStyle w:val="ListParagraph"/>
              <w:ind w:left="0"/>
              <w:rPr>
                <w:rFonts w:ascii="Times New Roman" w:eastAsia="Malgun Gothic" w:hAnsi="Times New Roman" w:cs="Times New Roman"/>
                <w:szCs w:val="20"/>
                <w:lang w:val="en-US" w:eastAsia="ko-KR"/>
              </w:rPr>
            </w:pPr>
          </w:p>
          <w:p w14:paraId="1072BCC7" w14:textId="77777777" w:rsidR="00087DED" w:rsidRDefault="00087DE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71E804E6" w14:textId="0D65AB8B" w:rsidR="00087DED" w:rsidRDefault="00087DED">
            <w:pPr>
              <w:pStyle w:val="ListParagraph"/>
              <w:ind w:left="0"/>
              <w:rPr>
                <w:rFonts w:ascii="Times New Roman" w:eastAsia="Malgun Gothic" w:hAnsi="Times New Roman" w:cs="Times New Roman"/>
                <w:szCs w:val="20"/>
                <w:lang w:val="en-US" w:eastAsia="ko-KR"/>
              </w:rPr>
            </w:pPr>
          </w:p>
        </w:tc>
        <w:tc>
          <w:tcPr>
            <w:tcW w:w="8139" w:type="dxa"/>
            <w:shd w:val="clear" w:color="auto" w:fill="auto"/>
          </w:tcPr>
          <w:p w14:paraId="108021E1" w14:textId="48FF14A6" w:rsidR="00CA4A2C" w:rsidRPr="003B0065" w:rsidRDefault="00CA4A2C" w:rsidP="003B0065">
            <w:pPr>
              <w:rPr>
                <w:rFonts w:ascii="Times New Roman" w:hAnsi="Times New Roman" w:cs="Times New Roman"/>
              </w:rPr>
            </w:pPr>
            <w:r w:rsidRPr="003B0065">
              <w:rPr>
                <w:rFonts w:ascii="Times New Roman" w:eastAsia="Malgun Gothic" w:hAnsi="Times New Roman" w:cs="Times New Roman"/>
                <w:b/>
                <w:bCs/>
                <w:szCs w:val="20"/>
                <w:lang w:val="en-US" w:eastAsia="ko-KR"/>
              </w:rPr>
              <w:t>@LG:</w:t>
            </w:r>
            <w:r w:rsidRPr="003B0065">
              <w:rPr>
                <w:rFonts w:ascii="Times New Roman" w:eastAsia="Malgun Gothic" w:hAnsi="Times New Roman" w:cs="Times New Roman"/>
                <w:szCs w:val="20"/>
                <w:lang w:val="en-US" w:eastAsia="ko-KR"/>
              </w:rPr>
              <w:t xml:space="preserve"> </w:t>
            </w:r>
            <w:r w:rsidR="003B0065" w:rsidRPr="003B0065">
              <w:rPr>
                <w:rFonts w:ascii="Times New Roman" w:hAnsi="Times New Roman" w:cs="Times New Roman"/>
              </w:rPr>
              <w:t xml:space="preserve">COT-determination is per channel, per LBT BW.  Look at it like this: UE is provided FFP configuration per cell. But in fact, </w:t>
            </w:r>
            <w:r w:rsidR="003B0065">
              <w:rPr>
                <w:rFonts w:ascii="Times New Roman" w:hAnsi="Times New Roman" w:cs="Times New Roman"/>
              </w:rPr>
              <w:t xml:space="preserve">in case of 2-LBT BWs for a Idebad carrier with FFP configuration, </w:t>
            </w:r>
            <w:r w:rsidR="003B0065" w:rsidRPr="003B0065">
              <w:rPr>
                <w:rFonts w:ascii="Times New Roman" w:hAnsi="Times New Roman" w:cs="Times New Roman"/>
              </w:rPr>
              <w:t xml:space="preserve">we have </w:t>
            </w:r>
            <w:r w:rsidR="003B0065">
              <w:rPr>
                <w:rFonts w:ascii="Times New Roman" w:hAnsi="Times New Roman" w:cs="Times New Roman"/>
              </w:rPr>
              <w:t xml:space="preserve">effectively </w:t>
            </w:r>
            <w:r w:rsidR="003B0065" w:rsidRPr="003B0065">
              <w:rPr>
                <w:rFonts w:ascii="Times New Roman" w:hAnsi="Times New Roman" w:cs="Times New Roman"/>
              </w:rPr>
              <w:t>4 independent FFP configurations, one per</w:t>
            </w:r>
            <w:r w:rsidR="003B0065">
              <w:rPr>
                <w:rFonts w:ascii="Times New Roman" w:hAnsi="Times New Roman" w:cs="Times New Roman"/>
              </w:rPr>
              <w:t xml:space="preserve"> LBT-BW</w:t>
            </w:r>
            <w:r w:rsidR="003B0065" w:rsidRPr="003B0065">
              <w:rPr>
                <w:rFonts w:ascii="Times New Roman" w:hAnsi="Times New Roman" w:cs="Times New Roman"/>
              </w:rPr>
              <w:t>. All have the same timing</w:t>
            </w:r>
            <w:r w:rsidR="003B0065">
              <w:rPr>
                <w:rFonts w:ascii="Times New Roman" w:hAnsi="Times New Roman" w:cs="Times New Roman"/>
              </w:rPr>
              <w:t xml:space="preserve"> </w:t>
            </w:r>
            <w:r w:rsidR="003B0065" w:rsidRPr="003B0065">
              <w:rPr>
                <w:rFonts w:ascii="Times New Roman" w:hAnsi="Times New Roman" w:cs="Times New Roman"/>
              </w:rPr>
              <w:t>but occupy different LBT bandwidth.  Because channel access is per LBT BW.</w:t>
            </w:r>
          </w:p>
          <w:p w14:paraId="0CF87E91" w14:textId="77777777" w:rsidR="00CA4A2C" w:rsidRDefault="00CA4A2C">
            <w:pPr>
              <w:pStyle w:val="ListParagraph"/>
              <w:ind w:left="0"/>
              <w:rPr>
                <w:rFonts w:ascii="Times New Roman" w:eastAsia="Malgun Gothic" w:hAnsi="Times New Roman" w:cs="Times New Roman"/>
                <w:szCs w:val="20"/>
                <w:lang w:val="en-US" w:eastAsia="ko-KR"/>
              </w:rPr>
            </w:pPr>
          </w:p>
          <w:p w14:paraId="035267D4" w14:textId="77777777" w:rsidR="003B0065" w:rsidRDefault="00087DED">
            <w:pPr>
              <w:pStyle w:val="ListParagraph"/>
              <w:ind w:left="0"/>
              <w:rPr>
                <w:rFonts w:ascii="Times New Roman" w:eastAsia="Malgun Gothic" w:hAnsi="Times New Roman" w:cs="Times New Roman"/>
                <w:szCs w:val="20"/>
                <w:lang w:val="en-US" w:eastAsia="ko-KR"/>
              </w:rPr>
            </w:pPr>
            <w:r w:rsidRPr="003B0065">
              <w:rPr>
                <w:rFonts w:ascii="Times New Roman" w:eastAsia="Malgun Gothic" w:hAnsi="Times New Roman" w:cs="Times New Roman"/>
                <w:b/>
                <w:bCs/>
                <w:szCs w:val="20"/>
                <w:lang w:val="en-US" w:eastAsia="ko-KR"/>
              </w:rPr>
              <w:t>@vivo:</w:t>
            </w:r>
            <w:r>
              <w:rPr>
                <w:rFonts w:ascii="Times New Roman" w:eastAsia="Malgun Gothic" w:hAnsi="Times New Roman" w:cs="Times New Roman"/>
                <w:szCs w:val="20"/>
                <w:lang w:val="en-US" w:eastAsia="ko-KR"/>
              </w:rPr>
              <w:t xml:space="preserve"> </w:t>
            </w:r>
            <w:r w:rsidR="002B0FC5">
              <w:rPr>
                <w:rFonts w:ascii="Times New Roman" w:eastAsia="Malgun Gothic" w:hAnsi="Times New Roman" w:cs="Times New Roman"/>
                <w:szCs w:val="20"/>
                <w:lang w:val="en-US" w:eastAsia="ko-KR"/>
              </w:rPr>
              <w:t xml:space="preserve">If it is common </w:t>
            </w:r>
            <w:proofErr w:type="spellStart"/>
            <w:r w:rsidR="002B0FC5">
              <w:rPr>
                <w:rFonts w:ascii="Times New Roman" w:eastAsia="Malgun Gothic" w:hAnsi="Times New Roman" w:cs="Times New Roman"/>
                <w:szCs w:val="20"/>
                <w:lang w:val="en-US" w:eastAsia="ko-KR"/>
              </w:rPr>
              <w:t>understaidng</w:t>
            </w:r>
            <w:proofErr w:type="spellEnd"/>
            <w:r w:rsidR="002B0FC5">
              <w:rPr>
                <w:rFonts w:ascii="Times New Roman" w:eastAsia="Malgun Gothic" w:hAnsi="Times New Roman" w:cs="Times New Roman"/>
                <w:szCs w:val="20"/>
                <w:lang w:val="en-US" w:eastAsia="ko-KR"/>
              </w:rPr>
              <w:t xml:space="preserve">, I don’t know. But even Rel16 spec should be understood per channel. </w:t>
            </w:r>
            <w:r w:rsidR="00F86CC2">
              <w:rPr>
                <w:rFonts w:ascii="Times New Roman" w:eastAsia="Malgun Gothic" w:hAnsi="Times New Roman" w:cs="Times New Roman"/>
                <w:szCs w:val="20"/>
                <w:lang w:val="en-US" w:eastAsia="ko-KR"/>
              </w:rPr>
              <w:t xml:space="preserve">The draft CR also kept the same principle. Otherwise violates regulation. Sensing is done on 20 </w:t>
            </w:r>
            <w:proofErr w:type="spellStart"/>
            <w:r w:rsidR="00F86CC2">
              <w:rPr>
                <w:rFonts w:ascii="Times New Roman" w:eastAsia="Malgun Gothic" w:hAnsi="Times New Roman" w:cs="Times New Roman"/>
                <w:szCs w:val="20"/>
                <w:lang w:val="en-US" w:eastAsia="ko-KR"/>
              </w:rPr>
              <w:t>MHz.</w:t>
            </w:r>
            <w:proofErr w:type="spellEnd"/>
          </w:p>
          <w:p w14:paraId="6D10DEDE" w14:textId="71E8996A" w:rsidR="009E7250" w:rsidRDefault="009E7250">
            <w:pPr>
              <w:pStyle w:val="ListParagraph"/>
              <w:ind w:left="0"/>
              <w:rPr>
                <w:rFonts w:ascii="Times New Roman" w:eastAsia="Malgun Gothic" w:hAnsi="Times New Roman" w:cs="Times New Roman"/>
                <w:szCs w:val="20"/>
                <w:lang w:val="en-US" w:eastAsia="ko-KR"/>
              </w:rPr>
            </w:pPr>
          </w:p>
        </w:tc>
      </w:tr>
    </w:tbl>
    <w:p w14:paraId="5BA5B086" w14:textId="77777777" w:rsidR="000D75E9" w:rsidRDefault="000D75E9">
      <w:pPr>
        <w:pStyle w:val="BodyText"/>
        <w:rPr>
          <w:rFonts w:ascii="Times New Roman" w:eastAsia="Times New Roman" w:hAnsi="Times New Roman" w:cs="Times New Roman"/>
          <w:szCs w:val="20"/>
          <w:lang w:eastAsia="ja-JP"/>
        </w:rPr>
      </w:pPr>
    </w:p>
    <w:p w14:paraId="5BA5B087" w14:textId="77777777" w:rsidR="000D75E9" w:rsidRDefault="000D75E9">
      <w:pPr>
        <w:pStyle w:val="BodyText"/>
        <w:rPr>
          <w:rFonts w:ascii="Times New Roman" w:hAnsi="Times New Roman" w:cs="Times New Roman"/>
          <w:sz w:val="22"/>
          <w:szCs w:val="24"/>
        </w:rPr>
      </w:pPr>
    </w:p>
    <w:p w14:paraId="5BA5B088" w14:textId="77777777" w:rsidR="000D75E9" w:rsidRDefault="000D75E9">
      <w:pPr>
        <w:pStyle w:val="BodyText"/>
        <w:rPr>
          <w:rFonts w:ascii="Times New Roman" w:hAnsi="Times New Roman" w:cs="Times New Roman"/>
          <w:sz w:val="22"/>
          <w:szCs w:val="24"/>
        </w:rPr>
      </w:pPr>
    </w:p>
    <w:bookmarkEnd w:id="40"/>
    <w:p w14:paraId="5BA5B089" w14:textId="77777777" w:rsidR="000D75E9" w:rsidRDefault="00475882">
      <w:pPr>
        <w:pStyle w:val="Heading2"/>
        <w:shd w:val="clear" w:color="auto" w:fill="A5A5A5" w:themeFill="accent3"/>
        <w:rPr>
          <w:shd w:val="clear" w:color="auto" w:fill="F7CAAC" w:themeFill="accent2" w:themeFillTint="66"/>
        </w:rPr>
      </w:pPr>
      <w:r>
        <w:t>2.5</w:t>
      </w:r>
      <w:r>
        <w:tab/>
      </w:r>
      <w:r>
        <w:rPr>
          <w:shd w:val="clear" w:color="auto" w:fill="A5A5A5" w:themeFill="accent3"/>
        </w:rPr>
        <w:t>Other topics</w:t>
      </w:r>
    </w:p>
    <w:p w14:paraId="5BA5B08A" w14:textId="77777777" w:rsidR="000D75E9" w:rsidRDefault="00475882">
      <w:pPr>
        <w:rPr>
          <w:rFonts w:ascii="Times New Roman" w:hAnsi="Times New Roman" w:cs="Times New Roman"/>
          <w:sz w:val="22"/>
          <w:lang w:val="en-GB" w:eastAsia="ja-JP"/>
        </w:rPr>
      </w:pPr>
      <w:r>
        <w:rPr>
          <w:rFonts w:ascii="Times New Roman" w:hAnsi="Times New Roman" w:cs="Times New Roman"/>
          <w:sz w:val="22"/>
          <w:lang w:val="en-GB" w:eastAsia="ja-JP"/>
        </w:rPr>
        <w:t>Companies discussed other issues which are listed below Moderator’s understanding that the proposals below are not essential however may provide enhancements. In some cases, the exact design is not clear. Some proposals have been discussed during previous meetings and there was no consensus to be supported.</w:t>
      </w:r>
    </w:p>
    <w:p w14:paraId="5BA5B08B" w14:textId="77777777" w:rsidR="000D75E9" w:rsidRDefault="00475882">
      <w:pPr>
        <w:rPr>
          <w:rFonts w:ascii="Times New Roman" w:hAnsi="Times New Roman" w:cs="Times New Roman"/>
          <w:sz w:val="22"/>
          <w:lang w:val="en-GB" w:eastAsia="ja-JP"/>
        </w:rPr>
      </w:pPr>
      <w:r>
        <w:rPr>
          <w:rFonts w:ascii="Times New Roman" w:hAnsi="Times New Roman" w:cs="Times New Roman"/>
          <w:sz w:val="22"/>
          <w:lang w:val="en-GB" w:eastAsia="ja-JP"/>
        </w:rPr>
        <w:t>Considering the last meeting of the Work Item it seems to be premature to have focused discussions on these proposals. However, it is important to indicate the cases with major disagreements with Moderator assessment.</w:t>
      </w:r>
    </w:p>
    <w:p w14:paraId="5BA5B08C" w14:textId="77777777" w:rsidR="000D75E9" w:rsidRDefault="000D75E9">
      <w:pPr>
        <w:pStyle w:val="ListParagraph"/>
        <w:ind w:left="414"/>
        <w:rPr>
          <w:rFonts w:ascii="Times New Roman" w:hAnsi="Times New Roman" w:cs="Times New Roman"/>
          <w:lang w:val="en-US"/>
        </w:rPr>
      </w:pPr>
    </w:p>
    <w:p w14:paraId="5BA5B08D" w14:textId="77777777" w:rsidR="000D75E9" w:rsidRDefault="00475882">
      <w:pPr>
        <w:pStyle w:val="BodyText"/>
        <w:rPr>
          <w:rFonts w:ascii="Times New Roman" w:hAnsi="Times New Roman" w:cs="Times New Roman"/>
          <w:b/>
          <w:bCs/>
          <w:sz w:val="22"/>
          <w:szCs w:val="24"/>
          <w:u w:val="single"/>
        </w:rPr>
      </w:pPr>
      <w:proofErr w:type="spellStart"/>
      <w:r>
        <w:rPr>
          <w:rFonts w:ascii="Times New Roman" w:hAnsi="Times New Roman" w:cs="Times New Roman"/>
          <w:b/>
          <w:bCs/>
          <w:sz w:val="22"/>
          <w:szCs w:val="24"/>
          <w:u w:val="single"/>
        </w:rPr>
        <w:t>Issue#A</w:t>
      </w:r>
      <w:proofErr w:type="spellEnd"/>
      <w:r>
        <w:rPr>
          <w:rFonts w:ascii="Times New Roman" w:hAnsi="Times New Roman" w:cs="Times New Roman"/>
          <w:b/>
          <w:bCs/>
          <w:sz w:val="22"/>
          <w:szCs w:val="24"/>
          <w:u w:val="single"/>
        </w:rPr>
        <w:t>: CAPC for semi-static channel access</w:t>
      </w:r>
    </w:p>
    <w:p w14:paraId="5BA5B08E"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A-1 (Intel)</w:t>
      </w:r>
      <w:r>
        <w:rPr>
          <w:rFonts w:ascii="Times New Roman" w:hAnsi="Times New Roman" w:cs="Times New Roman"/>
          <w:sz w:val="22"/>
        </w:rPr>
        <w:t>: When the cg-RetransmissionTimer-r16 is enabled and a UE operates as an initiating device, the CAPC information carried within the COT sharing information field is not needed. In this matter, one of the following options could be adopted:</w:t>
      </w:r>
    </w:p>
    <w:p w14:paraId="5BA5B08F" w14:textId="77777777" w:rsidR="000D75E9" w:rsidRDefault="00475882">
      <w:pPr>
        <w:pStyle w:val="ListParagraph"/>
        <w:numPr>
          <w:ilvl w:val="0"/>
          <w:numId w:val="72"/>
        </w:numPr>
        <w:spacing w:before="40" w:line="240" w:lineRule="auto"/>
        <w:jc w:val="left"/>
        <w:rPr>
          <w:rFonts w:ascii="Times New Roman" w:hAnsi="Times New Roman" w:cs="Times New Roman"/>
          <w:lang w:val="en-US"/>
        </w:rPr>
      </w:pPr>
      <w:r>
        <w:rPr>
          <w:rFonts w:ascii="Times New Roman" w:hAnsi="Times New Roman" w:cs="Times New Roman"/>
          <w:lang w:val="en-US"/>
        </w:rPr>
        <w:t>Option 1: A new RRC parameter is defined, where only the length of the shared resources and an offset is indicated.</w:t>
      </w:r>
    </w:p>
    <w:p w14:paraId="5BA5B090" w14:textId="77777777" w:rsidR="000D75E9" w:rsidRDefault="00475882">
      <w:pPr>
        <w:pStyle w:val="ListParagraph"/>
        <w:numPr>
          <w:ilvl w:val="0"/>
          <w:numId w:val="72"/>
        </w:numPr>
        <w:spacing w:before="40" w:line="240" w:lineRule="auto"/>
        <w:jc w:val="left"/>
        <w:rPr>
          <w:rFonts w:ascii="Times New Roman" w:hAnsi="Times New Roman" w:cs="Times New Roman"/>
          <w:lang w:val="en-US"/>
        </w:rPr>
      </w:pPr>
      <w:r>
        <w:rPr>
          <w:rFonts w:ascii="Times New Roman" w:hAnsi="Times New Roman" w:cs="Times New Roman"/>
          <w:lang w:val="en-US"/>
        </w:rPr>
        <w:t>Option 2: The RRC parameter cg-COT-SharingList-16 is reused, and the UE is not expected to provide any relevant information related to CAPC to the gNB.</w:t>
      </w:r>
    </w:p>
    <w:p w14:paraId="5BA5B091" w14:textId="77777777" w:rsidR="000D75E9" w:rsidRDefault="00475882">
      <w:r>
        <w:rPr>
          <w:rFonts w:ascii="Times New Roman" w:hAnsi="Times New Roman" w:cs="Times New Roman"/>
          <w:b/>
          <w:color w:val="E66E0A"/>
          <w:sz w:val="22"/>
        </w:rPr>
        <w:t>Proposal A-2 (ZTE)</w:t>
      </w:r>
      <w:r>
        <w:rPr>
          <w:rFonts w:ascii="Times New Roman" w:hAnsi="Times New Roman" w:cs="Times New Roman"/>
          <w:sz w:val="22"/>
        </w:rPr>
        <w:t xml:space="preserve">: The RRC parameter </w:t>
      </w:r>
      <w:proofErr w:type="spellStart"/>
      <w:r>
        <w:rPr>
          <w:rFonts w:ascii="Times New Roman" w:hAnsi="Times New Roman" w:cs="Times New Roman"/>
          <w:sz w:val="22"/>
        </w:rPr>
        <w:t>channelAccessPriority</w:t>
      </w:r>
      <w:proofErr w:type="spellEnd"/>
      <w:r>
        <w:rPr>
          <w:rFonts w:ascii="Times New Roman" w:hAnsi="Times New Roman" w:cs="Times New Roman"/>
          <w:sz w:val="22"/>
        </w:rPr>
        <w:t xml:space="preserve"> can be retained when UE is configured to operate with semi-static channel access mode</w:t>
      </w:r>
      <w:r>
        <w:t>.</w:t>
      </w:r>
    </w:p>
    <w:p w14:paraId="5BA5B092" w14:textId="77777777" w:rsidR="000D75E9" w:rsidRDefault="000D75E9">
      <w:pPr>
        <w:pStyle w:val="BodyText"/>
        <w:rPr>
          <w:rFonts w:ascii="Times New Roman" w:hAnsi="Times New Roman" w:cs="Times New Roman"/>
          <w:sz w:val="22"/>
          <w:szCs w:val="24"/>
        </w:rPr>
      </w:pPr>
    </w:p>
    <w:p w14:paraId="5BA5B093" w14:textId="77777777" w:rsidR="000D75E9" w:rsidRDefault="00475882">
      <w:pPr>
        <w:pStyle w:val="BodyText"/>
        <w:rPr>
          <w:rFonts w:ascii="Times New Roman" w:hAnsi="Times New Roman" w:cs="Times New Roman"/>
          <w:b/>
          <w:bCs/>
          <w:sz w:val="22"/>
          <w:szCs w:val="24"/>
          <w:u w:val="single"/>
        </w:rPr>
      </w:pPr>
      <w:proofErr w:type="spellStart"/>
      <w:r>
        <w:rPr>
          <w:rFonts w:ascii="Times New Roman" w:hAnsi="Times New Roman" w:cs="Times New Roman"/>
          <w:b/>
          <w:bCs/>
          <w:sz w:val="22"/>
          <w:szCs w:val="24"/>
          <w:u w:val="single"/>
        </w:rPr>
        <w:t>Issue#B</w:t>
      </w:r>
      <w:proofErr w:type="spellEnd"/>
      <w:r>
        <w:rPr>
          <w:rFonts w:ascii="Times New Roman" w:hAnsi="Times New Roman" w:cs="Times New Roman"/>
          <w:b/>
          <w:bCs/>
          <w:sz w:val="22"/>
          <w:szCs w:val="24"/>
          <w:u w:val="single"/>
        </w:rPr>
        <w:t>: COT initiator indication in UL</w:t>
      </w:r>
    </w:p>
    <w:p w14:paraId="5BA5B094" w14:textId="77777777" w:rsidR="000D75E9" w:rsidRDefault="00475882">
      <w:pPr>
        <w:rPr>
          <w:rFonts w:ascii="Times New Roman" w:hAnsi="Times New Roman" w:cs="Times New Roman"/>
          <w:sz w:val="22"/>
        </w:rPr>
      </w:pPr>
      <w:r>
        <w:rPr>
          <w:rFonts w:ascii="Times New Roman" w:hAnsi="Times New Roman" w:cs="Times New Roman"/>
          <w:b/>
          <w:bCs/>
          <w:color w:val="ED7D31" w:themeColor="accent2"/>
          <w:sz w:val="22"/>
        </w:rPr>
        <w:t>Proposal B-1 (vivo)</w:t>
      </w:r>
      <w:r>
        <w:rPr>
          <w:rFonts w:ascii="Times New Roman" w:hAnsi="Times New Roman" w:cs="Times New Roman"/>
          <w:color w:val="ED7D31" w:themeColor="accent2"/>
          <w:sz w:val="22"/>
        </w:rPr>
        <w:t xml:space="preserve">: </w:t>
      </w:r>
      <w:r>
        <w:rPr>
          <w:rFonts w:ascii="Times New Roman" w:hAnsi="Times New Roman" w:cs="Times New Roman"/>
          <w:sz w:val="22"/>
        </w:rPr>
        <w:t>The COT initiator information should be included in the CG UL transmission.</w:t>
      </w:r>
    </w:p>
    <w:p w14:paraId="5BA5B095"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B-2 (IDC)</w:t>
      </w:r>
      <w:r>
        <w:rPr>
          <w:rFonts w:ascii="Times New Roman" w:hAnsi="Times New Roman" w:cs="Times New Roman"/>
          <w:sz w:val="22"/>
        </w:rPr>
        <w:t>: A UE is indicated the COT initiator associated to a DL transmission.</w:t>
      </w:r>
    </w:p>
    <w:p w14:paraId="5BA5B096"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B-3 (IDC)</w:t>
      </w:r>
      <w:r>
        <w:rPr>
          <w:rFonts w:ascii="Times New Roman" w:hAnsi="Times New Roman" w:cs="Times New Roman"/>
          <w:sz w:val="22"/>
        </w:rPr>
        <w:t>: CG-UCI is transmitted in a first actual repetition and a first actual repetition after an idle period.</w:t>
      </w:r>
    </w:p>
    <w:p w14:paraId="5BA5B097" w14:textId="77777777" w:rsidR="000D75E9" w:rsidRDefault="000D75E9">
      <w:pPr>
        <w:pStyle w:val="BodyText"/>
      </w:pPr>
    </w:p>
    <w:p w14:paraId="5BA5B098" w14:textId="77777777" w:rsidR="000D75E9" w:rsidRDefault="00475882">
      <w:proofErr w:type="spellStart"/>
      <w:r>
        <w:rPr>
          <w:rFonts w:ascii="Times New Roman" w:hAnsi="Times New Roman" w:cs="Times New Roman"/>
          <w:b/>
          <w:bCs/>
          <w:sz w:val="22"/>
          <w:szCs w:val="24"/>
          <w:u w:val="single"/>
        </w:rPr>
        <w:t>Issue#C</w:t>
      </w:r>
      <w:proofErr w:type="spellEnd"/>
      <w:r>
        <w:rPr>
          <w:rFonts w:ascii="Times New Roman" w:hAnsi="Times New Roman" w:cs="Times New Roman"/>
          <w:b/>
          <w:bCs/>
          <w:sz w:val="22"/>
          <w:szCs w:val="24"/>
          <w:u w:val="single"/>
        </w:rPr>
        <w:t>: Two-level priority considerations</w:t>
      </w:r>
    </w:p>
    <w:p w14:paraId="5BA5B099"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C-1 (LG)</w:t>
      </w:r>
      <w:r>
        <w:rPr>
          <w:rFonts w:ascii="Times New Roman" w:hAnsi="Times New Roman" w:cs="Times New Roman"/>
          <w:sz w:val="22"/>
        </w:rPr>
        <w:t>: Consider how to determine candidate LBT/CPE values for DCI 0_2/1_2 (e.g. derived from those configured for DCI 0_1/1_1 (or 0_0/1_0) or independently configured) and how to configure candidate LBT/CPE values for different priorities (e.g. separately configure for each priority or commonly configure for two priorities.</w:t>
      </w:r>
    </w:p>
    <w:p w14:paraId="5BA5B09A"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C-2 (NEC)</w:t>
      </w:r>
      <w:r>
        <w:rPr>
          <w:rFonts w:ascii="Times New Roman" w:hAnsi="Times New Roman" w:cs="Times New Roman"/>
          <w:sz w:val="22"/>
        </w:rPr>
        <w:t xml:space="preserve">: Support </w:t>
      </w:r>
      <w:proofErr w:type="spellStart"/>
      <w:r>
        <w:rPr>
          <w:rFonts w:ascii="Times New Roman" w:hAnsi="Times New Roman" w:cs="Times New Roman"/>
          <w:sz w:val="22"/>
        </w:rPr>
        <w:t>maxEnergyDetectionThreshold</w:t>
      </w:r>
      <w:proofErr w:type="spellEnd"/>
      <w:r>
        <w:rPr>
          <w:rFonts w:ascii="Times New Roman" w:hAnsi="Times New Roman" w:cs="Times New Roman"/>
          <w:sz w:val="22"/>
        </w:rPr>
        <w:t xml:space="preserve"> based on service priority to allow early transmission of high priority URLLC service.</w:t>
      </w:r>
    </w:p>
    <w:p w14:paraId="5BA5B09B"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C-3 (NEC)</w:t>
      </w:r>
      <w:r>
        <w:rPr>
          <w:rFonts w:ascii="Times New Roman" w:hAnsi="Times New Roman" w:cs="Times New Roman"/>
          <w:sz w:val="22"/>
        </w:rPr>
        <w:t>: gNB may cancel a low priority UE’s transmission and release the corresponding UE initiated COT in order to support high priority URLLC transmission of another UE.</w:t>
      </w:r>
    </w:p>
    <w:p w14:paraId="5BA5B09C"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C-4 (NEC)</w:t>
      </w:r>
      <w:r>
        <w:rPr>
          <w:rFonts w:ascii="Times New Roman" w:hAnsi="Times New Roman" w:cs="Times New Roman"/>
          <w:sz w:val="22"/>
        </w:rPr>
        <w:t>: Once a UE initiated COT is released by gNB, the UE may not initiate another COT for the same transmission/service until gNB reschedules its UL transmission.</w:t>
      </w:r>
    </w:p>
    <w:p w14:paraId="5BA5B09D" w14:textId="77777777" w:rsidR="000D75E9" w:rsidRDefault="000D75E9">
      <w:pPr>
        <w:rPr>
          <w:rFonts w:ascii="Times New Roman" w:hAnsi="Times New Roman" w:cs="Times New Roman"/>
        </w:rPr>
      </w:pPr>
    </w:p>
    <w:p w14:paraId="5BA5B09E" w14:textId="77777777" w:rsidR="000D75E9" w:rsidRDefault="00475882">
      <w:proofErr w:type="spellStart"/>
      <w:r>
        <w:rPr>
          <w:rFonts w:ascii="Times New Roman" w:hAnsi="Times New Roman" w:cs="Times New Roman"/>
          <w:b/>
          <w:bCs/>
          <w:sz w:val="22"/>
          <w:szCs w:val="24"/>
          <w:u w:val="single"/>
        </w:rPr>
        <w:t>Issue#D</w:t>
      </w:r>
      <w:proofErr w:type="spellEnd"/>
      <w:r>
        <w:rPr>
          <w:rFonts w:ascii="Times New Roman" w:hAnsi="Times New Roman" w:cs="Times New Roman"/>
          <w:b/>
          <w:bCs/>
          <w:sz w:val="22"/>
          <w:szCs w:val="24"/>
          <w:u w:val="single"/>
        </w:rPr>
        <w:t>: SSB protection considerations</w:t>
      </w:r>
    </w:p>
    <w:p w14:paraId="5BA5B09F" w14:textId="77777777" w:rsidR="000D75E9" w:rsidRDefault="00475882">
      <w:pPr>
        <w:ind w:left="216" w:hanging="216"/>
        <w:rPr>
          <w:rFonts w:ascii="Times New Roman" w:hAnsi="Times New Roman" w:cs="Times New Roman"/>
          <w:sz w:val="22"/>
        </w:rPr>
      </w:pPr>
      <w:r>
        <w:rPr>
          <w:rFonts w:ascii="Times New Roman" w:hAnsi="Times New Roman" w:cs="Times New Roman"/>
          <w:b/>
          <w:color w:val="E66E0A"/>
          <w:sz w:val="22"/>
        </w:rPr>
        <w:t>Proposal D-1 (WILUS)</w:t>
      </w:r>
      <w:r>
        <w:rPr>
          <w:rFonts w:ascii="Times New Roman" w:hAnsi="Times New Roman" w:cs="Times New Roman"/>
          <w:sz w:val="22"/>
        </w:rPr>
        <w:t>: It should be further discussed whether or not to possibly transmit configured-grant PUSCH with repetition at candidate SS/PBCH block positions for the same SS/PBCH block index after the detection of the SS/PBCH block index.</w:t>
      </w:r>
    </w:p>
    <w:p w14:paraId="5BA5B0A0"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D-2 (Sharp)</w:t>
      </w:r>
      <w:r>
        <w:rPr>
          <w:rFonts w:ascii="Times New Roman" w:hAnsi="Times New Roman" w:cs="Times New Roman"/>
          <w:sz w:val="22"/>
        </w:rPr>
        <w:t>: To provide protection to SS/PBCH block transmission in FBE mode with UE FFP configuration, a potential solution is to disable the UE FFP that overlaps with a gNB idle period after which SS/PBCH block would be transmitted.</w:t>
      </w:r>
    </w:p>
    <w:p w14:paraId="5BA5B0A1"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D-3 (Sharp)</w:t>
      </w:r>
      <w:r>
        <w:rPr>
          <w:rFonts w:ascii="Times New Roman" w:hAnsi="Times New Roman" w:cs="Times New Roman"/>
          <w:sz w:val="22"/>
        </w:rPr>
        <w:t xml:space="preserve">: For the UE configured with </w:t>
      </w:r>
      <w:proofErr w:type="spellStart"/>
      <w:r>
        <w:rPr>
          <w:rFonts w:ascii="Times New Roman" w:hAnsi="Times New Roman" w:cs="Times New Roman"/>
          <w:sz w:val="22"/>
        </w:rPr>
        <w:t>ue-SemiStaticChannelAccessConfig</w:t>
      </w:r>
      <w:proofErr w:type="spellEnd"/>
      <w:r>
        <w:rPr>
          <w:rFonts w:ascii="Times New Roman" w:hAnsi="Times New Roman" w:cs="Times New Roman"/>
          <w:sz w:val="22"/>
        </w:rPr>
        <w:t>, any DL transmission burst detection except for the reception of the DCI in which the corresponding field(s) indicates “sharing a gNB-initiated COT” does not lead to the UE’s decision that the gNB initiated the COT.</w:t>
      </w:r>
    </w:p>
    <w:p w14:paraId="5BA5B0A2" w14:textId="77777777" w:rsidR="000D75E9" w:rsidRDefault="00475882">
      <w:r>
        <w:rPr>
          <w:rFonts w:ascii="Times New Roman" w:hAnsi="Times New Roman" w:cs="Times New Roman"/>
          <w:b/>
          <w:color w:val="E66E0A"/>
          <w:sz w:val="22"/>
        </w:rPr>
        <w:t>Proposal D-4 (LG)</w:t>
      </w:r>
      <w:r>
        <w:rPr>
          <w:rFonts w:ascii="Times New Roman" w:hAnsi="Times New Roman" w:cs="Times New Roman"/>
          <w:sz w:val="22"/>
        </w:rPr>
        <w:t>: Consider to define the FFP including or starting with essential DL transmission occasions (such as SSB or CORESET#0) as default FFP-g</w:t>
      </w:r>
      <w:r>
        <w:t>.</w:t>
      </w:r>
    </w:p>
    <w:p w14:paraId="5BA5B0A3" w14:textId="77777777" w:rsidR="000D75E9" w:rsidRDefault="000D75E9"/>
    <w:p w14:paraId="5BA5B0A4" w14:textId="77777777" w:rsidR="000D75E9" w:rsidRDefault="000D75E9">
      <w:pPr>
        <w:pStyle w:val="ListParagraph"/>
        <w:ind w:left="1080"/>
        <w:rPr>
          <w:rFonts w:ascii="Times New Roman" w:hAnsi="Times New Roman" w:cs="Times New Roman"/>
          <w:lang w:val="en-US"/>
        </w:rPr>
      </w:pPr>
    </w:p>
    <w:p w14:paraId="5BA5B0A5" w14:textId="77777777" w:rsidR="000D75E9" w:rsidRDefault="00475882">
      <w:proofErr w:type="spellStart"/>
      <w:r>
        <w:rPr>
          <w:rFonts w:ascii="Times New Roman" w:hAnsi="Times New Roman" w:cs="Times New Roman"/>
          <w:b/>
          <w:bCs/>
          <w:sz w:val="22"/>
          <w:szCs w:val="24"/>
          <w:u w:val="single"/>
        </w:rPr>
        <w:t>Issue#E</w:t>
      </w:r>
      <w:proofErr w:type="spellEnd"/>
      <w:r>
        <w:rPr>
          <w:rFonts w:ascii="Times New Roman" w:hAnsi="Times New Roman" w:cs="Times New Roman"/>
          <w:b/>
          <w:bCs/>
          <w:sz w:val="22"/>
          <w:szCs w:val="24"/>
          <w:u w:val="single"/>
        </w:rPr>
        <w:t>: Dynamic/</w:t>
      </w:r>
      <w:proofErr w:type="spellStart"/>
      <w:r>
        <w:rPr>
          <w:rFonts w:ascii="Times New Roman" w:hAnsi="Times New Roman" w:cs="Times New Roman"/>
          <w:b/>
          <w:bCs/>
          <w:sz w:val="22"/>
          <w:szCs w:val="24"/>
          <w:u w:val="single"/>
        </w:rPr>
        <w:t>semistatic</w:t>
      </w:r>
      <w:proofErr w:type="spellEnd"/>
      <w:r>
        <w:rPr>
          <w:rFonts w:ascii="Times New Roman" w:hAnsi="Times New Roman" w:cs="Times New Roman"/>
          <w:b/>
          <w:bCs/>
          <w:sz w:val="22"/>
          <w:szCs w:val="24"/>
          <w:u w:val="single"/>
        </w:rPr>
        <w:t xml:space="preserve"> COT control considerations</w:t>
      </w:r>
    </w:p>
    <w:p w14:paraId="5BA5B0A6"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E-1 (Intel)</w:t>
      </w:r>
      <w:r>
        <w:rPr>
          <w:rFonts w:ascii="Times New Roman" w:hAnsi="Times New Roman" w:cs="Times New Roman"/>
          <w:sz w:val="22"/>
        </w:rPr>
        <w:t>: In semi-static channel access mode, early termination or cancellation of a FFP is enabled by allowing the gNB to overwrite through DCI scheduling indication any prior decision regarding the initiator of the COT.</w:t>
      </w:r>
    </w:p>
    <w:p w14:paraId="5BA5B0A7"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E-2 (Sony)</w:t>
      </w:r>
      <w:r>
        <w:rPr>
          <w:rFonts w:ascii="Times New Roman" w:hAnsi="Times New Roman" w:cs="Times New Roman"/>
          <w:sz w:val="22"/>
        </w:rPr>
        <w:t>: Allow gNB to dynamically indicate to a UE to cancel its COT at an indicated offset from the start of its u-FFP.</w:t>
      </w:r>
    </w:p>
    <w:p w14:paraId="5BA5B0A8" w14:textId="77777777" w:rsidR="000D75E9" w:rsidRDefault="00475882">
      <w:pPr>
        <w:rPr>
          <w:rFonts w:ascii="Times New Roman" w:hAnsi="Times New Roman" w:cs="Times New Roman"/>
          <w:sz w:val="22"/>
        </w:rPr>
      </w:pPr>
      <w:r>
        <w:rPr>
          <w:rFonts w:ascii="Times New Roman" w:hAnsi="Times New Roman" w:cs="Times New Roman"/>
          <w:b/>
          <w:color w:val="E66E0A"/>
          <w:sz w:val="22"/>
        </w:rPr>
        <w:lastRenderedPageBreak/>
        <w:t>Proposal E-3 (MTK)</w:t>
      </w:r>
      <w:r>
        <w:rPr>
          <w:rFonts w:ascii="Times New Roman" w:hAnsi="Times New Roman" w:cs="Times New Roman"/>
          <w:sz w:val="22"/>
        </w:rPr>
        <w:t xml:space="preserve">: In FBE mode, support enabling/disabling of the UE COT-initiating functionality dynamically.  </w:t>
      </w:r>
    </w:p>
    <w:p w14:paraId="5BA5B0A9"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E-5 (MTK)</w:t>
      </w:r>
      <w:r>
        <w:rPr>
          <w:rFonts w:ascii="Times New Roman" w:hAnsi="Times New Roman" w:cs="Times New Roman"/>
          <w:sz w:val="22"/>
        </w:rPr>
        <w:t>: Allow the gNB to cancel a UE initiated COT. An explicit signalling could be used for the cancellation of an ongoing COT. E.g. DCI 2_0, 2_4</w:t>
      </w:r>
    </w:p>
    <w:p w14:paraId="5BA5B0AA"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E-6 (QC)</w:t>
      </w:r>
      <w:r>
        <w:rPr>
          <w:rFonts w:ascii="Times New Roman" w:hAnsi="Times New Roman" w:cs="Times New Roman"/>
          <w:sz w:val="22"/>
        </w:rPr>
        <w:t>: Study the scheme of indication of gNB sharing UE-initiated COT for DL transmission to disable UE sharing the COT.</w:t>
      </w:r>
    </w:p>
    <w:p w14:paraId="5BA5B0AB" w14:textId="77777777" w:rsidR="000D75E9" w:rsidRDefault="00475882">
      <w:pPr>
        <w:rPr>
          <w:rFonts w:ascii="Times New Roman" w:hAnsi="Times New Roman" w:cs="Times New Roman"/>
          <w:sz w:val="22"/>
        </w:rPr>
      </w:pPr>
      <w:r>
        <w:rPr>
          <w:rFonts w:ascii="Times New Roman" w:hAnsi="Times New Roman" w:cs="Times New Roman"/>
          <w:b/>
          <w:sz w:val="22"/>
        </w:rPr>
        <w:t>Observation E-1 (Xiaomi)</w:t>
      </w:r>
      <w:r>
        <w:rPr>
          <w:rFonts w:ascii="Times New Roman" w:hAnsi="Times New Roman" w:cs="Times New Roman"/>
          <w:sz w:val="22"/>
        </w:rPr>
        <w:t>: UL cancellation indication DCI 2-4 has been introduced to allow gNB to terminate an ongoing PUSCH(CG/DG)/SRS transmission.</w:t>
      </w:r>
    </w:p>
    <w:p w14:paraId="5BA5B0AC"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E-7 (Xiaomi)</w:t>
      </w:r>
      <w:r>
        <w:rPr>
          <w:rFonts w:ascii="Times New Roman" w:hAnsi="Times New Roman" w:cs="Times New Roman"/>
          <w:sz w:val="22"/>
        </w:rPr>
        <w:t>: No further enhancement on controlling UE-initiated COT since UL cancellation indication DCI 2-4 can already apply</w:t>
      </w:r>
    </w:p>
    <w:p w14:paraId="5BA5B0AD"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E-8 (LG)</w:t>
      </w:r>
      <w:r>
        <w:rPr>
          <w:rFonts w:ascii="Times New Roman" w:hAnsi="Times New Roman" w:cs="Times New Roman"/>
          <w:sz w:val="22"/>
        </w:rPr>
        <w:t>: Consider to support dynamic indication of whether to allow UE-initiated COT for the next FFP based on the transmission of UE (group)-common DCI, at least for the control of potential congestion among multiple UEs in a same FFP.</w:t>
      </w:r>
    </w:p>
    <w:p w14:paraId="5BA5B0AE" w14:textId="77777777" w:rsidR="000D75E9" w:rsidRDefault="00475882">
      <w:pPr>
        <w:pStyle w:val="ListParagraph"/>
        <w:numPr>
          <w:ilvl w:val="0"/>
          <w:numId w:val="20"/>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Structure of the common DCI signaling (with indication of COT duration and SFI information) designed in Rel-16 NR-U can be reused. </w:t>
      </w:r>
    </w:p>
    <w:p w14:paraId="5BA5B0AF"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E-9 (LG)</w:t>
      </w:r>
      <w:r>
        <w:rPr>
          <w:rFonts w:ascii="Times New Roman" w:hAnsi="Times New Roman" w:cs="Times New Roman"/>
          <w:sz w:val="22"/>
        </w:rPr>
        <w:t>: Consider to configure (limit) the maximum COT duration allowed by the UE within a FFP-u period for gNB control of UE multiplexing.</w:t>
      </w:r>
    </w:p>
    <w:p w14:paraId="5BA5B0B0"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E-10 (Apple)</w:t>
      </w:r>
      <w:r>
        <w:rPr>
          <w:rFonts w:ascii="Times New Roman" w:hAnsi="Times New Roman" w:cs="Times New Roman"/>
          <w:sz w:val="22"/>
        </w:rPr>
        <w:t xml:space="preserve">: UE-initiated COT is considered enabled once the FFP periodicity and offset are configured for a UE. Introduce a RRC parameter to disable UE-initiated COT for P-CSI and/or SRS. </w:t>
      </w:r>
    </w:p>
    <w:p w14:paraId="5BA5B0B1" w14:textId="77777777" w:rsidR="000D75E9" w:rsidRDefault="000D75E9">
      <w:pPr>
        <w:pStyle w:val="ListParagraph"/>
        <w:ind w:left="1080"/>
        <w:rPr>
          <w:rFonts w:ascii="Times New Roman" w:hAnsi="Times New Roman" w:cs="Times New Roman"/>
          <w:lang w:val="en-US" w:eastAsia="zh-CN"/>
        </w:rPr>
      </w:pPr>
    </w:p>
    <w:p w14:paraId="5BA5B0B2" w14:textId="77777777" w:rsidR="000D75E9" w:rsidRDefault="000D75E9">
      <w:pPr>
        <w:pStyle w:val="ListParagraph"/>
        <w:ind w:left="1080"/>
        <w:rPr>
          <w:rFonts w:ascii="Times New Roman" w:hAnsi="Times New Roman" w:cs="Times New Roman"/>
          <w:lang w:val="en-US" w:eastAsia="zh-CN"/>
        </w:rPr>
      </w:pPr>
    </w:p>
    <w:p w14:paraId="5BA5B0B3" w14:textId="77777777" w:rsidR="000D75E9" w:rsidRDefault="00475882">
      <w:pPr>
        <w:pStyle w:val="ListParagraph"/>
        <w:ind w:left="0"/>
        <w:rPr>
          <w:rFonts w:ascii="Times New Roman" w:hAnsi="Times New Roman" w:cs="Times New Roman"/>
          <w:b/>
          <w:bCs/>
          <w:u w:val="single"/>
          <w:lang w:val="en-US"/>
        </w:rPr>
      </w:pPr>
      <w:r>
        <w:rPr>
          <w:rFonts w:ascii="Times New Roman" w:hAnsi="Times New Roman" w:cs="Times New Roman"/>
          <w:b/>
          <w:bCs/>
          <w:u w:val="single"/>
          <w:lang w:val="en-US"/>
        </w:rPr>
        <w:t>Issues F: Other enhancements considerations</w:t>
      </w:r>
    </w:p>
    <w:p w14:paraId="5BA5B0B4" w14:textId="77777777" w:rsidR="000D75E9" w:rsidRDefault="00475882">
      <w:r>
        <w:rPr>
          <w:b/>
          <w:color w:val="E66E0A"/>
        </w:rPr>
        <w:t>Proposal F-1 (MTK)</w:t>
      </w:r>
      <w:r>
        <w:t>: UE processing time needs to be considered in semi-static channel access mode for configured UL transmission.</w:t>
      </w:r>
    </w:p>
    <w:p w14:paraId="5BA5B0B5" w14:textId="77777777" w:rsidR="000D75E9" w:rsidRDefault="00475882">
      <w:r>
        <w:rPr>
          <w:b/>
          <w:color w:val="E66E0A"/>
        </w:rPr>
        <w:t>Proposal F-2 (MTK)</w:t>
      </w:r>
      <w:r>
        <w:t>: UE implementation complexity should be considered when gNB transmits DL transmission to any other UE in the cell than the COT initiating UE</w:t>
      </w:r>
    </w:p>
    <w:p w14:paraId="5BA5B0B6" w14:textId="77777777" w:rsidR="000D75E9" w:rsidRDefault="00475882">
      <w:r>
        <w:rPr>
          <w:b/>
          <w:color w:val="E66E0A"/>
        </w:rPr>
        <w:t>Proposal F-3 (MTK)</w:t>
      </w:r>
      <w:r>
        <w:t>: The order of the transmissions should be clarified when the gNB is sharing the UE COT and transmitting to the UE that initiated the COT and to the other UEs</w:t>
      </w:r>
    </w:p>
    <w:p w14:paraId="5BA5B0B7" w14:textId="77777777" w:rsidR="000D75E9" w:rsidRDefault="00475882">
      <w:r>
        <w:rPr>
          <w:b/>
          <w:color w:val="E66E0A"/>
        </w:rPr>
        <w:t>Proposal F-4 (MTK)</w:t>
      </w:r>
      <w:r>
        <w:t>: Clarification is needed on what other UEs are expected to receive and what they are not expected to receive when the gNB is sharing another UE COT.</w:t>
      </w:r>
    </w:p>
    <w:p w14:paraId="5BA5B0B8" w14:textId="77777777" w:rsidR="000D75E9" w:rsidRDefault="00475882">
      <w:r>
        <w:rPr>
          <w:b/>
          <w:color w:val="E66E0A"/>
        </w:rPr>
        <w:t>Proposal F-5 (Apple)</w:t>
      </w:r>
      <w:r>
        <w:t>: Enhance the UL cancellation indication mechanism to efficiently handle interlaced frequency resource allocation in NR-U UL.</w:t>
      </w:r>
    </w:p>
    <w:p w14:paraId="5BA5B0B9" w14:textId="77777777" w:rsidR="000D75E9" w:rsidRDefault="00475882">
      <w:r>
        <w:rPr>
          <w:b/>
          <w:color w:val="E66E0A"/>
        </w:rPr>
        <w:t>Proposal F-6 (QC)</w:t>
      </w:r>
      <w:r>
        <w:t>: NR-U CG-PUSCH shall support type A PUSCH repetition introduced in Rel.16 URLLC by reinterpreting the # of repetitions in consecutive slots as the # of repetitions in consecutive transmission occasions.</w:t>
      </w:r>
    </w:p>
    <w:p w14:paraId="5BA5B0BA" w14:textId="77777777" w:rsidR="000D75E9" w:rsidRDefault="00475882">
      <w:r>
        <w:rPr>
          <w:b/>
          <w:color w:val="E66E0A"/>
        </w:rPr>
        <w:t>Proposal F-7 (MOT/Len)</w:t>
      </w:r>
      <w:r>
        <w:t xml:space="preserve">: For the CG case, if the UE has not detected any DL transmission burst early enough, and drops the transmission according to clause 4.3.2.3 of TS 37.213, in order not to lose the TB, an autonomous retransmission is triggered. </w:t>
      </w:r>
    </w:p>
    <w:p w14:paraId="5BA5B0BB" w14:textId="77777777" w:rsidR="000D75E9" w:rsidRDefault="00475882">
      <w:r>
        <w:rPr>
          <w:b/>
          <w:color w:val="E66E0A"/>
        </w:rPr>
        <w:t>Proposal F-8 (QC)</w:t>
      </w:r>
      <w:r>
        <w:t>: For LBE, configuration of (cg-RetransmissionTimer) should be mandated when configured grant Type 1 or Type 2 are configured on unlicensed spectrum.</w:t>
      </w:r>
    </w:p>
    <w:p w14:paraId="5BA5B0BC" w14:textId="77777777" w:rsidR="000D75E9" w:rsidRDefault="000D75E9">
      <w:pPr>
        <w:rPr>
          <w:rFonts w:ascii="Times New Roman" w:hAnsi="Times New Roman" w:cs="Times New Roman"/>
          <w:sz w:val="22"/>
          <w:lang w:eastAsia="ja-JP"/>
        </w:rPr>
      </w:pPr>
    </w:p>
    <w:p w14:paraId="5BA5B0BD" w14:textId="77777777" w:rsidR="000D75E9" w:rsidRDefault="00475882">
      <w:pPr>
        <w:pStyle w:val="Heading3"/>
      </w:pPr>
      <w:r>
        <w:t>2.5.1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0D75E9" w14:paraId="5BA5B0C2" w14:textId="77777777">
        <w:tc>
          <w:tcPr>
            <w:tcW w:w="9629" w:type="dxa"/>
            <w:gridSpan w:val="2"/>
          </w:tcPr>
          <w:p w14:paraId="5BA5B0BE"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B0BF" w14:textId="77777777" w:rsidR="000D75E9" w:rsidRDefault="000D75E9">
            <w:pPr>
              <w:pStyle w:val="ListParagraph"/>
              <w:ind w:left="0"/>
              <w:rPr>
                <w:rFonts w:ascii="Times New Roman" w:eastAsia="Times New Roman" w:hAnsi="Times New Roman" w:cs="Times New Roman"/>
                <w:b/>
                <w:bCs/>
                <w:szCs w:val="20"/>
                <w:lang w:val="en-US" w:eastAsia="ja-JP"/>
              </w:rPr>
            </w:pPr>
          </w:p>
          <w:p w14:paraId="5BA5B0C0" w14:textId="77777777" w:rsidR="000D75E9" w:rsidRDefault="00475882">
            <w:pPr>
              <w:pStyle w:val="ListParagraph"/>
              <w:numPr>
                <w:ilvl w:val="0"/>
                <w:numId w:val="7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above and provide suggestions on topics that are critical for design and should be prioritized for discussions.</w:t>
            </w:r>
          </w:p>
          <w:p w14:paraId="5BA5B0C1" w14:textId="77777777" w:rsidR="000D75E9" w:rsidRDefault="000D75E9">
            <w:pPr>
              <w:rPr>
                <w:rFonts w:ascii="Times New Roman" w:eastAsia="Times New Roman" w:hAnsi="Times New Roman" w:cs="Times New Roman"/>
                <w:szCs w:val="20"/>
                <w:lang w:eastAsia="ja-JP"/>
              </w:rPr>
            </w:pPr>
          </w:p>
        </w:tc>
      </w:tr>
      <w:tr w:rsidR="000D75E9" w14:paraId="5BA5B0C5" w14:textId="77777777">
        <w:tc>
          <w:tcPr>
            <w:tcW w:w="1243" w:type="dxa"/>
            <w:shd w:val="clear" w:color="auto" w:fill="A5A5A5" w:themeFill="accent3"/>
          </w:tcPr>
          <w:p w14:paraId="5BA5B0C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5BA5B0C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B0D8" w14:textId="77777777">
        <w:tc>
          <w:tcPr>
            <w:tcW w:w="1243" w:type="dxa"/>
          </w:tcPr>
          <w:p w14:paraId="5BA5B0C6"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5BA5B0C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B: B-1 and B-2, we are OK in principle.</w:t>
            </w:r>
          </w:p>
          <w:p w14:paraId="5BA5B0C8" w14:textId="77777777" w:rsidR="000D75E9" w:rsidRDefault="000D75E9">
            <w:pPr>
              <w:pStyle w:val="ListParagraph"/>
              <w:ind w:left="0"/>
              <w:rPr>
                <w:rFonts w:ascii="Times New Roman" w:eastAsia="Times New Roman" w:hAnsi="Times New Roman" w:cs="Times New Roman"/>
                <w:szCs w:val="20"/>
                <w:lang w:val="en-US" w:eastAsia="ja-JP"/>
              </w:rPr>
            </w:pPr>
          </w:p>
          <w:p w14:paraId="5BA5B0C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C: C-2 no support, C-3, C-4 should be treated with Issue E.</w:t>
            </w:r>
          </w:p>
          <w:p w14:paraId="5BA5B0CA" w14:textId="77777777" w:rsidR="000D75E9" w:rsidRDefault="000D75E9">
            <w:pPr>
              <w:pStyle w:val="ListParagraph"/>
              <w:ind w:left="0"/>
              <w:rPr>
                <w:rFonts w:ascii="Times New Roman" w:eastAsia="Times New Roman" w:hAnsi="Times New Roman" w:cs="Times New Roman"/>
                <w:szCs w:val="20"/>
                <w:lang w:val="en-US" w:eastAsia="ja-JP"/>
              </w:rPr>
            </w:pPr>
          </w:p>
          <w:p w14:paraId="5BA5B0C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D: The PUSCH should be controlled by gNB. If an overlap occurs with SSB the PUSCH transmission should be canceled. gNB is not going to receive it anyways.</w:t>
            </w:r>
          </w:p>
          <w:p w14:paraId="5BA5B0CC" w14:textId="77777777" w:rsidR="000D75E9" w:rsidRDefault="000D75E9">
            <w:pPr>
              <w:pStyle w:val="ListParagraph"/>
              <w:ind w:left="0"/>
              <w:rPr>
                <w:rFonts w:ascii="Times New Roman" w:eastAsia="Times New Roman" w:hAnsi="Times New Roman" w:cs="Times New Roman"/>
                <w:szCs w:val="20"/>
                <w:lang w:val="en-US" w:eastAsia="ja-JP"/>
              </w:rPr>
            </w:pPr>
          </w:p>
          <w:p w14:paraId="5BA5B0C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E: We are OK in principle with early termination of UE COT, or canceling of the next FFP UE COT.</w:t>
            </w:r>
          </w:p>
          <w:p w14:paraId="5BA5B0CE" w14:textId="77777777" w:rsidR="000D75E9" w:rsidRDefault="000D75E9">
            <w:pPr>
              <w:pStyle w:val="ListParagraph"/>
              <w:ind w:left="0"/>
              <w:rPr>
                <w:rFonts w:ascii="Times New Roman" w:eastAsia="Times New Roman" w:hAnsi="Times New Roman" w:cs="Times New Roman"/>
                <w:szCs w:val="20"/>
                <w:lang w:val="en-US" w:eastAsia="ja-JP"/>
              </w:rPr>
            </w:pPr>
          </w:p>
          <w:p w14:paraId="5BA5B0C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Issues in F are not critical.</w:t>
            </w:r>
          </w:p>
          <w:p w14:paraId="5BA5B0D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F-1: Not sure what is proposed here. Please explain. It seems that it was addressed by a previous proposal.</w:t>
            </w:r>
          </w:p>
          <w:p w14:paraId="5BA5B0D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F-2: Not sure what is the additional complexity. Please explain</w:t>
            </w:r>
          </w:p>
          <w:p w14:paraId="5BA5B0D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F-3: Not sure that it is necessary. Please explain</w:t>
            </w:r>
          </w:p>
          <w:p w14:paraId="5BA5B0D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F-4: More details are necessary. UEs can </w:t>
            </w:r>
            <w:proofErr w:type="spellStart"/>
            <w:r>
              <w:rPr>
                <w:rFonts w:ascii="Times New Roman" w:eastAsia="Times New Roman" w:hAnsi="Times New Roman" w:cs="Times New Roman"/>
                <w:szCs w:val="20"/>
                <w:lang w:val="en-US" w:eastAsia="ja-JP"/>
              </w:rPr>
              <w:t>indepently</w:t>
            </w:r>
            <w:proofErr w:type="spellEnd"/>
            <w:r>
              <w:rPr>
                <w:rFonts w:ascii="Times New Roman" w:eastAsia="Times New Roman" w:hAnsi="Times New Roman" w:cs="Times New Roman"/>
                <w:szCs w:val="20"/>
                <w:lang w:val="en-US" w:eastAsia="ja-JP"/>
              </w:rPr>
              <w:t xml:space="preserve"> start COTs and receive broadcast from UE.</w:t>
            </w:r>
          </w:p>
          <w:p w14:paraId="5BA5B0D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F-5: Is this part of FBE mode of operation? And in the scope of this WID?</w:t>
            </w:r>
          </w:p>
          <w:p w14:paraId="5BA5B0D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F-6: What the consecutive transmission occasion means? Please explain</w:t>
            </w:r>
          </w:p>
          <w:p w14:paraId="5BA5B0D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F-7: Not sure that it is working. If there is no gNB initiated COT, will the UE still be transmitting? In which COT?</w:t>
            </w:r>
          </w:p>
          <w:p w14:paraId="5BA5B0D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F-8: Is this part of the WID scope?</w:t>
            </w:r>
          </w:p>
        </w:tc>
      </w:tr>
      <w:tr w:rsidR="000D75E9" w14:paraId="5BA5B0E7" w14:textId="77777777">
        <w:tc>
          <w:tcPr>
            <w:tcW w:w="1243" w:type="dxa"/>
            <w:shd w:val="clear" w:color="auto" w:fill="auto"/>
          </w:tcPr>
          <w:p w14:paraId="5BA5B0D9"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5BA5B0D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to de-prioritize these proposals at this moment, and return to them next week if time allows. In our view, the order in which they are listed also reflect their priority in terms of their criticality, and F seems to be the less critical set of </w:t>
            </w:r>
            <w:proofErr w:type="spellStart"/>
            <w:r>
              <w:rPr>
                <w:rFonts w:ascii="Times New Roman" w:eastAsia="Times New Roman" w:hAnsi="Times New Roman" w:cs="Times New Roman"/>
                <w:szCs w:val="20"/>
                <w:lang w:val="en-US" w:eastAsia="ja-JP"/>
              </w:rPr>
              <w:t>proposlas</w:t>
            </w:r>
            <w:proofErr w:type="spellEnd"/>
            <w:r>
              <w:rPr>
                <w:rFonts w:ascii="Times New Roman" w:eastAsia="Times New Roman" w:hAnsi="Times New Roman" w:cs="Times New Roman"/>
                <w:szCs w:val="20"/>
                <w:lang w:val="en-US" w:eastAsia="ja-JP"/>
              </w:rPr>
              <w:t xml:space="preserve"> among all of them. </w:t>
            </w:r>
          </w:p>
          <w:p w14:paraId="5BA5B0D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Anyway, here please find in short our view for each of them:</w:t>
            </w:r>
          </w:p>
          <w:p w14:paraId="5BA5B0DC"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A1: need discussion</w:t>
            </w:r>
          </w:p>
          <w:p w14:paraId="5BA5B0DD"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A2: support</w:t>
            </w:r>
          </w:p>
          <w:p w14:paraId="5BA5B0DE"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B1/B2: no support</w:t>
            </w:r>
          </w:p>
          <w:p w14:paraId="5BA5B0DF"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B3: support</w:t>
            </w:r>
          </w:p>
          <w:p w14:paraId="5BA5B0E0"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C1/C2: no support</w:t>
            </w:r>
          </w:p>
          <w:p w14:paraId="5BA5B0E1"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C3/C4: Need discussion </w:t>
            </w:r>
          </w:p>
          <w:p w14:paraId="5BA5B0E2"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D1/D2/D3: no support</w:t>
            </w:r>
          </w:p>
          <w:p w14:paraId="5BA5B0E3"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D4: need discussion</w:t>
            </w:r>
          </w:p>
          <w:p w14:paraId="5BA5B0E4"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 we are OK with the concept of early termination, and while during last meeting it was stated that this was somehow already agreed it seems that companies had different view. So it may be good to conclude/agree on it. Also, techniques for controlling the COT could be further discussed, but at the moment could be de-prioritized since these are not critical, and the spec may not be broken without them.</w:t>
            </w:r>
          </w:p>
          <w:p w14:paraId="5BA5B0E5"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 are the less critical proposals and could be de-prioritized.</w:t>
            </w:r>
          </w:p>
          <w:p w14:paraId="5BA5B0E6"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0EC" w14:textId="77777777">
        <w:tc>
          <w:tcPr>
            <w:tcW w:w="1243" w:type="dxa"/>
          </w:tcPr>
          <w:p w14:paraId="5BA5B0E8" w14:textId="77777777" w:rsidR="000D75E9" w:rsidRDefault="00475882">
            <w:pPr>
              <w:pStyle w:val="ListParagraph"/>
              <w:tabs>
                <w:tab w:val="left" w:pos="570"/>
              </w:tabs>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B0E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think </w:t>
            </w:r>
            <w:r>
              <w:rPr>
                <w:rFonts w:ascii="Times New Roman" w:eastAsiaTheme="minorEastAsia" w:hAnsi="Times New Roman" w:cs="Times New Roman" w:hint="eastAsia"/>
                <w:szCs w:val="20"/>
                <w:lang w:val="en-US" w:eastAsia="zh-CN"/>
              </w:rPr>
              <w:t>issue</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 and Proposal B-1 in </w:t>
            </w:r>
            <w:r>
              <w:rPr>
                <w:rFonts w:ascii="Times New Roman" w:eastAsiaTheme="minorEastAsia" w:hAnsi="Times New Roman" w:cs="Times New Roman" w:hint="eastAsia"/>
                <w:szCs w:val="20"/>
                <w:lang w:val="en-US" w:eastAsia="zh-CN"/>
              </w:rPr>
              <w:t>issue</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B</w:t>
            </w:r>
            <w:r>
              <w:rPr>
                <w:rFonts w:ascii="Times New Roman" w:eastAsiaTheme="minorEastAsia" w:hAnsi="Times New Roman" w:cs="Times New Roman"/>
                <w:szCs w:val="20"/>
                <w:lang w:val="en-US" w:eastAsia="zh-CN"/>
              </w:rPr>
              <w:t xml:space="preserve"> are important ones that need to be discussed.</w:t>
            </w:r>
          </w:p>
          <w:p w14:paraId="5BA5B0EA" w14:textId="77777777" w:rsidR="000D75E9" w:rsidRDefault="00475882">
            <w:pPr>
              <w:pStyle w:val="ListParagraph"/>
              <w:numPr>
                <w:ilvl w:val="0"/>
                <w:numId w:val="20"/>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issue A, we agree with the issue that </w:t>
            </w:r>
            <w:r>
              <w:rPr>
                <w:rFonts w:ascii="Times New Roman" w:hAnsi="Times New Roman" w:cs="Times New Roman"/>
                <w:lang w:val="en-US"/>
              </w:rPr>
              <w:t xml:space="preserve">CAPC information carried within the COT sharing information field is not necessary. We suggest informing RAN2 about this, but how to handle it should be determined by RAN2, e.g. Option 1, Option 2 as proposed by Intel or the proposal proposed by ZTE or other options. </w:t>
            </w:r>
          </w:p>
          <w:p w14:paraId="5BA5B0EB" w14:textId="77777777" w:rsidR="000D75E9" w:rsidRDefault="00475882">
            <w:pPr>
              <w:pStyle w:val="ListParagraph"/>
              <w:numPr>
                <w:ilvl w:val="0"/>
                <w:numId w:val="20"/>
              </w:numPr>
              <w:rPr>
                <w:rFonts w:ascii="Times New Roman" w:eastAsia="Times New Roman" w:hAnsi="Times New Roman" w:cs="Times New Roman"/>
                <w:szCs w:val="20"/>
                <w:lang w:val="en-US" w:eastAsia="ja-JP"/>
              </w:rPr>
            </w:pPr>
            <w:r>
              <w:rPr>
                <w:rFonts w:ascii="Times New Roman" w:hAnsi="Times New Roman" w:cs="Times New Roman"/>
                <w:lang w:val="en-US"/>
              </w:rPr>
              <w:lastRenderedPageBreak/>
              <w:t xml:space="preserve">For </w:t>
            </w:r>
            <w:r>
              <w:rPr>
                <w:rFonts w:ascii="Times New Roman" w:eastAsiaTheme="minorEastAsia" w:hAnsi="Times New Roman" w:cs="Times New Roman"/>
                <w:szCs w:val="20"/>
                <w:lang w:val="en-US" w:eastAsia="zh-CN"/>
              </w:rPr>
              <w:t>Proposal B-1</w:t>
            </w:r>
            <w:r>
              <w:rPr>
                <w:rFonts w:ascii="Times New Roman" w:hAnsi="Times New Roman" w:cs="Times New Roman"/>
                <w:lang w:val="en-US"/>
              </w:rPr>
              <w:t xml:space="preserve">, it is very important to align the understanding between gNB and UE especially considering the case that when sufficient time is not ensured for UE to determine the COT-ownership, it is up to UE implementation to determine the UL transmission corresponds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w:t>
            </w:r>
          </w:p>
        </w:tc>
      </w:tr>
      <w:tr w:rsidR="000D75E9" w14:paraId="5BA5B0EF" w14:textId="77777777">
        <w:tc>
          <w:tcPr>
            <w:tcW w:w="1243" w:type="dxa"/>
          </w:tcPr>
          <w:p w14:paraId="5BA5B0ED" w14:textId="77777777" w:rsidR="000D75E9" w:rsidRDefault="00475882">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lastRenderedPageBreak/>
              <w:t>ZTE</w:t>
            </w:r>
          </w:p>
        </w:tc>
        <w:tc>
          <w:tcPr>
            <w:tcW w:w="8386" w:type="dxa"/>
          </w:tcPr>
          <w:p w14:paraId="5BA5B0EE" w14:textId="77777777" w:rsidR="000D75E9" w:rsidRDefault="00475882">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For Issue B-1, we agree that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beneficial to include COT initiator information in CG-PUSCH to avoid misunderstanding between gNB and UE.</w:t>
            </w:r>
          </w:p>
        </w:tc>
      </w:tr>
      <w:tr w:rsidR="000D75E9" w14:paraId="5BA5B0F2" w14:textId="77777777">
        <w:tc>
          <w:tcPr>
            <w:tcW w:w="1243" w:type="dxa"/>
            <w:shd w:val="clear" w:color="auto" w:fill="auto"/>
          </w:tcPr>
          <w:p w14:paraId="5BA5B0F0" w14:textId="77777777" w:rsidR="000D75E9" w:rsidRDefault="00475882">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InterDigital</w:t>
            </w:r>
            <w:proofErr w:type="spellEnd"/>
          </w:p>
        </w:tc>
        <w:tc>
          <w:tcPr>
            <w:tcW w:w="8386" w:type="dxa"/>
          </w:tcPr>
          <w:p w14:paraId="5BA5B0F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Issue B: We support B-1, in addition to B-2 and B-3.</w:t>
            </w:r>
          </w:p>
        </w:tc>
      </w:tr>
      <w:tr w:rsidR="000D75E9" w14:paraId="5BA5B0FA" w14:textId="77777777">
        <w:tc>
          <w:tcPr>
            <w:tcW w:w="1243" w:type="dxa"/>
            <w:shd w:val="clear" w:color="auto" w:fill="auto"/>
          </w:tcPr>
          <w:p w14:paraId="5BA5B0F3" w14:textId="77777777" w:rsidR="000D75E9" w:rsidRDefault="00475882">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Nokia, NSB</w:t>
            </w:r>
          </w:p>
        </w:tc>
        <w:tc>
          <w:tcPr>
            <w:tcW w:w="8386" w:type="dxa"/>
          </w:tcPr>
          <w:p w14:paraId="5BA5B0F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A</w:t>
            </w:r>
            <w:r>
              <w:rPr>
                <w:rFonts w:ascii="Times New Roman" w:eastAsia="Times New Roman" w:hAnsi="Times New Roman" w:cs="Times New Roman"/>
                <w:szCs w:val="20"/>
                <w:lang w:val="en-US" w:eastAsia="ja-JP"/>
              </w:rPr>
              <w:t>: we support Proposal A-1, with preference for Option 2</w:t>
            </w:r>
          </w:p>
          <w:p w14:paraId="5BA5B0F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B</w:t>
            </w:r>
            <w:r>
              <w:rPr>
                <w:rFonts w:ascii="Times New Roman" w:eastAsia="Times New Roman" w:hAnsi="Times New Roman" w:cs="Times New Roman"/>
                <w:szCs w:val="20"/>
                <w:lang w:val="en-US" w:eastAsia="ja-JP"/>
              </w:rPr>
              <w:t>: we see no need for new mechanisms for COT initiator indication</w:t>
            </w:r>
          </w:p>
          <w:p w14:paraId="5BA5B0F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C</w:t>
            </w:r>
            <w:r>
              <w:rPr>
                <w:rFonts w:ascii="Times New Roman" w:eastAsia="Times New Roman" w:hAnsi="Times New Roman" w:cs="Times New Roman"/>
                <w:szCs w:val="20"/>
                <w:lang w:val="en-US" w:eastAsia="ja-JP"/>
              </w:rPr>
              <w:t xml:space="preserve">:C1: we see that LBT type and CP extension values can be configured in the same way as for DCI 0_1/1_1, without considering priorities. We see no need for </w:t>
            </w:r>
            <w:proofErr w:type="spellStart"/>
            <w:r>
              <w:rPr>
                <w:rFonts w:ascii="Times New Roman" w:eastAsia="Times New Roman" w:hAnsi="Times New Roman" w:cs="Times New Roman"/>
                <w:szCs w:val="20"/>
                <w:lang w:val="en-US" w:eastAsia="ja-JP"/>
              </w:rPr>
              <w:t>porposals</w:t>
            </w:r>
            <w:proofErr w:type="spellEnd"/>
            <w:r>
              <w:rPr>
                <w:rFonts w:ascii="Times New Roman" w:eastAsia="Times New Roman" w:hAnsi="Times New Roman" w:cs="Times New Roman"/>
                <w:szCs w:val="20"/>
                <w:lang w:val="en-US" w:eastAsia="ja-JP"/>
              </w:rPr>
              <w:t xml:space="preserve"> C-2, C-3, and C-4.</w:t>
            </w:r>
          </w:p>
          <w:p w14:paraId="5BA5B0F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D</w:t>
            </w:r>
            <w:r>
              <w:rPr>
                <w:rFonts w:ascii="Times New Roman" w:eastAsia="Times New Roman" w:hAnsi="Times New Roman" w:cs="Times New Roman"/>
                <w:szCs w:val="20"/>
                <w:lang w:val="en-US" w:eastAsia="ja-JP"/>
              </w:rPr>
              <w:t>: We think that existing mechanisms for configuring/canceling CG-PUSCH and other periodic UL transmission can ensure that collisions with e.g. SSBs are avoided</w:t>
            </w:r>
          </w:p>
          <w:p w14:paraId="5BA5B0F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E</w:t>
            </w:r>
            <w:r>
              <w:rPr>
                <w:rFonts w:ascii="Times New Roman" w:eastAsia="Times New Roman" w:hAnsi="Times New Roman" w:cs="Times New Roman"/>
                <w:szCs w:val="20"/>
                <w:lang w:val="en-US" w:eastAsia="ja-JP"/>
              </w:rPr>
              <w:t xml:space="preserve">: E1: agree; E2, E3, E5, and E6: not needed; E7: agree, E8: Existing mechanisms seems to </w:t>
            </w:r>
            <w:proofErr w:type="spellStart"/>
            <w:r>
              <w:rPr>
                <w:rFonts w:ascii="Times New Roman" w:eastAsia="Times New Roman" w:hAnsi="Times New Roman" w:cs="Times New Roman"/>
                <w:szCs w:val="20"/>
                <w:lang w:val="en-US" w:eastAsia="ja-JP"/>
              </w:rPr>
              <w:t>sufficemt</w:t>
            </w:r>
            <w:proofErr w:type="spellEnd"/>
            <w:r>
              <w:rPr>
                <w:rFonts w:ascii="Times New Roman" w:eastAsia="Times New Roman" w:hAnsi="Times New Roman" w:cs="Times New Roman"/>
                <w:szCs w:val="20"/>
                <w:lang w:val="en-US" w:eastAsia="ja-JP"/>
              </w:rPr>
              <w:t>; E9 not needed; E10: This can be considered</w:t>
            </w:r>
          </w:p>
          <w:p w14:paraId="5BA5B0F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Issue F</w:t>
            </w:r>
            <w:r>
              <w:rPr>
                <w:rFonts w:ascii="Times New Roman" w:eastAsia="Times New Roman" w:hAnsi="Times New Roman" w:cs="Times New Roman"/>
                <w:szCs w:val="20"/>
                <w:lang w:val="en-US" w:eastAsia="ja-JP"/>
              </w:rPr>
              <w:t>: F1: Support; F-2, F-3, F-4: not needed; F5: not needed, already possible to cancel single interlace with current signaling.</w:t>
            </w:r>
          </w:p>
        </w:tc>
      </w:tr>
      <w:tr w:rsidR="000D75E9" w14:paraId="5BA5B0FD" w14:textId="77777777">
        <w:tc>
          <w:tcPr>
            <w:tcW w:w="1243" w:type="dxa"/>
            <w:shd w:val="clear" w:color="auto" w:fill="auto"/>
          </w:tcPr>
          <w:p w14:paraId="5BA5B0FB" w14:textId="77777777" w:rsidR="000D75E9" w:rsidRDefault="00475882">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5BA5B0F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Issue E: We support of E-1, E-2, E-5, E-6.</w:t>
            </w:r>
          </w:p>
        </w:tc>
      </w:tr>
      <w:tr w:rsidR="000D75E9" w14:paraId="5BA5B103" w14:textId="77777777">
        <w:tc>
          <w:tcPr>
            <w:tcW w:w="1243" w:type="dxa"/>
            <w:shd w:val="clear" w:color="auto" w:fill="5B9BD5" w:themeFill="accent5"/>
          </w:tcPr>
          <w:p w14:paraId="5BA5B0FE" w14:textId="77777777" w:rsidR="000D75E9" w:rsidRDefault="000D75E9">
            <w:pPr>
              <w:pStyle w:val="ListParagraph"/>
              <w:ind w:left="0"/>
              <w:rPr>
                <w:rFonts w:ascii="Times New Roman" w:eastAsia="Times New Roman" w:hAnsi="Times New Roman" w:cs="Times New Roman"/>
                <w:szCs w:val="20"/>
                <w:lang w:val="en-US" w:eastAsia="ja-JP"/>
              </w:rPr>
            </w:pPr>
          </w:p>
          <w:p w14:paraId="5BA5B0F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B100" w14:textId="77777777" w:rsidR="000D75E9" w:rsidRDefault="000D75E9">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5BA5B10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BA5B102" w14:textId="77777777" w:rsidR="000D75E9" w:rsidRDefault="00475882">
            <w:pPr>
              <w:rPr>
                <w:rFonts w:ascii="Times New Roman" w:eastAsiaTheme="minorEastAsia" w:hAnsi="Times New Roman" w:cs="Times New Roman"/>
                <w:szCs w:val="20"/>
                <w:lang w:eastAsia="zh-CN"/>
              </w:rPr>
            </w:pPr>
            <w:r>
              <w:rPr>
                <w:rFonts w:ascii="Times New Roman" w:eastAsia="Times New Roman" w:hAnsi="Times New Roman" w:cs="Times New Roman"/>
                <w:b/>
                <w:bCs/>
                <w:szCs w:val="20"/>
                <w:lang w:eastAsia="ja-JP"/>
              </w:rPr>
              <w:t>Moderator will provide analysis and summary after quiet time.</w:t>
            </w:r>
          </w:p>
        </w:tc>
      </w:tr>
      <w:tr w:rsidR="000D75E9" w14:paraId="5BA5B1A6" w14:textId="77777777">
        <w:tc>
          <w:tcPr>
            <w:tcW w:w="1243" w:type="dxa"/>
            <w:shd w:val="clear" w:color="auto" w:fill="5B9BD5" w:themeFill="accent5"/>
          </w:tcPr>
          <w:p w14:paraId="5BA5B104" w14:textId="77777777" w:rsidR="000D75E9" w:rsidRDefault="000D75E9">
            <w:pPr>
              <w:pStyle w:val="ListParagraph"/>
              <w:tabs>
                <w:tab w:val="left" w:pos="570"/>
              </w:tabs>
              <w:ind w:left="0"/>
              <w:rPr>
                <w:rFonts w:ascii="Times New Roman" w:eastAsiaTheme="minorEastAsia" w:hAnsi="Times New Roman" w:cs="Times New Roman"/>
                <w:szCs w:val="20"/>
                <w:lang w:val="en-US" w:eastAsia="zh-CN"/>
              </w:rPr>
            </w:pPr>
          </w:p>
          <w:p w14:paraId="5BA5B105" w14:textId="77777777" w:rsidR="000D75E9" w:rsidRDefault="00475882">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5BA5B106" w14:textId="77777777" w:rsidR="000D75E9" w:rsidRDefault="00475882">
            <w:pPr>
              <w:rPr>
                <w:rFonts w:ascii="Times New Roman" w:eastAsiaTheme="minorEastAsia" w:hAnsi="Times New Roman" w:cs="Times New Roman"/>
                <w:b/>
                <w:bCs/>
                <w:szCs w:val="20"/>
                <w:u w:val="single"/>
                <w:lang w:eastAsia="zh-CN"/>
              </w:rPr>
            </w:pPr>
            <w:r>
              <w:rPr>
                <w:rFonts w:ascii="Times New Roman" w:eastAsiaTheme="minorEastAsia" w:hAnsi="Times New Roman" w:cs="Times New Roman"/>
                <w:b/>
                <w:bCs/>
                <w:szCs w:val="20"/>
                <w:u w:val="single"/>
                <w:lang w:eastAsia="zh-CN"/>
              </w:rPr>
              <w:t>Summary of views:</w:t>
            </w:r>
          </w:p>
          <w:tbl>
            <w:tblPr>
              <w:tblStyle w:val="TableGrid"/>
              <w:tblW w:w="7363" w:type="dxa"/>
              <w:tblLayout w:type="fixed"/>
              <w:tblLook w:val="04A0" w:firstRow="1" w:lastRow="0" w:firstColumn="1" w:lastColumn="0" w:noHBand="0" w:noVBand="1"/>
            </w:tblPr>
            <w:tblGrid>
              <w:gridCol w:w="613"/>
              <w:gridCol w:w="1931"/>
              <w:gridCol w:w="2551"/>
              <w:gridCol w:w="2268"/>
            </w:tblGrid>
            <w:tr w:rsidR="000D75E9" w14:paraId="5BA5B10B" w14:textId="77777777">
              <w:trPr>
                <w:trHeight w:val="261"/>
              </w:trPr>
              <w:tc>
                <w:tcPr>
                  <w:tcW w:w="613" w:type="dxa"/>
                  <w:tcBorders>
                    <w:top w:val="single" w:sz="4" w:space="0" w:color="auto"/>
                    <w:left w:val="single" w:sz="4" w:space="0" w:color="auto"/>
                    <w:bottom w:val="single" w:sz="4" w:space="0" w:color="auto"/>
                    <w:right w:val="single" w:sz="4" w:space="0" w:color="auto"/>
                  </w:tcBorders>
                </w:tcPr>
                <w:p w14:paraId="5BA5B107" w14:textId="77777777" w:rsidR="000D75E9" w:rsidRDefault="000D75E9">
                  <w:pPr>
                    <w:rPr>
                      <w:rFonts w:asciiTheme="minorHAnsi" w:hAnsiTheme="minorHAnsi"/>
                      <w:sz w:val="18"/>
                      <w:szCs w:val="18"/>
                    </w:rPr>
                  </w:pPr>
                </w:p>
              </w:tc>
              <w:tc>
                <w:tcPr>
                  <w:tcW w:w="193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BA5B108" w14:textId="77777777" w:rsidR="000D75E9" w:rsidRDefault="00475882">
                  <w:pPr>
                    <w:rPr>
                      <w:sz w:val="18"/>
                      <w:szCs w:val="18"/>
                    </w:rPr>
                  </w:pPr>
                  <w:r>
                    <w:rPr>
                      <w:sz w:val="18"/>
                      <w:szCs w:val="18"/>
                    </w:rPr>
                    <w:t>Support</w:t>
                  </w:r>
                </w:p>
              </w:tc>
              <w:tc>
                <w:tcPr>
                  <w:tcW w:w="255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BA5B109" w14:textId="77777777" w:rsidR="000D75E9" w:rsidRDefault="00475882">
                  <w:pPr>
                    <w:rPr>
                      <w:sz w:val="18"/>
                      <w:szCs w:val="18"/>
                    </w:rPr>
                  </w:pPr>
                  <w:r>
                    <w:rPr>
                      <w:sz w:val="18"/>
                      <w:szCs w:val="18"/>
                    </w:rPr>
                    <w:t>Not support/deprioritize</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BA5B10A" w14:textId="77777777" w:rsidR="000D75E9" w:rsidRDefault="00475882">
                  <w:pPr>
                    <w:rPr>
                      <w:sz w:val="18"/>
                      <w:szCs w:val="18"/>
                    </w:rPr>
                  </w:pPr>
                  <w:r>
                    <w:rPr>
                      <w:sz w:val="18"/>
                      <w:szCs w:val="18"/>
                    </w:rPr>
                    <w:t>Interested/needs discussion</w:t>
                  </w:r>
                </w:p>
              </w:tc>
            </w:tr>
            <w:tr w:rsidR="000D75E9" w14:paraId="5BA5B110"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0C" w14:textId="77777777" w:rsidR="000D75E9" w:rsidRDefault="00475882">
                  <w:pPr>
                    <w:rPr>
                      <w:sz w:val="18"/>
                      <w:szCs w:val="18"/>
                      <w:highlight w:val="yellow"/>
                    </w:rPr>
                  </w:pPr>
                  <w:r>
                    <w:rPr>
                      <w:sz w:val="18"/>
                      <w:szCs w:val="18"/>
                      <w:highlight w:val="yellow"/>
                    </w:rPr>
                    <w:t>A-1</w:t>
                  </w:r>
                </w:p>
              </w:tc>
              <w:tc>
                <w:tcPr>
                  <w:tcW w:w="1931" w:type="dxa"/>
                  <w:tcBorders>
                    <w:top w:val="single" w:sz="4" w:space="0" w:color="auto"/>
                    <w:left w:val="single" w:sz="4" w:space="0" w:color="auto"/>
                    <w:bottom w:val="single" w:sz="4" w:space="0" w:color="auto"/>
                    <w:right w:val="single" w:sz="4" w:space="0" w:color="auto"/>
                  </w:tcBorders>
                </w:tcPr>
                <w:p w14:paraId="5BA5B10D" w14:textId="77777777" w:rsidR="000D75E9" w:rsidRDefault="00475882">
                  <w:pPr>
                    <w:rPr>
                      <w:sz w:val="18"/>
                      <w:szCs w:val="18"/>
                    </w:rPr>
                  </w:pPr>
                  <w:r>
                    <w:rPr>
                      <w:sz w:val="18"/>
                      <w:szCs w:val="18"/>
                    </w:rPr>
                    <w:t>Nokia (Opt 2), vivo, Intel</w:t>
                  </w:r>
                </w:p>
              </w:tc>
              <w:tc>
                <w:tcPr>
                  <w:tcW w:w="2551" w:type="dxa"/>
                  <w:tcBorders>
                    <w:top w:val="single" w:sz="4" w:space="0" w:color="auto"/>
                    <w:left w:val="single" w:sz="4" w:space="0" w:color="auto"/>
                    <w:bottom w:val="single" w:sz="4" w:space="0" w:color="auto"/>
                    <w:right w:val="single" w:sz="4" w:space="0" w:color="auto"/>
                  </w:tcBorders>
                </w:tcPr>
                <w:p w14:paraId="5BA5B10E" w14:textId="77777777" w:rsidR="000D75E9" w:rsidRDefault="000D75E9">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A5B10F" w14:textId="77777777" w:rsidR="000D75E9" w:rsidRDefault="00475882">
                  <w:pPr>
                    <w:rPr>
                      <w:strike/>
                      <w:sz w:val="18"/>
                      <w:szCs w:val="18"/>
                    </w:rPr>
                  </w:pPr>
                  <w:r>
                    <w:rPr>
                      <w:strike/>
                      <w:sz w:val="18"/>
                      <w:szCs w:val="18"/>
                    </w:rPr>
                    <w:t>Intel?</w:t>
                  </w:r>
                </w:p>
              </w:tc>
            </w:tr>
            <w:tr w:rsidR="000D75E9" w14:paraId="5BA5B115"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11" w14:textId="77777777" w:rsidR="000D75E9" w:rsidRDefault="00475882">
                  <w:pPr>
                    <w:rPr>
                      <w:sz w:val="18"/>
                      <w:szCs w:val="18"/>
                      <w:highlight w:val="yellow"/>
                    </w:rPr>
                  </w:pPr>
                  <w:r>
                    <w:rPr>
                      <w:sz w:val="18"/>
                      <w:szCs w:val="18"/>
                      <w:highlight w:val="yellow"/>
                    </w:rPr>
                    <w:t>A-2</w:t>
                  </w:r>
                </w:p>
              </w:tc>
              <w:tc>
                <w:tcPr>
                  <w:tcW w:w="1931" w:type="dxa"/>
                  <w:tcBorders>
                    <w:top w:val="single" w:sz="4" w:space="0" w:color="auto"/>
                    <w:left w:val="single" w:sz="4" w:space="0" w:color="auto"/>
                    <w:bottom w:val="single" w:sz="4" w:space="0" w:color="auto"/>
                    <w:right w:val="single" w:sz="4" w:space="0" w:color="auto"/>
                  </w:tcBorders>
                </w:tcPr>
                <w:p w14:paraId="5BA5B112" w14:textId="77777777" w:rsidR="000D75E9" w:rsidRDefault="00475882">
                  <w:pPr>
                    <w:rPr>
                      <w:sz w:val="18"/>
                      <w:szCs w:val="18"/>
                    </w:rPr>
                  </w:pPr>
                  <w:r>
                    <w:rPr>
                      <w:sz w:val="18"/>
                      <w:szCs w:val="18"/>
                    </w:rPr>
                    <w:t>Vivo, Intel</w:t>
                  </w:r>
                </w:p>
              </w:tc>
              <w:tc>
                <w:tcPr>
                  <w:tcW w:w="2551" w:type="dxa"/>
                  <w:tcBorders>
                    <w:top w:val="single" w:sz="4" w:space="0" w:color="auto"/>
                    <w:left w:val="single" w:sz="4" w:space="0" w:color="auto"/>
                    <w:bottom w:val="single" w:sz="4" w:space="0" w:color="auto"/>
                    <w:right w:val="single" w:sz="4" w:space="0" w:color="auto"/>
                  </w:tcBorders>
                </w:tcPr>
                <w:p w14:paraId="5BA5B113" w14:textId="77777777" w:rsidR="000D75E9" w:rsidRDefault="000D75E9">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A5B114" w14:textId="77777777" w:rsidR="000D75E9" w:rsidRDefault="000D75E9">
                  <w:pPr>
                    <w:rPr>
                      <w:sz w:val="18"/>
                      <w:szCs w:val="18"/>
                    </w:rPr>
                  </w:pPr>
                </w:p>
              </w:tc>
            </w:tr>
            <w:tr w:rsidR="000D75E9" w14:paraId="5BA5B11A"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16" w14:textId="77777777" w:rsidR="000D75E9" w:rsidRDefault="00475882">
                  <w:pPr>
                    <w:rPr>
                      <w:sz w:val="18"/>
                      <w:szCs w:val="18"/>
                    </w:rPr>
                  </w:pPr>
                  <w:r>
                    <w:rPr>
                      <w:sz w:val="18"/>
                      <w:szCs w:val="18"/>
                    </w:rPr>
                    <w:t>B-1</w:t>
                  </w:r>
                </w:p>
              </w:tc>
              <w:tc>
                <w:tcPr>
                  <w:tcW w:w="1931" w:type="dxa"/>
                  <w:tcBorders>
                    <w:top w:val="single" w:sz="4" w:space="0" w:color="auto"/>
                    <w:left w:val="single" w:sz="4" w:space="0" w:color="auto"/>
                    <w:bottom w:val="single" w:sz="4" w:space="0" w:color="auto"/>
                    <w:right w:val="single" w:sz="4" w:space="0" w:color="auto"/>
                  </w:tcBorders>
                </w:tcPr>
                <w:p w14:paraId="5BA5B117" w14:textId="77777777" w:rsidR="000D75E9" w:rsidRDefault="00475882">
                  <w:pPr>
                    <w:rPr>
                      <w:sz w:val="18"/>
                      <w:szCs w:val="18"/>
                    </w:rPr>
                  </w:pPr>
                  <w:r>
                    <w:rPr>
                      <w:sz w:val="18"/>
                      <w:szCs w:val="18"/>
                    </w:rPr>
                    <w:t>FW, vivo, ZTE, IDC</w:t>
                  </w:r>
                </w:p>
              </w:tc>
              <w:tc>
                <w:tcPr>
                  <w:tcW w:w="2551" w:type="dxa"/>
                  <w:tcBorders>
                    <w:top w:val="single" w:sz="4" w:space="0" w:color="auto"/>
                    <w:left w:val="single" w:sz="4" w:space="0" w:color="auto"/>
                    <w:bottom w:val="single" w:sz="4" w:space="0" w:color="auto"/>
                    <w:right w:val="single" w:sz="4" w:space="0" w:color="auto"/>
                  </w:tcBorders>
                </w:tcPr>
                <w:p w14:paraId="5BA5B118" w14:textId="77777777" w:rsidR="000D75E9" w:rsidRDefault="00475882">
                  <w:pPr>
                    <w:rPr>
                      <w:sz w:val="18"/>
                      <w:szCs w:val="18"/>
                    </w:rPr>
                  </w:pPr>
                  <w:r>
                    <w:rPr>
                      <w:sz w:val="18"/>
                      <w:szCs w:val="18"/>
                    </w:rPr>
                    <w:t>Intel, NOK</w:t>
                  </w:r>
                </w:p>
              </w:tc>
              <w:tc>
                <w:tcPr>
                  <w:tcW w:w="2268" w:type="dxa"/>
                  <w:tcBorders>
                    <w:top w:val="single" w:sz="4" w:space="0" w:color="auto"/>
                    <w:left w:val="single" w:sz="4" w:space="0" w:color="auto"/>
                    <w:bottom w:val="single" w:sz="4" w:space="0" w:color="auto"/>
                    <w:right w:val="single" w:sz="4" w:space="0" w:color="auto"/>
                  </w:tcBorders>
                </w:tcPr>
                <w:p w14:paraId="5BA5B119" w14:textId="77777777" w:rsidR="000D75E9" w:rsidRDefault="000D75E9">
                  <w:pPr>
                    <w:rPr>
                      <w:sz w:val="18"/>
                      <w:szCs w:val="18"/>
                    </w:rPr>
                  </w:pPr>
                </w:p>
              </w:tc>
            </w:tr>
            <w:tr w:rsidR="000D75E9" w14:paraId="5BA5B11F"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1B" w14:textId="77777777" w:rsidR="000D75E9" w:rsidRDefault="00475882">
                  <w:pPr>
                    <w:rPr>
                      <w:sz w:val="18"/>
                      <w:szCs w:val="18"/>
                    </w:rPr>
                  </w:pPr>
                  <w:r>
                    <w:rPr>
                      <w:sz w:val="18"/>
                      <w:szCs w:val="18"/>
                    </w:rPr>
                    <w:t>B-2</w:t>
                  </w:r>
                </w:p>
              </w:tc>
              <w:tc>
                <w:tcPr>
                  <w:tcW w:w="1931" w:type="dxa"/>
                  <w:tcBorders>
                    <w:top w:val="single" w:sz="4" w:space="0" w:color="auto"/>
                    <w:left w:val="single" w:sz="4" w:space="0" w:color="auto"/>
                    <w:bottom w:val="single" w:sz="4" w:space="0" w:color="auto"/>
                    <w:right w:val="single" w:sz="4" w:space="0" w:color="auto"/>
                  </w:tcBorders>
                </w:tcPr>
                <w:p w14:paraId="5BA5B11C" w14:textId="77777777" w:rsidR="000D75E9" w:rsidRDefault="00475882">
                  <w:pPr>
                    <w:rPr>
                      <w:sz w:val="18"/>
                      <w:szCs w:val="18"/>
                    </w:rPr>
                  </w:pPr>
                  <w:r>
                    <w:rPr>
                      <w:sz w:val="18"/>
                      <w:szCs w:val="18"/>
                    </w:rPr>
                    <w:t>FW, IDC</w:t>
                  </w:r>
                </w:p>
              </w:tc>
              <w:tc>
                <w:tcPr>
                  <w:tcW w:w="2551" w:type="dxa"/>
                  <w:tcBorders>
                    <w:top w:val="single" w:sz="4" w:space="0" w:color="auto"/>
                    <w:left w:val="single" w:sz="4" w:space="0" w:color="auto"/>
                    <w:bottom w:val="single" w:sz="4" w:space="0" w:color="auto"/>
                    <w:right w:val="single" w:sz="4" w:space="0" w:color="auto"/>
                  </w:tcBorders>
                </w:tcPr>
                <w:p w14:paraId="5BA5B11D" w14:textId="77777777" w:rsidR="000D75E9" w:rsidRDefault="00475882">
                  <w:pPr>
                    <w:rPr>
                      <w:sz w:val="18"/>
                      <w:szCs w:val="18"/>
                    </w:rPr>
                  </w:pPr>
                  <w:r>
                    <w:rPr>
                      <w:sz w:val="18"/>
                      <w:szCs w:val="18"/>
                    </w:rPr>
                    <w:t>Intel, NOK</w:t>
                  </w:r>
                </w:p>
              </w:tc>
              <w:tc>
                <w:tcPr>
                  <w:tcW w:w="2268" w:type="dxa"/>
                  <w:tcBorders>
                    <w:top w:val="single" w:sz="4" w:space="0" w:color="auto"/>
                    <w:left w:val="single" w:sz="4" w:space="0" w:color="auto"/>
                    <w:bottom w:val="single" w:sz="4" w:space="0" w:color="auto"/>
                    <w:right w:val="single" w:sz="4" w:space="0" w:color="auto"/>
                  </w:tcBorders>
                </w:tcPr>
                <w:p w14:paraId="5BA5B11E" w14:textId="77777777" w:rsidR="000D75E9" w:rsidRDefault="000D75E9">
                  <w:pPr>
                    <w:rPr>
                      <w:sz w:val="18"/>
                      <w:szCs w:val="18"/>
                    </w:rPr>
                  </w:pPr>
                </w:p>
              </w:tc>
            </w:tr>
            <w:tr w:rsidR="000D75E9" w14:paraId="5BA5B124"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20" w14:textId="77777777" w:rsidR="000D75E9" w:rsidRDefault="00475882">
                  <w:pPr>
                    <w:rPr>
                      <w:sz w:val="18"/>
                      <w:szCs w:val="18"/>
                    </w:rPr>
                  </w:pPr>
                  <w:r>
                    <w:rPr>
                      <w:sz w:val="18"/>
                      <w:szCs w:val="18"/>
                    </w:rPr>
                    <w:t>B-3</w:t>
                  </w:r>
                </w:p>
              </w:tc>
              <w:tc>
                <w:tcPr>
                  <w:tcW w:w="1931" w:type="dxa"/>
                  <w:tcBorders>
                    <w:top w:val="single" w:sz="4" w:space="0" w:color="auto"/>
                    <w:left w:val="single" w:sz="4" w:space="0" w:color="auto"/>
                    <w:bottom w:val="single" w:sz="4" w:space="0" w:color="auto"/>
                    <w:right w:val="single" w:sz="4" w:space="0" w:color="auto"/>
                  </w:tcBorders>
                </w:tcPr>
                <w:p w14:paraId="5BA5B121" w14:textId="77777777" w:rsidR="000D75E9" w:rsidRDefault="00475882">
                  <w:pPr>
                    <w:rPr>
                      <w:sz w:val="18"/>
                      <w:szCs w:val="18"/>
                    </w:rPr>
                  </w:pPr>
                  <w:r>
                    <w:rPr>
                      <w:sz w:val="18"/>
                      <w:szCs w:val="18"/>
                    </w:rPr>
                    <w:t>Intel, IDC</w:t>
                  </w:r>
                </w:p>
              </w:tc>
              <w:tc>
                <w:tcPr>
                  <w:tcW w:w="2551" w:type="dxa"/>
                  <w:tcBorders>
                    <w:top w:val="single" w:sz="4" w:space="0" w:color="auto"/>
                    <w:left w:val="single" w:sz="4" w:space="0" w:color="auto"/>
                    <w:bottom w:val="single" w:sz="4" w:space="0" w:color="auto"/>
                    <w:right w:val="single" w:sz="4" w:space="0" w:color="auto"/>
                  </w:tcBorders>
                </w:tcPr>
                <w:p w14:paraId="5BA5B122"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23" w14:textId="77777777" w:rsidR="000D75E9" w:rsidRDefault="000D75E9">
                  <w:pPr>
                    <w:rPr>
                      <w:sz w:val="18"/>
                      <w:szCs w:val="18"/>
                    </w:rPr>
                  </w:pPr>
                </w:p>
              </w:tc>
            </w:tr>
            <w:tr w:rsidR="000D75E9" w14:paraId="5BA5B129"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25" w14:textId="77777777" w:rsidR="000D75E9" w:rsidRDefault="00475882">
                  <w:pPr>
                    <w:rPr>
                      <w:sz w:val="18"/>
                      <w:szCs w:val="18"/>
                    </w:rPr>
                  </w:pPr>
                  <w:r>
                    <w:rPr>
                      <w:sz w:val="18"/>
                      <w:szCs w:val="18"/>
                    </w:rPr>
                    <w:t>C-1</w:t>
                  </w:r>
                </w:p>
              </w:tc>
              <w:tc>
                <w:tcPr>
                  <w:tcW w:w="1931" w:type="dxa"/>
                  <w:tcBorders>
                    <w:top w:val="single" w:sz="4" w:space="0" w:color="auto"/>
                    <w:left w:val="single" w:sz="4" w:space="0" w:color="auto"/>
                    <w:bottom w:val="single" w:sz="4" w:space="0" w:color="auto"/>
                    <w:right w:val="single" w:sz="4" w:space="0" w:color="auto"/>
                  </w:tcBorders>
                </w:tcPr>
                <w:p w14:paraId="5BA5B126"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27" w14:textId="77777777" w:rsidR="000D75E9" w:rsidRDefault="00475882">
                  <w:pPr>
                    <w:rPr>
                      <w:sz w:val="18"/>
                      <w:szCs w:val="18"/>
                    </w:rPr>
                  </w:pPr>
                  <w:r>
                    <w:rPr>
                      <w:sz w:val="18"/>
                      <w:szCs w:val="18"/>
                    </w:rPr>
                    <w:t>Intel</w:t>
                  </w:r>
                </w:p>
              </w:tc>
              <w:tc>
                <w:tcPr>
                  <w:tcW w:w="2268" w:type="dxa"/>
                  <w:tcBorders>
                    <w:top w:val="single" w:sz="4" w:space="0" w:color="auto"/>
                    <w:left w:val="single" w:sz="4" w:space="0" w:color="auto"/>
                    <w:bottom w:val="single" w:sz="4" w:space="0" w:color="auto"/>
                    <w:right w:val="single" w:sz="4" w:space="0" w:color="auto"/>
                  </w:tcBorders>
                </w:tcPr>
                <w:p w14:paraId="5BA5B128" w14:textId="77777777" w:rsidR="000D75E9" w:rsidRDefault="00475882">
                  <w:pPr>
                    <w:rPr>
                      <w:sz w:val="18"/>
                      <w:szCs w:val="18"/>
                    </w:rPr>
                  </w:pPr>
                  <w:r>
                    <w:rPr>
                      <w:sz w:val="18"/>
                      <w:szCs w:val="18"/>
                    </w:rPr>
                    <w:t>Nokia?</w:t>
                  </w:r>
                </w:p>
              </w:tc>
            </w:tr>
            <w:tr w:rsidR="000D75E9" w14:paraId="5BA5B12E"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2A" w14:textId="77777777" w:rsidR="000D75E9" w:rsidRDefault="00475882">
                  <w:pPr>
                    <w:rPr>
                      <w:sz w:val="18"/>
                      <w:szCs w:val="18"/>
                    </w:rPr>
                  </w:pPr>
                  <w:r>
                    <w:rPr>
                      <w:sz w:val="18"/>
                      <w:szCs w:val="18"/>
                    </w:rPr>
                    <w:t>C-2</w:t>
                  </w:r>
                </w:p>
              </w:tc>
              <w:tc>
                <w:tcPr>
                  <w:tcW w:w="1931" w:type="dxa"/>
                  <w:tcBorders>
                    <w:top w:val="single" w:sz="4" w:space="0" w:color="auto"/>
                    <w:left w:val="single" w:sz="4" w:space="0" w:color="auto"/>
                    <w:bottom w:val="single" w:sz="4" w:space="0" w:color="auto"/>
                    <w:right w:val="single" w:sz="4" w:space="0" w:color="auto"/>
                  </w:tcBorders>
                </w:tcPr>
                <w:p w14:paraId="5BA5B12B"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2C" w14:textId="77777777" w:rsidR="000D75E9" w:rsidRDefault="00475882">
                  <w:pPr>
                    <w:rPr>
                      <w:sz w:val="18"/>
                      <w:szCs w:val="18"/>
                    </w:rPr>
                  </w:pPr>
                  <w:r>
                    <w:rPr>
                      <w:sz w:val="18"/>
                      <w:szCs w:val="18"/>
                    </w:rPr>
                    <w:t>FW, Intel, Nokia</w:t>
                  </w:r>
                </w:p>
              </w:tc>
              <w:tc>
                <w:tcPr>
                  <w:tcW w:w="2268" w:type="dxa"/>
                  <w:tcBorders>
                    <w:top w:val="single" w:sz="4" w:space="0" w:color="auto"/>
                    <w:left w:val="single" w:sz="4" w:space="0" w:color="auto"/>
                    <w:bottom w:val="single" w:sz="4" w:space="0" w:color="auto"/>
                    <w:right w:val="single" w:sz="4" w:space="0" w:color="auto"/>
                  </w:tcBorders>
                </w:tcPr>
                <w:p w14:paraId="5BA5B12D" w14:textId="77777777" w:rsidR="000D75E9" w:rsidRDefault="000D75E9">
                  <w:pPr>
                    <w:rPr>
                      <w:sz w:val="18"/>
                      <w:szCs w:val="18"/>
                    </w:rPr>
                  </w:pPr>
                </w:p>
              </w:tc>
            </w:tr>
            <w:tr w:rsidR="000D75E9" w14:paraId="5BA5B133"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2F" w14:textId="77777777" w:rsidR="000D75E9" w:rsidRDefault="00475882">
                  <w:pPr>
                    <w:rPr>
                      <w:sz w:val="18"/>
                      <w:szCs w:val="18"/>
                    </w:rPr>
                  </w:pPr>
                  <w:r>
                    <w:rPr>
                      <w:sz w:val="18"/>
                      <w:szCs w:val="18"/>
                    </w:rPr>
                    <w:t>C-3</w:t>
                  </w:r>
                </w:p>
              </w:tc>
              <w:tc>
                <w:tcPr>
                  <w:tcW w:w="1931" w:type="dxa"/>
                  <w:tcBorders>
                    <w:top w:val="single" w:sz="4" w:space="0" w:color="auto"/>
                    <w:left w:val="single" w:sz="4" w:space="0" w:color="auto"/>
                    <w:bottom w:val="single" w:sz="4" w:space="0" w:color="auto"/>
                    <w:right w:val="single" w:sz="4" w:space="0" w:color="auto"/>
                  </w:tcBorders>
                </w:tcPr>
                <w:p w14:paraId="5BA5B130" w14:textId="77777777" w:rsidR="000D75E9" w:rsidRDefault="00475882">
                  <w:pPr>
                    <w:rPr>
                      <w:sz w:val="18"/>
                      <w:szCs w:val="18"/>
                    </w:rPr>
                  </w:pPr>
                  <w:r>
                    <w:rPr>
                      <w:sz w:val="18"/>
                      <w:szCs w:val="18"/>
                    </w:rPr>
                    <w:t>FW (+E)</w:t>
                  </w:r>
                </w:p>
              </w:tc>
              <w:tc>
                <w:tcPr>
                  <w:tcW w:w="2551" w:type="dxa"/>
                  <w:tcBorders>
                    <w:top w:val="single" w:sz="4" w:space="0" w:color="auto"/>
                    <w:left w:val="single" w:sz="4" w:space="0" w:color="auto"/>
                    <w:bottom w:val="single" w:sz="4" w:space="0" w:color="auto"/>
                    <w:right w:val="single" w:sz="4" w:space="0" w:color="auto"/>
                  </w:tcBorders>
                </w:tcPr>
                <w:p w14:paraId="5BA5B131" w14:textId="77777777" w:rsidR="000D75E9" w:rsidRDefault="00475882">
                  <w:pPr>
                    <w:rPr>
                      <w:sz w:val="18"/>
                      <w:szCs w:val="18"/>
                    </w:rPr>
                  </w:pPr>
                  <w:r>
                    <w:rPr>
                      <w:sz w:val="18"/>
                      <w:szCs w:val="18"/>
                    </w:rPr>
                    <w:t>Nokia</w:t>
                  </w:r>
                </w:p>
              </w:tc>
              <w:tc>
                <w:tcPr>
                  <w:tcW w:w="2268" w:type="dxa"/>
                  <w:tcBorders>
                    <w:top w:val="single" w:sz="4" w:space="0" w:color="auto"/>
                    <w:left w:val="single" w:sz="4" w:space="0" w:color="auto"/>
                    <w:bottom w:val="single" w:sz="4" w:space="0" w:color="auto"/>
                    <w:right w:val="single" w:sz="4" w:space="0" w:color="auto"/>
                  </w:tcBorders>
                </w:tcPr>
                <w:p w14:paraId="5BA5B132" w14:textId="77777777" w:rsidR="000D75E9" w:rsidRDefault="00475882">
                  <w:pPr>
                    <w:rPr>
                      <w:sz w:val="18"/>
                      <w:szCs w:val="18"/>
                    </w:rPr>
                  </w:pPr>
                  <w:r>
                    <w:rPr>
                      <w:sz w:val="18"/>
                      <w:szCs w:val="18"/>
                    </w:rPr>
                    <w:t>Intel</w:t>
                  </w:r>
                </w:p>
              </w:tc>
            </w:tr>
            <w:tr w:rsidR="000D75E9" w14:paraId="5BA5B138"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34" w14:textId="77777777" w:rsidR="000D75E9" w:rsidRDefault="00475882">
                  <w:pPr>
                    <w:rPr>
                      <w:sz w:val="18"/>
                      <w:szCs w:val="18"/>
                    </w:rPr>
                  </w:pPr>
                  <w:r>
                    <w:rPr>
                      <w:sz w:val="18"/>
                      <w:szCs w:val="18"/>
                    </w:rPr>
                    <w:t>C-4</w:t>
                  </w:r>
                </w:p>
              </w:tc>
              <w:tc>
                <w:tcPr>
                  <w:tcW w:w="1931" w:type="dxa"/>
                  <w:tcBorders>
                    <w:top w:val="single" w:sz="4" w:space="0" w:color="auto"/>
                    <w:left w:val="single" w:sz="4" w:space="0" w:color="auto"/>
                    <w:bottom w:val="single" w:sz="4" w:space="0" w:color="auto"/>
                    <w:right w:val="single" w:sz="4" w:space="0" w:color="auto"/>
                  </w:tcBorders>
                </w:tcPr>
                <w:p w14:paraId="5BA5B135" w14:textId="77777777" w:rsidR="000D75E9" w:rsidRDefault="00475882">
                  <w:pPr>
                    <w:rPr>
                      <w:sz w:val="18"/>
                      <w:szCs w:val="18"/>
                    </w:rPr>
                  </w:pPr>
                  <w:r>
                    <w:rPr>
                      <w:sz w:val="18"/>
                      <w:szCs w:val="18"/>
                    </w:rPr>
                    <w:t>FW(+E)</w:t>
                  </w:r>
                </w:p>
              </w:tc>
              <w:tc>
                <w:tcPr>
                  <w:tcW w:w="2551" w:type="dxa"/>
                  <w:tcBorders>
                    <w:top w:val="single" w:sz="4" w:space="0" w:color="auto"/>
                    <w:left w:val="single" w:sz="4" w:space="0" w:color="auto"/>
                    <w:bottom w:val="single" w:sz="4" w:space="0" w:color="auto"/>
                    <w:right w:val="single" w:sz="4" w:space="0" w:color="auto"/>
                  </w:tcBorders>
                </w:tcPr>
                <w:p w14:paraId="5BA5B136" w14:textId="77777777" w:rsidR="000D75E9" w:rsidRDefault="00475882">
                  <w:pPr>
                    <w:rPr>
                      <w:sz w:val="18"/>
                      <w:szCs w:val="18"/>
                    </w:rPr>
                  </w:pPr>
                  <w:r>
                    <w:rPr>
                      <w:sz w:val="18"/>
                      <w:szCs w:val="18"/>
                    </w:rPr>
                    <w:t>Nokia</w:t>
                  </w:r>
                </w:p>
              </w:tc>
              <w:tc>
                <w:tcPr>
                  <w:tcW w:w="2268" w:type="dxa"/>
                  <w:tcBorders>
                    <w:top w:val="single" w:sz="4" w:space="0" w:color="auto"/>
                    <w:left w:val="single" w:sz="4" w:space="0" w:color="auto"/>
                    <w:bottom w:val="single" w:sz="4" w:space="0" w:color="auto"/>
                    <w:right w:val="single" w:sz="4" w:space="0" w:color="auto"/>
                  </w:tcBorders>
                </w:tcPr>
                <w:p w14:paraId="5BA5B137" w14:textId="77777777" w:rsidR="000D75E9" w:rsidRDefault="00475882">
                  <w:pPr>
                    <w:rPr>
                      <w:sz w:val="18"/>
                      <w:szCs w:val="18"/>
                    </w:rPr>
                  </w:pPr>
                  <w:r>
                    <w:rPr>
                      <w:sz w:val="18"/>
                      <w:szCs w:val="18"/>
                    </w:rPr>
                    <w:t>Intel</w:t>
                  </w:r>
                </w:p>
              </w:tc>
            </w:tr>
            <w:tr w:rsidR="000D75E9" w14:paraId="5BA5B13D"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39" w14:textId="77777777" w:rsidR="000D75E9" w:rsidRDefault="00475882">
                  <w:pPr>
                    <w:rPr>
                      <w:sz w:val="18"/>
                      <w:szCs w:val="18"/>
                    </w:rPr>
                  </w:pPr>
                  <w:r>
                    <w:rPr>
                      <w:sz w:val="18"/>
                      <w:szCs w:val="18"/>
                    </w:rPr>
                    <w:t>D-1</w:t>
                  </w:r>
                </w:p>
              </w:tc>
              <w:tc>
                <w:tcPr>
                  <w:tcW w:w="1931" w:type="dxa"/>
                  <w:tcBorders>
                    <w:top w:val="single" w:sz="4" w:space="0" w:color="auto"/>
                    <w:left w:val="single" w:sz="4" w:space="0" w:color="auto"/>
                    <w:bottom w:val="single" w:sz="4" w:space="0" w:color="auto"/>
                    <w:right w:val="single" w:sz="4" w:space="0" w:color="auto"/>
                  </w:tcBorders>
                </w:tcPr>
                <w:p w14:paraId="5BA5B13A"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3B" w14:textId="77777777" w:rsidR="000D75E9" w:rsidRDefault="00475882">
                  <w:pPr>
                    <w:rPr>
                      <w:sz w:val="18"/>
                      <w:szCs w:val="18"/>
                    </w:rPr>
                  </w:pPr>
                  <w:r>
                    <w:rPr>
                      <w:sz w:val="18"/>
                      <w:szCs w:val="18"/>
                    </w:rPr>
                    <w:t>FW, Intel, Nokia</w:t>
                  </w:r>
                </w:p>
              </w:tc>
              <w:tc>
                <w:tcPr>
                  <w:tcW w:w="2268" w:type="dxa"/>
                  <w:tcBorders>
                    <w:top w:val="single" w:sz="4" w:space="0" w:color="auto"/>
                    <w:left w:val="single" w:sz="4" w:space="0" w:color="auto"/>
                    <w:bottom w:val="single" w:sz="4" w:space="0" w:color="auto"/>
                    <w:right w:val="single" w:sz="4" w:space="0" w:color="auto"/>
                  </w:tcBorders>
                </w:tcPr>
                <w:p w14:paraId="5BA5B13C" w14:textId="77777777" w:rsidR="000D75E9" w:rsidRDefault="000D75E9">
                  <w:pPr>
                    <w:rPr>
                      <w:sz w:val="18"/>
                      <w:szCs w:val="18"/>
                    </w:rPr>
                  </w:pPr>
                </w:p>
              </w:tc>
            </w:tr>
            <w:tr w:rsidR="000D75E9" w14:paraId="5BA5B142"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3E" w14:textId="77777777" w:rsidR="000D75E9" w:rsidRDefault="00475882">
                  <w:pPr>
                    <w:rPr>
                      <w:sz w:val="18"/>
                      <w:szCs w:val="18"/>
                    </w:rPr>
                  </w:pPr>
                  <w:r>
                    <w:rPr>
                      <w:sz w:val="18"/>
                      <w:szCs w:val="18"/>
                    </w:rPr>
                    <w:t>D-2</w:t>
                  </w:r>
                </w:p>
              </w:tc>
              <w:tc>
                <w:tcPr>
                  <w:tcW w:w="1931" w:type="dxa"/>
                  <w:tcBorders>
                    <w:top w:val="single" w:sz="4" w:space="0" w:color="auto"/>
                    <w:left w:val="single" w:sz="4" w:space="0" w:color="auto"/>
                    <w:bottom w:val="single" w:sz="4" w:space="0" w:color="auto"/>
                    <w:right w:val="single" w:sz="4" w:space="0" w:color="auto"/>
                  </w:tcBorders>
                </w:tcPr>
                <w:p w14:paraId="5BA5B13F"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40" w14:textId="77777777" w:rsidR="000D75E9" w:rsidRDefault="00475882">
                  <w:pPr>
                    <w:rPr>
                      <w:sz w:val="18"/>
                      <w:szCs w:val="18"/>
                    </w:rPr>
                  </w:pPr>
                  <w:r>
                    <w:rPr>
                      <w:sz w:val="18"/>
                      <w:szCs w:val="18"/>
                    </w:rPr>
                    <w:t>FW, Intel, Nokia</w:t>
                  </w:r>
                </w:p>
              </w:tc>
              <w:tc>
                <w:tcPr>
                  <w:tcW w:w="2268" w:type="dxa"/>
                  <w:tcBorders>
                    <w:top w:val="single" w:sz="4" w:space="0" w:color="auto"/>
                    <w:left w:val="single" w:sz="4" w:space="0" w:color="auto"/>
                    <w:bottom w:val="single" w:sz="4" w:space="0" w:color="auto"/>
                    <w:right w:val="single" w:sz="4" w:space="0" w:color="auto"/>
                  </w:tcBorders>
                </w:tcPr>
                <w:p w14:paraId="5BA5B141" w14:textId="77777777" w:rsidR="000D75E9" w:rsidRDefault="000D75E9">
                  <w:pPr>
                    <w:rPr>
                      <w:sz w:val="18"/>
                      <w:szCs w:val="18"/>
                    </w:rPr>
                  </w:pPr>
                </w:p>
              </w:tc>
            </w:tr>
            <w:tr w:rsidR="000D75E9" w14:paraId="5BA5B147"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43" w14:textId="77777777" w:rsidR="000D75E9" w:rsidRDefault="00475882">
                  <w:pPr>
                    <w:rPr>
                      <w:sz w:val="18"/>
                      <w:szCs w:val="18"/>
                    </w:rPr>
                  </w:pPr>
                  <w:r>
                    <w:rPr>
                      <w:sz w:val="18"/>
                      <w:szCs w:val="18"/>
                    </w:rPr>
                    <w:t>D-3</w:t>
                  </w:r>
                </w:p>
              </w:tc>
              <w:tc>
                <w:tcPr>
                  <w:tcW w:w="1931" w:type="dxa"/>
                  <w:tcBorders>
                    <w:top w:val="single" w:sz="4" w:space="0" w:color="auto"/>
                    <w:left w:val="single" w:sz="4" w:space="0" w:color="auto"/>
                    <w:bottom w:val="single" w:sz="4" w:space="0" w:color="auto"/>
                    <w:right w:val="single" w:sz="4" w:space="0" w:color="auto"/>
                  </w:tcBorders>
                </w:tcPr>
                <w:p w14:paraId="5BA5B144"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45" w14:textId="77777777" w:rsidR="000D75E9" w:rsidRDefault="00475882">
                  <w:pPr>
                    <w:rPr>
                      <w:sz w:val="18"/>
                      <w:szCs w:val="18"/>
                    </w:rPr>
                  </w:pPr>
                  <w:r>
                    <w:rPr>
                      <w:sz w:val="18"/>
                      <w:szCs w:val="18"/>
                    </w:rPr>
                    <w:t>FW, Intel, Nokia</w:t>
                  </w:r>
                </w:p>
              </w:tc>
              <w:tc>
                <w:tcPr>
                  <w:tcW w:w="2268" w:type="dxa"/>
                  <w:tcBorders>
                    <w:top w:val="single" w:sz="4" w:space="0" w:color="auto"/>
                    <w:left w:val="single" w:sz="4" w:space="0" w:color="auto"/>
                    <w:bottom w:val="single" w:sz="4" w:space="0" w:color="auto"/>
                    <w:right w:val="single" w:sz="4" w:space="0" w:color="auto"/>
                  </w:tcBorders>
                </w:tcPr>
                <w:p w14:paraId="5BA5B146" w14:textId="77777777" w:rsidR="000D75E9" w:rsidRDefault="000D75E9">
                  <w:pPr>
                    <w:rPr>
                      <w:sz w:val="18"/>
                      <w:szCs w:val="18"/>
                    </w:rPr>
                  </w:pPr>
                </w:p>
              </w:tc>
            </w:tr>
            <w:tr w:rsidR="000D75E9" w14:paraId="5BA5B14C"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48" w14:textId="77777777" w:rsidR="000D75E9" w:rsidRDefault="00475882">
                  <w:pPr>
                    <w:rPr>
                      <w:sz w:val="18"/>
                      <w:szCs w:val="18"/>
                    </w:rPr>
                  </w:pPr>
                  <w:r>
                    <w:rPr>
                      <w:sz w:val="18"/>
                      <w:szCs w:val="18"/>
                    </w:rPr>
                    <w:t>D-4</w:t>
                  </w:r>
                </w:p>
              </w:tc>
              <w:tc>
                <w:tcPr>
                  <w:tcW w:w="1931" w:type="dxa"/>
                  <w:tcBorders>
                    <w:top w:val="single" w:sz="4" w:space="0" w:color="auto"/>
                    <w:left w:val="single" w:sz="4" w:space="0" w:color="auto"/>
                    <w:bottom w:val="single" w:sz="4" w:space="0" w:color="auto"/>
                    <w:right w:val="single" w:sz="4" w:space="0" w:color="auto"/>
                  </w:tcBorders>
                </w:tcPr>
                <w:p w14:paraId="5BA5B149"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4A" w14:textId="77777777" w:rsidR="000D75E9" w:rsidRDefault="00475882">
                  <w:pPr>
                    <w:rPr>
                      <w:sz w:val="18"/>
                      <w:szCs w:val="18"/>
                    </w:rPr>
                  </w:pPr>
                  <w:r>
                    <w:rPr>
                      <w:sz w:val="18"/>
                      <w:szCs w:val="18"/>
                    </w:rPr>
                    <w:t>FW, Nokia</w:t>
                  </w:r>
                </w:p>
              </w:tc>
              <w:tc>
                <w:tcPr>
                  <w:tcW w:w="2268" w:type="dxa"/>
                  <w:tcBorders>
                    <w:top w:val="single" w:sz="4" w:space="0" w:color="auto"/>
                    <w:left w:val="single" w:sz="4" w:space="0" w:color="auto"/>
                    <w:bottom w:val="single" w:sz="4" w:space="0" w:color="auto"/>
                    <w:right w:val="single" w:sz="4" w:space="0" w:color="auto"/>
                  </w:tcBorders>
                </w:tcPr>
                <w:p w14:paraId="5BA5B14B" w14:textId="77777777" w:rsidR="000D75E9" w:rsidRDefault="00475882">
                  <w:pPr>
                    <w:rPr>
                      <w:sz w:val="18"/>
                      <w:szCs w:val="18"/>
                    </w:rPr>
                  </w:pPr>
                  <w:r>
                    <w:rPr>
                      <w:sz w:val="18"/>
                      <w:szCs w:val="18"/>
                    </w:rPr>
                    <w:t>Intel</w:t>
                  </w:r>
                </w:p>
              </w:tc>
            </w:tr>
            <w:tr w:rsidR="000D75E9" w14:paraId="5BA5B151"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4D" w14:textId="77777777" w:rsidR="000D75E9" w:rsidRDefault="00475882">
                  <w:pPr>
                    <w:rPr>
                      <w:sz w:val="18"/>
                      <w:szCs w:val="18"/>
                    </w:rPr>
                  </w:pPr>
                  <w:r>
                    <w:rPr>
                      <w:sz w:val="18"/>
                      <w:szCs w:val="18"/>
                      <w:highlight w:val="yellow"/>
                    </w:rPr>
                    <w:t>E-1</w:t>
                  </w:r>
                </w:p>
              </w:tc>
              <w:tc>
                <w:tcPr>
                  <w:tcW w:w="1931" w:type="dxa"/>
                  <w:tcBorders>
                    <w:top w:val="single" w:sz="4" w:space="0" w:color="auto"/>
                    <w:left w:val="single" w:sz="4" w:space="0" w:color="auto"/>
                    <w:bottom w:val="single" w:sz="4" w:space="0" w:color="auto"/>
                    <w:right w:val="single" w:sz="4" w:space="0" w:color="auto"/>
                  </w:tcBorders>
                </w:tcPr>
                <w:p w14:paraId="5BA5B14E" w14:textId="77777777" w:rsidR="000D75E9" w:rsidRDefault="00475882">
                  <w:pPr>
                    <w:rPr>
                      <w:sz w:val="18"/>
                      <w:szCs w:val="18"/>
                    </w:rPr>
                  </w:pPr>
                  <w:r>
                    <w:rPr>
                      <w:sz w:val="18"/>
                      <w:szCs w:val="18"/>
                    </w:rPr>
                    <w:t>NOK, Sony, FW?</w:t>
                  </w:r>
                </w:p>
              </w:tc>
              <w:tc>
                <w:tcPr>
                  <w:tcW w:w="2551" w:type="dxa"/>
                  <w:tcBorders>
                    <w:top w:val="single" w:sz="4" w:space="0" w:color="auto"/>
                    <w:left w:val="single" w:sz="4" w:space="0" w:color="auto"/>
                    <w:bottom w:val="single" w:sz="4" w:space="0" w:color="auto"/>
                    <w:right w:val="single" w:sz="4" w:space="0" w:color="auto"/>
                  </w:tcBorders>
                </w:tcPr>
                <w:p w14:paraId="5BA5B14F" w14:textId="77777777" w:rsidR="000D75E9" w:rsidRDefault="000D75E9">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A5B150" w14:textId="77777777" w:rsidR="000D75E9" w:rsidRDefault="000D75E9">
                  <w:pPr>
                    <w:rPr>
                      <w:sz w:val="18"/>
                      <w:szCs w:val="18"/>
                    </w:rPr>
                  </w:pPr>
                </w:p>
              </w:tc>
            </w:tr>
            <w:tr w:rsidR="000D75E9" w14:paraId="5BA5B156"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52" w14:textId="77777777" w:rsidR="000D75E9" w:rsidRDefault="00475882">
                  <w:pPr>
                    <w:rPr>
                      <w:sz w:val="18"/>
                      <w:szCs w:val="18"/>
                    </w:rPr>
                  </w:pPr>
                  <w:r>
                    <w:rPr>
                      <w:sz w:val="18"/>
                      <w:szCs w:val="18"/>
                    </w:rPr>
                    <w:t>E-2</w:t>
                  </w:r>
                </w:p>
              </w:tc>
              <w:tc>
                <w:tcPr>
                  <w:tcW w:w="1931" w:type="dxa"/>
                  <w:tcBorders>
                    <w:top w:val="single" w:sz="4" w:space="0" w:color="auto"/>
                    <w:left w:val="single" w:sz="4" w:space="0" w:color="auto"/>
                    <w:bottom w:val="single" w:sz="4" w:space="0" w:color="auto"/>
                    <w:right w:val="single" w:sz="4" w:space="0" w:color="auto"/>
                  </w:tcBorders>
                </w:tcPr>
                <w:p w14:paraId="5BA5B153" w14:textId="77777777" w:rsidR="000D75E9" w:rsidRDefault="00475882">
                  <w:pPr>
                    <w:rPr>
                      <w:sz w:val="18"/>
                      <w:szCs w:val="18"/>
                    </w:rPr>
                  </w:pPr>
                  <w:r>
                    <w:rPr>
                      <w:sz w:val="18"/>
                      <w:szCs w:val="18"/>
                    </w:rPr>
                    <w:t>Sony, FW?</w:t>
                  </w:r>
                </w:p>
              </w:tc>
              <w:tc>
                <w:tcPr>
                  <w:tcW w:w="2551" w:type="dxa"/>
                  <w:tcBorders>
                    <w:top w:val="single" w:sz="4" w:space="0" w:color="auto"/>
                    <w:left w:val="single" w:sz="4" w:space="0" w:color="auto"/>
                    <w:bottom w:val="single" w:sz="4" w:space="0" w:color="auto"/>
                    <w:right w:val="single" w:sz="4" w:space="0" w:color="auto"/>
                  </w:tcBorders>
                </w:tcPr>
                <w:p w14:paraId="5BA5B154"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55" w14:textId="77777777" w:rsidR="000D75E9" w:rsidRDefault="000D75E9">
                  <w:pPr>
                    <w:rPr>
                      <w:sz w:val="18"/>
                      <w:szCs w:val="18"/>
                    </w:rPr>
                  </w:pPr>
                </w:p>
              </w:tc>
            </w:tr>
            <w:tr w:rsidR="000D75E9" w14:paraId="5BA5B15B"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57" w14:textId="77777777" w:rsidR="000D75E9" w:rsidRDefault="00475882">
                  <w:pPr>
                    <w:rPr>
                      <w:sz w:val="18"/>
                      <w:szCs w:val="18"/>
                    </w:rPr>
                  </w:pPr>
                  <w:r>
                    <w:rPr>
                      <w:sz w:val="18"/>
                      <w:szCs w:val="18"/>
                    </w:rPr>
                    <w:t>E-3</w:t>
                  </w:r>
                </w:p>
              </w:tc>
              <w:tc>
                <w:tcPr>
                  <w:tcW w:w="1931" w:type="dxa"/>
                  <w:tcBorders>
                    <w:top w:val="single" w:sz="4" w:space="0" w:color="auto"/>
                    <w:left w:val="single" w:sz="4" w:space="0" w:color="auto"/>
                    <w:bottom w:val="single" w:sz="4" w:space="0" w:color="auto"/>
                    <w:right w:val="single" w:sz="4" w:space="0" w:color="auto"/>
                  </w:tcBorders>
                </w:tcPr>
                <w:p w14:paraId="5BA5B158" w14:textId="77777777" w:rsidR="000D75E9" w:rsidRDefault="00475882">
                  <w:pPr>
                    <w:rPr>
                      <w:sz w:val="18"/>
                      <w:szCs w:val="18"/>
                    </w:rPr>
                  </w:pPr>
                  <w:r>
                    <w:rPr>
                      <w:sz w:val="18"/>
                      <w:szCs w:val="18"/>
                    </w:rPr>
                    <w:t>FW?</w:t>
                  </w:r>
                </w:p>
              </w:tc>
              <w:tc>
                <w:tcPr>
                  <w:tcW w:w="2551" w:type="dxa"/>
                  <w:tcBorders>
                    <w:top w:val="single" w:sz="4" w:space="0" w:color="auto"/>
                    <w:left w:val="single" w:sz="4" w:space="0" w:color="auto"/>
                    <w:bottom w:val="single" w:sz="4" w:space="0" w:color="auto"/>
                    <w:right w:val="single" w:sz="4" w:space="0" w:color="auto"/>
                  </w:tcBorders>
                </w:tcPr>
                <w:p w14:paraId="5BA5B159"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5A" w14:textId="77777777" w:rsidR="000D75E9" w:rsidRDefault="000D75E9">
                  <w:pPr>
                    <w:rPr>
                      <w:sz w:val="18"/>
                      <w:szCs w:val="18"/>
                    </w:rPr>
                  </w:pPr>
                </w:p>
              </w:tc>
            </w:tr>
            <w:tr w:rsidR="000D75E9" w14:paraId="5BA5B160"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5C" w14:textId="77777777" w:rsidR="000D75E9" w:rsidRDefault="00475882">
                  <w:pPr>
                    <w:rPr>
                      <w:sz w:val="18"/>
                      <w:szCs w:val="18"/>
                    </w:rPr>
                  </w:pPr>
                  <w:r>
                    <w:rPr>
                      <w:sz w:val="18"/>
                      <w:szCs w:val="18"/>
                    </w:rPr>
                    <w:t>E-5</w:t>
                  </w:r>
                </w:p>
              </w:tc>
              <w:tc>
                <w:tcPr>
                  <w:tcW w:w="1931" w:type="dxa"/>
                  <w:tcBorders>
                    <w:top w:val="single" w:sz="4" w:space="0" w:color="auto"/>
                    <w:left w:val="single" w:sz="4" w:space="0" w:color="auto"/>
                    <w:bottom w:val="single" w:sz="4" w:space="0" w:color="auto"/>
                    <w:right w:val="single" w:sz="4" w:space="0" w:color="auto"/>
                  </w:tcBorders>
                </w:tcPr>
                <w:p w14:paraId="5BA5B15D" w14:textId="77777777" w:rsidR="000D75E9" w:rsidRDefault="00475882">
                  <w:pPr>
                    <w:rPr>
                      <w:sz w:val="18"/>
                      <w:szCs w:val="18"/>
                    </w:rPr>
                  </w:pPr>
                  <w:r>
                    <w:rPr>
                      <w:sz w:val="18"/>
                      <w:szCs w:val="18"/>
                    </w:rPr>
                    <w:t>Sony, FW?</w:t>
                  </w:r>
                </w:p>
              </w:tc>
              <w:tc>
                <w:tcPr>
                  <w:tcW w:w="2551" w:type="dxa"/>
                  <w:tcBorders>
                    <w:top w:val="single" w:sz="4" w:space="0" w:color="auto"/>
                    <w:left w:val="single" w:sz="4" w:space="0" w:color="auto"/>
                    <w:bottom w:val="single" w:sz="4" w:space="0" w:color="auto"/>
                    <w:right w:val="single" w:sz="4" w:space="0" w:color="auto"/>
                  </w:tcBorders>
                </w:tcPr>
                <w:p w14:paraId="5BA5B15E"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5F" w14:textId="77777777" w:rsidR="000D75E9" w:rsidRDefault="000D75E9">
                  <w:pPr>
                    <w:rPr>
                      <w:sz w:val="18"/>
                      <w:szCs w:val="18"/>
                    </w:rPr>
                  </w:pPr>
                </w:p>
              </w:tc>
            </w:tr>
            <w:tr w:rsidR="000D75E9" w14:paraId="5BA5B165"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61" w14:textId="77777777" w:rsidR="000D75E9" w:rsidRDefault="00475882">
                  <w:pPr>
                    <w:rPr>
                      <w:sz w:val="18"/>
                      <w:szCs w:val="18"/>
                    </w:rPr>
                  </w:pPr>
                  <w:r>
                    <w:rPr>
                      <w:sz w:val="18"/>
                      <w:szCs w:val="18"/>
                    </w:rPr>
                    <w:lastRenderedPageBreak/>
                    <w:t>E-6</w:t>
                  </w:r>
                </w:p>
              </w:tc>
              <w:tc>
                <w:tcPr>
                  <w:tcW w:w="1931" w:type="dxa"/>
                  <w:tcBorders>
                    <w:top w:val="single" w:sz="4" w:space="0" w:color="auto"/>
                    <w:left w:val="single" w:sz="4" w:space="0" w:color="auto"/>
                    <w:bottom w:val="single" w:sz="4" w:space="0" w:color="auto"/>
                    <w:right w:val="single" w:sz="4" w:space="0" w:color="auto"/>
                  </w:tcBorders>
                </w:tcPr>
                <w:p w14:paraId="5BA5B162" w14:textId="77777777" w:rsidR="000D75E9" w:rsidRDefault="00475882">
                  <w:pPr>
                    <w:rPr>
                      <w:sz w:val="18"/>
                      <w:szCs w:val="18"/>
                    </w:rPr>
                  </w:pPr>
                  <w:r>
                    <w:rPr>
                      <w:sz w:val="18"/>
                      <w:szCs w:val="18"/>
                    </w:rPr>
                    <w:t>Sony, FW?</w:t>
                  </w:r>
                </w:p>
              </w:tc>
              <w:tc>
                <w:tcPr>
                  <w:tcW w:w="2551" w:type="dxa"/>
                  <w:tcBorders>
                    <w:top w:val="single" w:sz="4" w:space="0" w:color="auto"/>
                    <w:left w:val="single" w:sz="4" w:space="0" w:color="auto"/>
                    <w:bottom w:val="single" w:sz="4" w:space="0" w:color="auto"/>
                    <w:right w:val="single" w:sz="4" w:space="0" w:color="auto"/>
                  </w:tcBorders>
                </w:tcPr>
                <w:p w14:paraId="5BA5B163"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64" w14:textId="77777777" w:rsidR="000D75E9" w:rsidRDefault="000D75E9">
                  <w:pPr>
                    <w:rPr>
                      <w:sz w:val="18"/>
                      <w:szCs w:val="18"/>
                    </w:rPr>
                  </w:pPr>
                </w:p>
              </w:tc>
            </w:tr>
            <w:tr w:rsidR="000D75E9" w14:paraId="5BA5B16A"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66" w14:textId="77777777" w:rsidR="000D75E9" w:rsidRDefault="00475882">
                  <w:pPr>
                    <w:rPr>
                      <w:sz w:val="18"/>
                      <w:szCs w:val="18"/>
                    </w:rPr>
                  </w:pPr>
                  <w:r>
                    <w:rPr>
                      <w:sz w:val="18"/>
                      <w:szCs w:val="18"/>
                      <w:highlight w:val="yellow"/>
                    </w:rPr>
                    <w:t>E-7</w:t>
                  </w:r>
                </w:p>
              </w:tc>
              <w:tc>
                <w:tcPr>
                  <w:tcW w:w="1931" w:type="dxa"/>
                  <w:tcBorders>
                    <w:top w:val="single" w:sz="4" w:space="0" w:color="auto"/>
                    <w:left w:val="single" w:sz="4" w:space="0" w:color="auto"/>
                    <w:bottom w:val="single" w:sz="4" w:space="0" w:color="auto"/>
                    <w:right w:val="single" w:sz="4" w:space="0" w:color="auto"/>
                  </w:tcBorders>
                </w:tcPr>
                <w:p w14:paraId="5BA5B167" w14:textId="77777777" w:rsidR="000D75E9" w:rsidRDefault="00475882">
                  <w:pPr>
                    <w:rPr>
                      <w:sz w:val="18"/>
                      <w:szCs w:val="18"/>
                    </w:rPr>
                  </w:pPr>
                  <w:r>
                    <w:rPr>
                      <w:sz w:val="18"/>
                      <w:szCs w:val="18"/>
                    </w:rPr>
                    <w:t>NOK</w:t>
                  </w:r>
                </w:p>
              </w:tc>
              <w:tc>
                <w:tcPr>
                  <w:tcW w:w="2551" w:type="dxa"/>
                  <w:tcBorders>
                    <w:top w:val="single" w:sz="4" w:space="0" w:color="auto"/>
                    <w:left w:val="single" w:sz="4" w:space="0" w:color="auto"/>
                    <w:bottom w:val="single" w:sz="4" w:space="0" w:color="auto"/>
                    <w:right w:val="single" w:sz="4" w:space="0" w:color="auto"/>
                  </w:tcBorders>
                </w:tcPr>
                <w:p w14:paraId="5BA5B168" w14:textId="77777777" w:rsidR="000D75E9" w:rsidRDefault="000D75E9">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A5B169" w14:textId="77777777" w:rsidR="000D75E9" w:rsidRDefault="000D75E9">
                  <w:pPr>
                    <w:rPr>
                      <w:sz w:val="18"/>
                      <w:szCs w:val="18"/>
                    </w:rPr>
                  </w:pPr>
                </w:p>
              </w:tc>
            </w:tr>
            <w:tr w:rsidR="000D75E9" w14:paraId="5BA5B16F"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6B" w14:textId="77777777" w:rsidR="000D75E9" w:rsidRDefault="00475882">
                  <w:pPr>
                    <w:rPr>
                      <w:sz w:val="18"/>
                      <w:szCs w:val="18"/>
                    </w:rPr>
                  </w:pPr>
                  <w:r>
                    <w:rPr>
                      <w:sz w:val="18"/>
                      <w:szCs w:val="18"/>
                    </w:rPr>
                    <w:t>E-8</w:t>
                  </w:r>
                </w:p>
              </w:tc>
              <w:tc>
                <w:tcPr>
                  <w:tcW w:w="1931" w:type="dxa"/>
                  <w:tcBorders>
                    <w:top w:val="single" w:sz="4" w:space="0" w:color="auto"/>
                    <w:left w:val="single" w:sz="4" w:space="0" w:color="auto"/>
                    <w:bottom w:val="single" w:sz="4" w:space="0" w:color="auto"/>
                    <w:right w:val="single" w:sz="4" w:space="0" w:color="auto"/>
                  </w:tcBorders>
                </w:tcPr>
                <w:p w14:paraId="5BA5B16C"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6D"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6E" w14:textId="77777777" w:rsidR="000D75E9" w:rsidRDefault="000D75E9">
                  <w:pPr>
                    <w:rPr>
                      <w:sz w:val="18"/>
                      <w:szCs w:val="18"/>
                    </w:rPr>
                  </w:pPr>
                </w:p>
              </w:tc>
            </w:tr>
            <w:tr w:rsidR="000D75E9" w14:paraId="5BA5B174"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70" w14:textId="77777777" w:rsidR="000D75E9" w:rsidRDefault="00475882">
                  <w:pPr>
                    <w:rPr>
                      <w:sz w:val="18"/>
                      <w:szCs w:val="18"/>
                    </w:rPr>
                  </w:pPr>
                  <w:r>
                    <w:rPr>
                      <w:sz w:val="18"/>
                      <w:szCs w:val="18"/>
                    </w:rPr>
                    <w:t>E-9</w:t>
                  </w:r>
                </w:p>
              </w:tc>
              <w:tc>
                <w:tcPr>
                  <w:tcW w:w="1931" w:type="dxa"/>
                  <w:tcBorders>
                    <w:top w:val="single" w:sz="4" w:space="0" w:color="auto"/>
                    <w:left w:val="single" w:sz="4" w:space="0" w:color="auto"/>
                    <w:bottom w:val="single" w:sz="4" w:space="0" w:color="auto"/>
                    <w:right w:val="single" w:sz="4" w:space="0" w:color="auto"/>
                  </w:tcBorders>
                </w:tcPr>
                <w:p w14:paraId="5BA5B171"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72"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73" w14:textId="77777777" w:rsidR="000D75E9" w:rsidRDefault="000D75E9">
                  <w:pPr>
                    <w:rPr>
                      <w:sz w:val="18"/>
                      <w:szCs w:val="18"/>
                    </w:rPr>
                  </w:pPr>
                </w:p>
              </w:tc>
            </w:tr>
            <w:tr w:rsidR="000D75E9" w14:paraId="5BA5B179"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75" w14:textId="77777777" w:rsidR="000D75E9" w:rsidRDefault="00475882">
                  <w:pPr>
                    <w:rPr>
                      <w:sz w:val="18"/>
                      <w:szCs w:val="18"/>
                    </w:rPr>
                  </w:pPr>
                  <w:r>
                    <w:rPr>
                      <w:sz w:val="18"/>
                      <w:szCs w:val="18"/>
                    </w:rPr>
                    <w:t>E-10</w:t>
                  </w:r>
                </w:p>
              </w:tc>
              <w:tc>
                <w:tcPr>
                  <w:tcW w:w="1931" w:type="dxa"/>
                  <w:tcBorders>
                    <w:top w:val="single" w:sz="4" w:space="0" w:color="auto"/>
                    <w:left w:val="single" w:sz="4" w:space="0" w:color="auto"/>
                    <w:bottom w:val="single" w:sz="4" w:space="0" w:color="auto"/>
                    <w:right w:val="single" w:sz="4" w:space="0" w:color="auto"/>
                  </w:tcBorders>
                </w:tcPr>
                <w:p w14:paraId="5BA5B176"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77" w14:textId="77777777" w:rsidR="000D75E9" w:rsidRDefault="000D75E9">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A5B178" w14:textId="77777777" w:rsidR="000D75E9" w:rsidRDefault="00475882">
                  <w:pPr>
                    <w:rPr>
                      <w:sz w:val="18"/>
                      <w:szCs w:val="18"/>
                    </w:rPr>
                  </w:pPr>
                  <w:r>
                    <w:rPr>
                      <w:sz w:val="18"/>
                      <w:szCs w:val="18"/>
                    </w:rPr>
                    <w:t>NOK</w:t>
                  </w:r>
                </w:p>
              </w:tc>
            </w:tr>
            <w:tr w:rsidR="000D75E9" w14:paraId="5BA5B17E"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7A" w14:textId="77777777" w:rsidR="000D75E9" w:rsidRDefault="00475882">
                  <w:pPr>
                    <w:rPr>
                      <w:sz w:val="18"/>
                      <w:szCs w:val="18"/>
                    </w:rPr>
                  </w:pPr>
                  <w:r>
                    <w:rPr>
                      <w:sz w:val="18"/>
                      <w:szCs w:val="18"/>
                    </w:rPr>
                    <w:t>F-1</w:t>
                  </w:r>
                </w:p>
              </w:tc>
              <w:tc>
                <w:tcPr>
                  <w:tcW w:w="1931" w:type="dxa"/>
                  <w:tcBorders>
                    <w:top w:val="single" w:sz="4" w:space="0" w:color="auto"/>
                    <w:left w:val="single" w:sz="4" w:space="0" w:color="auto"/>
                    <w:bottom w:val="single" w:sz="4" w:space="0" w:color="auto"/>
                    <w:right w:val="single" w:sz="4" w:space="0" w:color="auto"/>
                  </w:tcBorders>
                </w:tcPr>
                <w:p w14:paraId="5BA5B17B" w14:textId="77777777" w:rsidR="000D75E9" w:rsidRDefault="00475882">
                  <w:pPr>
                    <w:rPr>
                      <w:sz w:val="18"/>
                      <w:szCs w:val="18"/>
                    </w:rPr>
                  </w:pPr>
                  <w:r>
                    <w:rPr>
                      <w:sz w:val="18"/>
                      <w:szCs w:val="18"/>
                    </w:rPr>
                    <w:t>NOK</w:t>
                  </w:r>
                </w:p>
              </w:tc>
              <w:tc>
                <w:tcPr>
                  <w:tcW w:w="2551" w:type="dxa"/>
                  <w:tcBorders>
                    <w:top w:val="single" w:sz="4" w:space="0" w:color="auto"/>
                    <w:left w:val="single" w:sz="4" w:space="0" w:color="auto"/>
                    <w:bottom w:val="single" w:sz="4" w:space="0" w:color="auto"/>
                    <w:right w:val="single" w:sz="4" w:space="0" w:color="auto"/>
                  </w:tcBorders>
                </w:tcPr>
                <w:p w14:paraId="5BA5B17C" w14:textId="77777777" w:rsidR="000D75E9" w:rsidRDefault="00475882">
                  <w:pPr>
                    <w:rPr>
                      <w:sz w:val="18"/>
                      <w:szCs w:val="18"/>
                    </w:rPr>
                  </w:pPr>
                  <w:r>
                    <w:rPr>
                      <w:sz w:val="18"/>
                      <w:szCs w:val="18"/>
                    </w:rPr>
                    <w:t>FW, Intel</w:t>
                  </w:r>
                </w:p>
              </w:tc>
              <w:tc>
                <w:tcPr>
                  <w:tcW w:w="2268" w:type="dxa"/>
                  <w:tcBorders>
                    <w:top w:val="single" w:sz="4" w:space="0" w:color="auto"/>
                    <w:left w:val="single" w:sz="4" w:space="0" w:color="auto"/>
                    <w:bottom w:val="single" w:sz="4" w:space="0" w:color="auto"/>
                    <w:right w:val="single" w:sz="4" w:space="0" w:color="auto"/>
                  </w:tcBorders>
                </w:tcPr>
                <w:p w14:paraId="5BA5B17D" w14:textId="77777777" w:rsidR="000D75E9" w:rsidRDefault="000D75E9">
                  <w:pPr>
                    <w:rPr>
                      <w:sz w:val="18"/>
                      <w:szCs w:val="18"/>
                    </w:rPr>
                  </w:pPr>
                </w:p>
              </w:tc>
            </w:tr>
            <w:tr w:rsidR="000D75E9" w14:paraId="5BA5B183"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7F" w14:textId="77777777" w:rsidR="000D75E9" w:rsidRDefault="00475882">
                  <w:pPr>
                    <w:rPr>
                      <w:sz w:val="18"/>
                      <w:szCs w:val="18"/>
                    </w:rPr>
                  </w:pPr>
                  <w:r>
                    <w:rPr>
                      <w:sz w:val="18"/>
                      <w:szCs w:val="18"/>
                    </w:rPr>
                    <w:t>F-2</w:t>
                  </w:r>
                </w:p>
              </w:tc>
              <w:tc>
                <w:tcPr>
                  <w:tcW w:w="1931" w:type="dxa"/>
                  <w:tcBorders>
                    <w:top w:val="single" w:sz="4" w:space="0" w:color="auto"/>
                    <w:left w:val="single" w:sz="4" w:space="0" w:color="auto"/>
                    <w:bottom w:val="single" w:sz="4" w:space="0" w:color="auto"/>
                    <w:right w:val="single" w:sz="4" w:space="0" w:color="auto"/>
                  </w:tcBorders>
                </w:tcPr>
                <w:p w14:paraId="5BA5B180"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81" w14:textId="77777777" w:rsidR="000D75E9" w:rsidRDefault="00475882">
                  <w:pPr>
                    <w:rPr>
                      <w:sz w:val="18"/>
                      <w:szCs w:val="18"/>
                    </w:rPr>
                  </w:pPr>
                  <w:r>
                    <w:rPr>
                      <w:sz w:val="18"/>
                      <w:szCs w:val="18"/>
                    </w:rPr>
                    <w:t>NOK, FW, Intel</w:t>
                  </w:r>
                </w:p>
              </w:tc>
              <w:tc>
                <w:tcPr>
                  <w:tcW w:w="2268" w:type="dxa"/>
                  <w:tcBorders>
                    <w:top w:val="single" w:sz="4" w:space="0" w:color="auto"/>
                    <w:left w:val="single" w:sz="4" w:space="0" w:color="auto"/>
                    <w:bottom w:val="single" w:sz="4" w:space="0" w:color="auto"/>
                    <w:right w:val="single" w:sz="4" w:space="0" w:color="auto"/>
                  </w:tcBorders>
                </w:tcPr>
                <w:p w14:paraId="5BA5B182" w14:textId="77777777" w:rsidR="000D75E9" w:rsidRDefault="000D75E9">
                  <w:pPr>
                    <w:rPr>
                      <w:sz w:val="18"/>
                      <w:szCs w:val="18"/>
                    </w:rPr>
                  </w:pPr>
                </w:p>
              </w:tc>
            </w:tr>
            <w:tr w:rsidR="000D75E9" w14:paraId="5BA5B188"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84" w14:textId="77777777" w:rsidR="000D75E9" w:rsidRDefault="00475882">
                  <w:pPr>
                    <w:rPr>
                      <w:sz w:val="18"/>
                      <w:szCs w:val="18"/>
                    </w:rPr>
                  </w:pPr>
                  <w:r>
                    <w:rPr>
                      <w:sz w:val="18"/>
                      <w:szCs w:val="18"/>
                    </w:rPr>
                    <w:t>F-3</w:t>
                  </w:r>
                </w:p>
              </w:tc>
              <w:tc>
                <w:tcPr>
                  <w:tcW w:w="1931" w:type="dxa"/>
                  <w:tcBorders>
                    <w:top w:val="single" w:sz="4" w:space="0" w:color="auto"/>
                    <w:left w:val="single" w:sz="4" w:space="0" w:color="auto"/>
                    <w:bottom w:val="single" w:sz="4" w:space="0" w:color="auto"/>
                    <w:right w:val="single" w:sz="4" w:space="0" w:color="auto"/>
                  </w:tcBorders>
                </w:tcPr>
                <w:p w14:paraId="5BA5B185"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86" w14:textId="77777777" w:rsidR="000D75E9" w:rsidRDefault="00475882">
                  <w:pPr>
                    <w:rPr>
                      <w:sz w:val="18"/>
                      <w:szCs w:val="18"/>
                    </w:rPr>
                  </w:pPr>
                  <w:r>
                    <w:rPr>
                      <w:sz w:val="18"/>
                      <w:szCs w:val="18"/>
                    </w:rPr>
                    <w:t>NOK, FW, Intel</w:t>
                  </w:r>
                </w:p>
              </w:tc>
              <w:tc>
                <w:tcPr>
                  <w:tcW w:w="2268" w:type="dxa"/>
                  <w:tcBorders>
                    <w:top w:val="single" w:sz="4" w:space="0" w:color="auto"/>
                    <w:left w:val="single" w:sz="4" w:space="0" w:color="auto"/>
                    <w:bottom w:val="single" w:sz="4" w:space="0" w:color="auto"/>
                    <w:right w:val="single" w:sz="4" w:space="0" w:color="auto"/>
                  </w:tcBorders>
                </w:tcPr>
                <w:p w14:paraId="5BA5B187" w14:textId="77777777" w:rsidR="000D75E9" w:rsidRDefault="000D75E9">
                  <w:pPr>
                    <w:rPr>
                      <w:sz w:val="18"/>
                      <w:szCs w:val="18"/>
                    </w:rPr>
                  </w:pPr>
                </w:p>
              </w:tc>
            </w:tr>
            <w:tr w:rsidR="000D75E9" w14:paraId="5BA5B18D"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89" w14:textId="77777777" w:rsidR="000D75E9" w:rsidRDefault="00475882">
                  <w:pPr>
                    <w:rPr>
                      <w:sz w:val="18"/>
                      <w:szCs w:val="18"/>
                    </w:rPr>
                  </w:pPr>
                  <w:r>
                    <w:rPr>
                      <w:sz w:val="18"/>
                      <w:szCs w:val="18"/>
                    </w:rPr>
                    <w:t>F-4</w:t>
                  </w:r>
                </w:p>
              </w:tc>
              <w:tc>
                <w:tcPr>
                  <w:tcW w:w="1931" w:type="dxa"/>
                  <w:tcBorders>
                    <w:top w:val="single" w:sz="4" w:space="0" w:color="auto"/>
                    <w:left w:val="single" w:sz="4" w:space="0" w:color="auto"/>
                    <w:bottom w:val="single" w:sz="4" w:space="0" w:color="auto"/>
                    <w:right w:val="single" w:sz="4" w:space="0" w:color="auto"/>
                  </w:tcBorders>
                </w:tcPr>
                <w:p w14:paraId="5BA5B18A"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8B" w14:textId="77777777" w:rsidR="000D75E9" w:rsidRDefault="00475882">
                  <w:pPr>
                    <w:rPr>
                      <w:sz w:val="18"/>
                      <w:szCs w:val="18"/>
                    </w:rPr>
                  </w:pPr>
                  <w:r>
                    <w:rPr>
                      <w:sz w:val="18"/>
                      <w:szCs w:val="18"/>
                    </w:rPr>
                    <w:t>NOK, FW, Intel</w:t>
                  </w:r>
                </w:p>
              </w:tc>
              <w:tc>
                <w:tcPr>
                  <w:tcW w:w="2268" w:type="dxa"/>
                  <w:tcBorders>
                    <w:top w:val="single" w:sz="4" w:space="0" w:color="auto"/>
                    <w:left w:val="single" w:sz="4" w:space="0" w:color="auto"/>
                    <w:bottom w:val="single" w:sz="4" w:space="0" w:color="auto"/>
                    <w:right w:val="single" w:sz="4" w:space="0" w:color="auto"/>
                  </w:tcBorders>
                </w:tcPr>
                <w:p w14:paraId="5BA5B18C" w14:textId="77777777" w:rsidR="000D75E9" w:rsidRDefault="000D75E9">
                  <w:pPr>
                    <w:rPr>
                      <w:sz w:val="18"/>
                      <w:szCs w:val="18"/>
                    </w:rPr>
                  </w:pPr>
                </w:p>
              </w:tc>
            </w:tr>
            <w:tr w:rsidR="000D75E9" w14:paraId="5BA5B192"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8E" w14:textId="77777777" w:rsidR="000D75E9" w:rsidRDefault="00475882">
                  <w:pPr>
                    <w:rPr>
                      <w:sz w:val="18"/>
                      <w:szCs w:val="18"/>
                    </w:rPr>
                  </w:pPr>
                  <w:r>
                    <w:rPr>
                      <w:sz w:val="18"/>
                      <w:szCs w:val="18"/>
                    </w:rPr>
                    <w:t>F-5</w:t>
                  </w:r>
                </w:p>
              </w:tc>
              <w:tc>
                <w:tcPr>
                  <w:tcW w:w="1931" w:type="dxa"/>
                  <w:tcBorders>
                    <w:top w:val="single" w:sz="4" w:space="0" w:color="auto"/>
                    <w:left w:val="single" w:sz="4" w:space="0" w:color="auto"/>
                    <w:bottom w:val="single" w:sz="4" w:space="0" w:color="auto"/>
                    <w:right w:val="single" w:sz="4" w:space="0" w:color="auto"/>
                  </w:tcBorders>
                </w:tcPr>
                <w:p w14:paraId="5BA5B18F"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90" w14:textId="77777777" w:rsidR="000D75E9" w:rsidRDefault="00475882">
                  <w:pPr>
                    <w:rPr>
                      <w:sz w:val="18"/>
                      <w:szCs w:val="18"/>
                    </w:rPr>
                  </w:pPr>
                  <w:r>
                    <w:rPr>
                      <w:sz w:val="18"/>
                      <w:szCs w:val="18"/>
                    </w:rPr>
                    <w:t>NOK, FW, Intel</w:t>
                  </w:r>
                </w:p>
              </w:tc>
              <w:tc>
                <w:tcPr>
                  <w:tcW w:w="2268" w:type="dxa"/>
                  <w:tcBorders>
                    <w:top w:val="single" w:sz="4" w:space="0" w:color="auto"/>
                    <w:left w:val="single" w:sz="4" w:space="0" w:color="auto"/>
                    <w:bottom w:val="single" w:sz="4" w:space="0" w:color="auto"/>
                    <w:right w:val="single" w:sz="4" w:space="0" w:color="auto"/>
                  </w:tcBorders>
                </w:tcPr>
                <w:p w14:paraId="5BA5B191" w14:textId="77777777" w:rsidR="000D75E9" w:rsidRDefault="000D75E9">
                  <w:pPr>
                    <w:rPr>
                      <w:sz w:val="18"/>
                      <w:szCs w:val="18"/>
                    </w:rPr>
                  </w:pPr>
                </w:p>
              </w:tc>
            </w:tr>
            <w:tr w:rsidR="000D75E9" w14:paraId="5BA5B197"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93" w14:textId="77777777" w:rsidR="000D75E9" w:rsidRDefault="00475882">
                  <w:pPr>
                    <w:rPr>
                      <w:sz w:val="18"/>
                      <w:szCs w:val="18"/>
                    </w:rPr>
                  </w:pPr>
                  <w:r>
                    <w:rPr>
                      <w:sz w:val="18"/>
                      <w:szCs w:val="18"/>
                    </w:rPr>
                    <w:t>F-6</w:t>
                  </w:r>
                </w:p>
              </w:tc>
              <w:tc>
                <w:tcPr>
                  <w:tcW w:w="1931" w:type="dxa"/>
                  <w:tcBorders>
                    <w:top w:val="single" w:sz="4" w:space="0" w:color="auto"/>
                    <w:left w:val="single" w:sz="4" w:space="0" w:color="auto"/>
                    <w:bottom w:val="single" w:sz="4" w:space="0" w:color="auto"/>
                    <w:right w:val="single" w:sz="4" w:space="0" w:color="auto"/>
                  </w:tcBorders>
                </w:tcPr>
                <w:p w14:paraId="5BA5B194"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95" w14:textId="77777777" w:rsidR="000D75E9" w:rsidRDefault="00475882">
                  <w:pPr>
                    <w:rPr>
                      <w:sz w:val="18"/>
                      <w:szCs w:val="18"/>
                    </w:rPr>
                  </w:pPr>
                  <w:r>
                    <w:rPr>
                      <w:sz w:val="18"/>
                      <w:szCs w:val="18"/>
                    </w:rPr>
                    <w:t>FW, Intel</w:t>
                  </w:r>
                </w:p>
              </w:tc>
              <w:tc>
                <w:tcPr>
                  <w:tcW w:w="2268" w:type="dxa"/>
                  <w:tcBorders>
                    <w:top w:val="single" w:sz="4" w:space="0" w:color="auto"/>
                    <w:left w:val="single" w:sz="4" w:space="0" w:color="auto"/>
                    <w:bottom w:val="single" w:sz="4" w:space="0" w:color="auto"/>
                    <w:right w:val="single" w:sz="4" w:space="0" w:color="auto"/>
                  </w:tcBorders>
                </w:tcPr>
                <w:p w14:paraId="5BA5B196" w14:textId="77777777" w:rsidR="000D75E9" w:rsidRDefault="000D75E9">
                  <w:pPr>
                    <w:rPr>
                      <w:sz w:val="18"/>
                      <w:szCs w:val="18"/>
                    </w:rPr>
                  </w:pPr>
                </w:p>
              </w:tc>
            </w:tr>
            <w:tr w:rsidR="000D75E9" w14:paraId="5BA5B19C"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98" w14:textId="77777777" w:rsidR="000D75E9" w:rsidRDefault="00475882">
                  <w:pPr>
                    <w:rPr>
                      <w:sz w:val="18"/>
                      <w:szCs w:val="18"/>
                    </w:rPr>
                  </w:pPr>
                  <w:r>
                    <w:rPr>
                      <w:sz w:val="18"/>
                      <w:szCs w:val="18"/>
                    </w:rPr>
                    <w:t>F-7</w:t>
                  </w:r>
                </w:p>
              </w:tc>
              <w:tc>
                <w:tcPr>
                  <w:tcW w:w="1931" w:type="dxa"/>
                  <w:tcBorders>
                    <w:top w:val="single" w:sz="4" w:space="0" w:color="auto"/>
                    <w:left w:val="single" w:sz="4" w:space="0" w:color="auto"/>
                    <w:bottom w:val="single" w:sz="4" w:space="0" w:color="auto"/>
                    <w:right w:val="single" w:sz="4" w:space="0" w:color="auto"/>
                  </w:tcBorders>
                </w:tcPr>
                <w:p w14:paraId="5BA5B199"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9A" w14:textId="77777777" w:rsidR="000D75E9" w:rsidRDefault="00475882">
                  <w:pPr>
                    <w:rPr>
                      <w:sz w:val="18"/>
                      <w:szCs w:val="18"/>
                    </w:rPr>
                  </w:pPr>
                  <w:r>
                    <w:rPr>
                      <w:sz w:val="18"/>
                      <w:szCs w:val="18"/>
                    </w:rPr>
                    <w:t>FW, Intel</w:t>
                  </w:r>
                </w:p>
              </w:tc>
              <w:tc>
                <w:tcPr>
                  <w:tcW w:w="2268" w:type="dxa"/>
                  <w:tcBorders>
                    <w:top w:val="single" w:sz="4" w:space="0" w:color="auto"/>
                    <w:left w:val="single" w:sz="4" w:space="0" w:color="auto"/>
                    <w:bottom w:val="single" w:sz="4" w:space="0" w:color="auto"/>
                    <w:right w:val="single" w:sz="4" w:space="0" w:color="auto"/>
                  </w:tcBorders>
                </w:tcPr>
                <w:p w14:paraId="5BA5B19B" w14:textId="77777777" w:rsidR="000D75E9" w:rsidRDefault="000D75E9">
                  <w:pPr>
                    <w:rPr>
                      <w:sz w:val="18"/>
                      <w:szCs w:val="18"/>
                    </w:rPr>
                  </w:pPr>
                </w:p>
              </w:tc>
            </w:tr>
            <w:tr w:rsidR="000D75E9" w14:paraId="5BA5B1A1"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9D" w14:textId="77777777" w:rsidR="000D75E9" w:rsidRDefault="00475882">
                  <w:pPr>
                    <w:rPr>
                      <w:sz w:val="18"/>
                      <w:szCs w:val="18"/>
                    </w:rPr>
                  </w:pPr>
                  <w:r>
                    <w:rPr>
                      <w:sz w:val="18"/>
                      <w:szCs w:val="18"/>
                    </w:rPr>
                    <w:t>F-8</w:t>
                  </w:r>
                </w:p>
              </w:tc>
              <w:tc>
                <w:tcPr>
                  <w:tcW w:w="1931" w:type="dxa"/>
                  <w:tcBorders>
                    <w:top w:val="single" w:sz="4" w:space="0" w:color="auto"/>
                    <w:left w:val="single" w:sz="4" w:space="0" w:color="auto"/>
                    <w:bottom w:val="single" w:sz="4" w:space="0" w:color="auto"/>
                    <w:right w:val="single" w:sz="4" w:space="0" w:color="auto"/>
                  </w:tcBorders>
                </w:tcPr>
                <w:p w14:paraId="5BA5B19E"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9F" w14:textId="77777777" w:rsidR="000D75E9" w:rsidRDefault="00475882">
                  <w:pPr>
                    <w:rPr>
                      <w:sz w:val="18"/>
                      <w:szCs w:val="18"/>
                    </w:rPr>
                  </w:pPr>
                  <w:r>
                    <w:rPr>
                      <w:sz w:val="18"/>
                      <w:szCs w:val="18"/>
                    </w:rPr>
                    <w:t>FW, Intel</w:t>
                  </w:r>
                </w:p>
              </w:tc>
              <w:tc>
                <w:tcPr>
                  <w:tcW w:w="2268" w:type="dxa"/>
                  <w:tcBorders>
                    <w:top w:val="single" w:sz="4" w:space="0" w:color="auto"/>
                    <w:left w:val="single" w:sz="4" w:space="0" w:color="auto"/>
                    <w:bottom w:val="single" w:sz="4" w:space="0" w:color="auto"/>
                    <w:right w:val="single" w:sz="4" w:space="0" w:color="auto"/>
                  </w:tcBorders>
                </w:tcPr>
                <w:p w14:paraId="5BA5B1A0" w14:textId="77777777" w:rsidR="000D75E9" w:rsidRDefault="000D75E9">
                  <w:pPr>
                    <w:rPr>
                      <w:sz w:val="18"/>
                      <w:szCs w:val="18"/>
                    </w:rPr>
                  </w:pPr>
                </w:p>
              </w:tc>
            </w:tr>
          </w:tbl>
          <w:p w14:paraId="5BA5B1A2" w14:textId="77777777" w:rsidR="000D75E9" w:rsidRDefault="000D75E9">
            <w:pPr>
              <w:rPr>
                <w:rFonts w:ascii="Times New Roman" w:eastAsiaTheme="minorEastAsia" w:hAnsi="Times New Roman" w:cs="Times New Roman"/>
                <w:b/>
                <w:bCs/>
                <w:szCs w:val="20"/>
                <w:lang w:eastAsia="zh-CN"/>
              </w:rPr>
            </w:pPr>
          </w:p>
          <w:p w14:paraId="5BA5B1A3" w14:textId="77777777" w:rsidR="000D75E9" w:rsidRDefault="00475882">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 xml:space="preserve">@All: </w:t>
            </w:r>
            <w:r>
              <w:rPr>
                <w:rFonts w:ascii="Times New Roman" w:eastAsiaTheme="minorEastAsia" w:hAnsi="Times New Roman" w:cs="Times New Roman"/>
                <w:szCs w:val="20"/>
                <w:lang w:eastAsia="zh-CN"/>
              </w:rPr>
              <w:t>Moderator recommendation is that since the above proposals have been already discussed, if there is a concern about a proposal, not to persue that anymore. Therefore, based on the input, we can focus the discussions on A, E1, E7. Proposal E-7 is a clarifcation not to persue COT cancellation proposals whihc is not needed if respective proposals are nto discussed. Therefore, we can focus on A1/A2 and E1.</w:t>
            </w:r>
          </w:p>
          <w:p w14:paraId="5BA5B1A4" w14:textId="77777777" w:rsidR="000D75E9" w:rsidRDefault="00475882">
            <w:pPr>
              <w:rPr>
                <w:rFonts w:ascii="Times New Roman" w:hAnsi="Times New Roman" w:cs="Times New Roman"/>
                <w:b/>
                <w:bCs/>
              </w:rPr>
            </w:pPr>
            <w:r>
              <w:rPr>
                <w:rFonts w:ascii="Times New Roman" w:hAnsi="Times New Roman" w:cs="Times New Roman"/>
                <w:b/>
                <w:bCs/>
              </w:rPr>
              <w:t>@Moderator recommendation is focus discussion on A1/A2 and E1 in second round.</w:t>
            </w:r>
          </w:p>
          <w:p w14:paraId="5BA5B1A5" w14:textId="77777777" w:rsidR="000D75E9" w:rsidRDefault="000D75E9">
            <w:pPr>
              <w:rPr>
                <w:rFonts w:ascii="Times New Roman" w:eastAsiaTheme="minorEastAsia" w:hAnsi="Times New Roman" w:cs="Times New Roman"/>
                <w:b/>
                <w:bCs/>
                <w:szCs w:val="20"/>
                <w:lang w:eastAsia="zh-CN"/>
              </w:rPr>
            </w:pPr>
          </w:p>
        </w:tc>
      </w:tr>
    </w:tbl>
    <w:p w14:paraId="5BA5B1A7" w14:textId="77777777" w:rsidR="000D75E9" w:rsidRDefault="000D75E9">
      <w:pPr>
        <w:pStyle w:val="ListParagraph"/>
        <w:ind w:left="0"/>
        <w:rPr>
          <w:rFonts w:ascii="Times New Roman" w:eastAsia="Times New Roman" w:hAnsi="Times New Roman" w:cs="Times New Roman"/>
          <w:szCs w:val="20"/>
          <w:lang w:val="en-US" w:eastAsia="ja-JP"/>
        </w:rPr>
      </w:pPr>
    </w:p>
    <w:p w14:paraId="5BA5B1A8" w14:textId="77777777" w:rsidR="000D75E9" w:rsidRDefault="00475882">
      <w:pPr>
        <w:pStyle w:val="Heading3"/>
      </w:pPr>
      <w:r>
        <w:t>2.5.2</w:t>
      </w:r>
      <w:r>
        <w:tab/>
        <w:t>Discussion – 2</w:t>
      </w:r>
      <w:r>
        <w:rPr>
          <w:vertAlign w:val="superscript"/>
        </w:rPr>
        <w:t>nd</w:t>
      </w:r>
      <w:r>
        <w:t xml:space="preserve"> round</w:t>
      </w:r>
    </w:p>
    <w:p w14:paraId="5BA5B1A9" w14:textId="77777777" w:rsidR="000D75E9" w:rsidRDefault="00475882">
      <w:pPr>
        <w:pStyle w:val="Heading4"/>
      </w:pPr>
      <w:r>
        <w:t>2.5.2.1</w:t>
      </w:r>
      <w:r>
        <w:tab/>
        <w:t>CAPC for semi-static channel access</w:t>
      </w:r>
    </w:p>
    <w:p w14:paraId="5BA5B1AA" w14:textId="77777777" w:rsidR="000D75E9" w:rsidRDefault="0047588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proposals related to set A in 1</w:t>
      </w:r>
      <w:r>
        <w:rPr>
          <w:rFonts w:ascii="Times New Roman" w:hAnsi="Times New Roman" w:cs="Times New Roman"/>
          <w:sz w:val="22"/>
          <w:szCs w:val="24"/>
          <w:vertAlign w:val="superscript"/>
          <w:lang w:val="en-GB" w:eastAsia="ja-JP"/>
        </w:rPr>
        <w:t>st</w:t>
      </w:r>
      <w:r>
        <w:rPr>
          <w:rFonts w:ascii="Times New Roman" w:hAnsi="Times New Roman" w:cs="Times New Roman"/>
          <w:sz w:val="22"/>
          <w:szCs w:val="24"/>
          <w:lang w:val="en-GB" w:eastAsia="ja-JP"/>
        </w:rPr>
        <w:t xml:space="preserve"> round (copied below) are </w:t>
      </w:r>
      <w:proofErr w:type="spellStart"/>
      <w:r>
        <w:rPr>
          <w:rFonts w:ascii="Times New Roman" w:hAnsi="Times New Roman" w:cs="Times New Roman"/>
          <w:sz w:val="22"/>
          <w:szCs w:val="24"/>
          <w:lang w:val="en-GB" w:eastAsia="ja-JP"/>
        </w:rPr>
        <w:t>reated</w:t>
      </w:r>
      <w:proofErr w:type="spellEnd"/>
      <w:r>
        <w:rPr>
          <w:rFonts w:ascii="Times New Roman" w:hAnsi="Times New Roman" w:cs="Times New Roman"/>
          <w:sz w:val="22"/>
          <w:szCs w:val="24"/>
          <w:lang w:val="en-GB" w:eastAsia="ja-JP"/>
        </w:rPr>
        <w:t xml:space="preserve"> to CAPC configuration which is not applicable to </w:t>
      </w:r>
      <w:proofErr w:type="spellStart"/>
      <w:r>
        <w:rPr>
          <w:rFonts w:ascii="Times New Roman" w:hAnsi="Times New Roman" w:cs="Times New Roman"/>
          <w:sz w:val="22"/>
          <w:szCs w:val="24"/>
          <w:lang w:val="en-GB" w:eastAsia="ja-JP"/>
        </w:rPr>
        <w:t>sem</w:t>
      </w:r>
      <w:proofErr w:type="spellEnd"/>
      <w:r>
        <w:rPr>
          <w:rFonts w:ascii="Times New Roman" w:hAnsi="Times New Roman" w:cs="Times New Roman"/>
          <w:sz w:val="22"/>
          <w:szCs w:val="24"/>
          <w:lang w:val="en-GB" w:eastAsia="ja-JP"/>
        </w:rPr>
        <w:t>-static channel access mode.</w:t>
      </w:r>
    </w:p>
    <w:p w14:paraId="5BA5B1AB" w14:textId="77777777" w:rsidR="000D75E9" w:rsidRDefault="00475882">
      <w:pPr>
        <w:ind w:left="216"/>
        <w:rPr>
          <w:rFonts w:ascii="Times New Roman" w:hAnsi="Times New Roman" w:cs="Times New Roman"/>
          <w:sz w:val="22"/>
        </w:rPr>
      </w:pPr>
      <w:r>
        <w:rPr>
          <w:rFonts w:ascii="Times New Roman" w:hAnsi="Times New Roman" w:cs="Times New Roman"/>
          <w:b/>
          <w:color w:val="E66E0A"/>
          <w:sz w:val="22"/>
        </w:rPr>
        <w:t>Proposal A-1 (Intel)</w:t>
      </w:r>
      <w:r>
        <w:rPr>
          <w:rFonts w:ascii="Times New Roman" w:hAnsi="Times New Roman" w:cs="Times New Roman"/>
          <w:sz w:val="22"/>
        </w:rPr>
        <w:t>: When the cg-RetransmissionTimer-r16 is enabled and a UE operates as an initiating device, the CAPC information carried within the COT sharing information field is not needed. In this matter, one of the following options could be adopted:</w:t>
      </w:r>
    </w:p>
    <w:p w14:paraId="5BA5B1AC" w14:textId="77777777" w:rsidR="000D75E9" w:rsidRDefault="00475882">
      <w:pPr>
        <w:pStyle w:val="ListParagraph"/>
        <w:numPr>
          <w:ilvl w:val="0"/>
          <w:numId w:val="72"/>
        </w:numPr>
        <w:spacing w:before="40" w:line="240" w:lineRule="auto"/>
        <w:ind w:left="792"/>
        <w:jc w:val="left"/>
        <w:rPr>
          <w:rFonts w:ascii="Times New Roman" w:hAnsi="Times New Roman" w:cs="Times New Roman"/>
          <w:lang w:val="en-US"/>
        </w:rPr>
      </w:pPr>
      <w:r>
        <w:rPr>
          <w:rFonts w:ascii="Times New Roman" w:hAnsi="Times New Roman" w:cs="Times New Roman"/>
          <w:lang w:val="en-US"/>
        </w:rPr>
        <w:t>Option 1: A new RRC parameter is defined, where only the length of the shared resources and an offset is indicated.</w:t>
      </w:r>
    </w:p>
    <w:p w14:paraId="5BA5B1AD" w14:textId="77777777" w:rsidR="000D75E9" w:rsidRDefault="00475882">
      <w:pPr>
        <w:pStyle w:val="ListParagraph"/>
        <w:numPr>
          <w:ilvl w:val="0"/>
          <w:numId w:val="72"/>
        </w:numPr>
        <w:spacing w:before="40" w:line="240" w:lineRule="auto"/>
        <w:ind w:left="792"/>
        <w:jc w:val="left"/>
        <w:rPr>
          <w:rFonts w:ascii="Times New Roman" w:hAnsi="Times New Roman" w:cs="Times New Roman"/>
          <w:lang w:val="en-US"/>
        </w:rPr>
      </w:pPr>
      <w:r>
        <w:rPr>
          <w:rFonts w:ascii="Times New Roman" w:hAnsi="Times New Roman" w:cs="Times New Roman"/>
          <w:lang w:val="en-US"/>
        </w:rPr>
        <w:t>Option 2: The RRC parameter cg-COT-SharingList-16 is reused, and the UE is not expected to provide any relevant information related to CAPC to the gNB.</w:t>
      </w:r>
    </w:p>
    <w:p w14:paraId="5BA5B1AE" w14:textId="77777777" w:rsidR="000D75E9" w:rsidRDefault="00475882">
      <w:pPr>
        <w:ind w:left="216"/>
      </w:pPr>
      <w:r>
        <w:rPr>
          <w:rFonts w:ascii="Times New Roman" w:hAnsi="Times New Roman" w:cs="Times New Roman"/>
          <w:b/>
          <w:color w:val="E66E0A"/>
          <w:sz w:val="22"/>
        </w:rPr>
        <w:t>Proposal A-2 (ZTE)</w:t>
      </w:r>
      <w:r>
        <w:rPr>
          <w:rFonts w:ascii="Times New Roman" w:hAnsi="Times New Roman" w:cs="Times New Roman"/>
          <w:sz w:val="22"/>
        </w:rPr>
        <w:t xml:space="preserve">: The RRC parameter </w:t>
      </w:r>
      <w:proofErr w:type="spellStart"/>
      <w:r>
        <w:rPr>
          <w:rFonts w:ascii="Times New Roman" w:hAnsi="Times New Roman" w:cs="Times New Roman"/>
          <w:sz w:val="22"/>
        </w:rPr>
        <w:t>channelAccessPriority</w:t>
      </w:r>
      <w:proofErr w:type="spellEnd"/>
      <w:r>
        <w:rPr>
          <w:rFonts w:ascii="Times New Roman" w:hAnsi="Times New Roman" w:cs="Times New Roman"/>
          <w:sz w:val="22"/>
        </w:rPr>
        <w:t xml:space="preserve"> can be retained when UE is configured to operate with semi-static channel access mode</w:t>
      </w:r>
      <w:r>
        <w:t>.</w:t>
      </w:r>
    </w:p>
    <w:p w14:paraId="5BA5B1AF" w14:textId="77777777" w:rsidR="000D75E9" w:rsidRDefault="000D75E9">
      <w:pPr>
        <w:rPr>
          <w:lang w:eastAsia="ja-JP"/>
        </w:rPr>
      </w:pPr>
    </w:p>
    <w:p w14:paraId="5BA5B1B0" w14:textId="77777777" w:rsidR="000D75E9" w:rsidRDefault="00475882">
      <w:pPr>
        <w:rPr>
          <w:rFonts w:ascii="Times New Roman" w:hAnsi="Times New Roman" w:cs="Times New Roman"/>
          <w:sz w:val="22"/>
          <w:szCs w:val="24"/>
          <w:lang w:eastAsia="ja-JP"/>
        </w:rPr>
      </w:pPr>
      <w:r>
        <w:rPr>
          <w:rFonts w:ascii="Times New Roman" w:hAnsi="Times New Roman" w:cs="Times New Roman"/>
          <w:sz w:val="22"/>
          <w:szCs w:val="24"/>
          <w:lang w:eastAsia="ja-JP"/>
        </w:rPr>
        <w:t xml:space="preserve">The impact from RAN1 perspective would be on content of CG-UCI as described in Table </w:t>
      </w:r>
      <w:proofErr w:type="spellStart"/>
      <w:r>
        <w:rPr>
          <w:rFonts w:ascii="Times New Roman" w:eastAsiaTheme="minorEastAsia" w:hAnsi="Times New Roman" w:cs="Times New Roman"/>
          <w:sz w:val="22"/>
          <w:szCs w:val="24"/>
        </w:rPr>
        <w:t>Table</w:t>
      </w:r>
      <w:proofErr w:type="spellEnd"/>
      <w:r>
        <w:rPr>
          <w:rFonts w:ascii="Times New Roman" w:eastAsiaTheme="minorEastAsia" w:hAnsi="Times New Roman" w:cs="Times New Roman"/>
          <w:sz w:val="22"/>
          <w:szCs w:val="24"/>
        </w:rPr>
        <w:t xml:space="preserve"> </w:t>
      </w:r>
      <w:r>
        <w:rPr>
          <w:rFonts w:ascii="Times New Roman" w:hAnsi="Times New Roman" w:cs="Times New Roman"/>
          <w:sz w:val="22"/>
          <w:szCs w:val="24"/>
          <w:lang w:eastAsia="zh-CN"/>
        </w:rPr>
        <w:t>6.3.2.1.3</w:t>
      </w:r>
      <w:r>
        <w:rPr>
          <w:rFonts w:ascii="Times New Roman" w:eastAsiaTheme="minorEastAsia" w:hAnsi="Times New Roman" w:cs="Times New Roman"/>
          <w:sz w:val="22"/>
          <w:szCs w:val="24"/>
        </w:rPr>
        <w:t>-1 from 38.212.</w:t>
      </w:r>
    </w:p>
    <w:p w14:paraId="5BA5B1B1" w14:textId="77777777" w:rsidR="000D75E9" w:rsidRDefault="000D75E9">
      <w:pPr>
        <w:pStyle w:val="B1"/>
        <w:rPr>
          <w:rFonts w:eastAsiaTheme="minorEastAsia"/>
        </w:rPr>
      </w:pPr>
    </w:p>
    <w:p w14:paraId="5BA5B1B2" w14:textId="77777777" w:rsidR="000D75E9" w:rsidRDefault="00475882">
      <w:pPr>
        <w:pStyle w:val="TH"/>
        <w:rPr>
          <w:rFonts w:eastAsiaTheme="minorEastAsia"/>
          <w:lang w:val="en-US"/>
        </w:rPr>
      </w:pPr>
      <w:r>
        <w:rPr>
          <w:rFonts w:eastAsiaTheme="minorEastAsia"/>
          <w:lang w:val="en-US"/>
        </w:rPr>
        <w:lastRenderedPageBreak/>
        <w:t xml:space="preserve">Table </w:t>
      </w:r>
      <w:r>
        <w:rPr>
          <w:rFonts w:hint="eastAsia"/>
          <w:lang w:val="en-US"/>
        </w:rPr>
        <w:t>6.3.2.1.</w:t>
      </w:r>
      <w:r>
        <w:rPr>
          <w:lang w:val="en-US"/>
        </w:rPr>
        <w:t>3</w:t>
      </w:r>
      <w:r>
        <w:rPr>
          <w:rFonts w:eastAsiaTheme="minorEastAsia"/>
          <w:lang w:val="en-US"/>
        </w:rPr>
        <w:t>-1: Mapping order of CG-UCI fields</w:t>
      </w:r>
    </w:p>
    <w:tbl>
      <w:tblPr>
        <w:tblW w:w="9204" w:type="dxa"/>
        <w:jc w:val="center"/>
        <w:tblLayout w:type="fixed"/>
        <w:tblCellMar>
          <w:left w:w="0" w:type="dxa"/>
          <w:right w:w="0" w:type="dxa"/>
        </w:tblCellMar>
        <w:tblLook w:val="04A0" w:firstRow="1" w:lastRow="0" w:firstColumn="1" w:lastColumn="0" w:noHBand="0" w:noVBand="1"/>
      </w:tblPr>
      <w:tblGrid>
        <w:gridCol w:w="4057"/>
        <w:gridCol w:w="5147"/>
      </w:tblGrid>
      <w:tr w:rsidR="000D75E9" w14:paraId="5BA5B1B5" w14:textId="77777777">
        <w:trPr>
          <w:trHeight w:val="350"/>
          <w:jc w:val="center"/>
        </w:trPr>
        <w:tc>
          <w:tcPr>
            <w:tcW w:w="4057"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BA5B1B3" w14:textId="77777777" w:rsidR="000D75E9" w:rsidRDefault="00475882">
            <w:pPr>
              <w:keepNext/>
              <w:keepLines/>
              <w:spacing w:after="0"/>
              <w:jc w:val="center"/>
              <w:rPr>
                <w:rFonts w:eastAsiaTheme="minorEastAsia"/>
                <w:b/>
                <w:sz w:val="18"/>
              </w:rPr>
            </w:pPr>
            <w:r>
              <w:rPr>
                <w:rFonts w:eastAsiaTheme="minorEastAsia"/>
                <w:b/>
                <w:sz w:val="18"/>
              </w:rPr>
              <w:t>Field</w:t>
            </w:r>
          </w:p>
        </w:tc>
        <w:tc>
          <w:tcPr>
            <w:tcW w:w="5147"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BA5B1B4" w14:textId="77777777" w:rsidR="000D75E9" w:rsidRDefault="00475882">
            <w:pPr>
              <w:keepNext/>
              <w:keepLines/>
              <w:spacing w:after="0"/>
              <w:jc w:val="center"/>
              <w:rPr>
                <w:rFonts w:eastAsiaTheme="minorEastAsia"/>
                <w:b/>
                <w:sz w:val="18"/>
              </w:rPr>
            </w:pPr>
            <w:proofErr w:type="spellStart"/>
            <w:r>
              <w:rPr>
                <w:rFonts w:eastAsiaTheme="minorEastAsia"/>
                <w:b/>
                <w:sz w:val="18"/>
              </w:rPr>
              <w:t>Bitwidth</w:t>
            </w:r>
            <w:proofErr w:type="spellEnd"/>
          </w:p>
        </w:tc>
      </w:tr>
      <w:tr w:rsidR="000D75E9" w14:paraId="5BA5B1B8" w14:textId="77777777">
        <w:trPr>
          <w:trHeight w:val="249"/>
          <w:jc w:val="center"/>
        </w:trPr>
        <w:tc>
          <w:tcPr>
            <w:tcW w:w="40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A5B1B6" w14:textId="77777777" w:rsidR="000D75E9" w:rsidRDefault="00475882">
            <w:pPr>
              <w:keepNext/>
              <w:spacing w:after="0"/>
              <w:jc w:val="center"/>
              <w:rPr>
                <w:rFonts w:eastAsia="Calibri" w:cs="Arial"/>
                <w:sz w:val="18"/>
                <w:szCs w:val="18"/>
                <w:lang w:val="de-DE"/>
              </w:rPr>
            </w:pPr>
            <w:r>
              <w:rPr>
                <w:rFonts w:eastAsia="Calibri" w:cs="Arial"/>
                <w:sz w:val="18"/>
                <w:szCs w:val="18"/>
              </w:rPr>
              <w:t>HARQ process number</w:t>
            </w:r>
          </w:p>
        </w:tc>
        <w:tc>
          <w:tcPr>
            <w:tcW w:w="5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5B1B7" w14:textId="77777777" w:rsidR="000D75E9" w:rsidRDefault="00475882">
            <w:pPr>
              <w:keepNext/>
              <w:spacing w:after="0"/>
              <w:jc w:val="center"/>
              <w:rPr>
                <w:rFonts w:eastAsia="Calibri" w:cs="Arial"/>
                <w:sz w:val="18"/>
                <w:szCs w:val="18"/>
              </w:rPr>
            </w:pPr>
            <w:r>
              <w:rPr>
                <w:rFonts w:eastAsia="Calibri" w:cs="Arial"/>
                <w:sz w:val="18"/>
                <w:szCs w:val="18"/>
                <w:lang w:val="de-DE"/>
              </w:rPr>
              <w:t>4</w:t>
            </w:r>
          </w:p>
        </w:tc>
      </w:tr>
      <w:tr w:rsidR="000D75E9" w14:paraId="5BA5B1BB" w14:textId="77777777">
        <w:trPr>
          <w:trHeight w:val="249"/>
          <w:jc w:val="center"/>
        </w:trPr>
        <w:tc>
          <w:tcPr>
            <w:tcW w:w="40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A5B1B9" w14:textId="77777777" w:rsidR="000D75E9" w:rsidRDefault="00475882">
            <w:pPr>
              <w:keepNext/>
              <w:spacing w:after="0"/>
              <w:jc w:val="center"/>
              <w:rPr>
                <w:rFonts w:eastAsia="Calibri" w:cs="Arial"/>
                <w:sz w:val="18"/>
                <w:szCs w:val="18"/>
              </w:rPr>
            </w:pPr>
            <w:r>
              <w:rPr>
                <w:rFonts w:eastAsia="Calibri" w:cs="Arial"/>
                <w:sz w:val="18"/>
                <w:szCs w:val="18"/>
              </w:rPr>
              <w:t>Redundancy version</w:t>
            </w:r>
          </w:p>
        </w:tc>
        <w:tc>
          <w:tcPr>
            <w:tcW w:w="5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5B1BA" w14:textId="77777777" w:rsidR="000D75E9" w:rsidRDefault="00475882">
            <w:pPr>
              <w:keepNext/>
              <w:spacing w:after="0"/>
              <w:jc w:val="center"/>
              <w:rPr>
                <w:rFonts w:eastAsia="Calibri" w:cs="Arial"/>
                <w:sz w:val="18"/>
                <w:szCs w:val="18"/>
              </w:rPr>
            </w:pPr>
            <w:r>
              <w:rPr>
                <w:rFonts w:eastAsia="Calibri" w:cs="Arial"/>
                <w:sz w:val="18"/>
                <w:szCs w:val="18"/>
              </w:rPr>
              <w:t>2</w:t>
            </w:r>
          </w:p>
        </w:tc>
      </w:tr>
      <w:tr w:rsidR="000D75E9" w14:paraId="5BA5B1BE" w14:textId="77777777">
        <w:trPr>
          <w:trHeight w:val="249"/>
          <w:jc w:val="center"/>
        </w:trPr>
        <w:tc>
          <w:tcPr>
            <w:tcW w:w="40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A5B1BC" w14:textId="77777777" w:rsidR="000D75E9" w:rsidRDefault="00475882">
            <w:pPr>
              <w:keepNext/>
              <w:spacing w:after="0"/>
              <w:jc w:val="center"/>
              <w:rPr>
                <w:rFonts w:eastAsia="Calibri" w:cs="Arial"/>
                <w:sz w:val="18"/>
                <w:szCs w:val="18"/>
              </w:rPr>
            </w:pPr>
            <w:r>
              <w:rPr>
                <w:rFonts w:eastAsia="Calibri" w:cs="Arial"/>
                <w:sz w:val="18"/>
                <w:szCs w:val="18"/>
              </w:rPr>
              <w:t>New data indicator</w:t>
            </w:r>
          </w:p>
        </w:tc>
        <w:tc>
          <w:tcPr>
            <w:tcW w:w="5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5B1BD" w14:textId="77777777" w:rsidR="000D75E9" w:rsidRDefault="00475882">
            <w:pPr>
              <w:keepNext/>
              <w:spacing w:after="0"/>
              <w:jc w:val="center"/>
              <w:rPr>
                <w:rFonts w:eastAsia="Calibri" w:cs="Arial"/>
                <w:sz w:val="18"/>
                <w:szCs w:val="18"/>
              </w:rPr>
            </w:pPr>
            <w:r>
              <w:rPr>
                <w:rFonts w:eastAsia="Calibri" w:cs="Arial"/>
                <w:sz w:val="18"/>
                <w:szCs w:val="18"/>
              </w:rPr>
              <w:t>1</w:t>
            </w:r>
          </w:p>
        </w:tc>
      </w:tr>
      <w:tr w:rsidR="000D75E9" w14:paraId="5BA5B1C7" w14:textId="77777777">
        <w:trPr>
          <w:trHeight w:val="249"/>
          <w:jc w:val="center"/>
        </w:trPr>
        <w:tc>
          <w:tcPr>
            <w:tcW w:w="40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A5B1BF" w14:textId="77777777" w:rsidR="000D75E9" w:rsidRDefault="00475882">
            <w:pPr>
              <w:keepNext/>
              <w:spacing w:after="0"/>
              <w:jc w:val="center"/>
              <w:rPr>
                <w:rFonts w:eastAsia="Calibri" w:cs="Arial"/>
                <w:sz w:val="18"/>
                <w:szCs w:val="18"/>
                <w:lang w:val="de-DE"/>
              </w:rPr>
            </w:pPr>
            <w:r>
              <w:rPr>
                <w:rFonts w:eastAsia="Calibri" w:cs="Arial"/>
                <w:sz w:val="18"/>
                <w:szCs w:val="18"/>
              </w:rPr>
              <w:t>Channel Occupancy Time (COT) sharing information</w:t>
            </w:r>
          </w:p>
        </w:tc>
        <w:tc>
          <w:tcPr>
            <w:tcW w:w="51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BA5B1C0" w14:textId="77777777" w:rsidR="000D75E9" w:rsidRDefault="00581F84">
            <w:pPr>
              <w:keepNext/>
              <w:spacing w:after="0"/>
              <w:rPr>
                <w:rFonts w:eastAsiaTheme="minorEastAsia"/>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475882">
              <w:rPr>
                <w:rFonts w:eastAsia="Calibri"/>
                <w:sz w:val="18"/>
                <w:szCs w:val="18"/>
                <w:lang w:val="de-DE"/>
              </w:rPr>
              <w:t xml:space="preserve"> if both higher layer parameter </w:t>
            </w:r>
            <w:r w:rsidR="00475882">
              <w:rPr>
                <w:i/>
                <w:sz w:val="18"/>
                <w:szCs w:val="18"/>
                <w:highlight w:val="yellow"/>
                <w:lang w:eastAsia="zh-CN"/>
              </w:rPr>
              <w:t>ul-</w:t>
            </w:r>
            <w:proofErr w:type="spellStart"/>
            <w:r w:rsidR="00475882">
              <w:rPr>
                <w:i/>
                <w:sz w:val="18"/>
                <w:szCs w:val="18"/>
                <w:highlight w:val="yellow"/>
                <w:lang w:eastAsia="zh-CN"/>
              </w:rPr>
              <w:t>toDL</w:t>
            </w:r>
            <w:proofErr w:type="spellEnd"/>
            <w:r w:rsidR="00475882">
              <w:rPr>
                <w:i/>
                <w:sz w:val="18"/>
                <w:szCs w:val="18"/>
                <w:highlight w:val="yellow"/>
                <w:lang w:eastAsia="zh-CN"/>
              </w:rPr>
              <w:t>-COT-</w:t>
            </w:r>
            <w:proofErr w:type="spellStart"/>
            <w:r w:rsidR="00475882">
              <w:rPr>
                <w:i/>
                <w:sz w:val="18"/>
                <w:szCs w:val="18"/>
                <w:highlight w:val="yellow"/>
                <w:lang w:eastAsia="zh-CN"/>
              </w:rPr>
              <w:t>SharingED</w:t>
            </w:r>
            <w:proofErr w:type="spellEnd"/>
            <w:r w:rsidR="00475882">
              <w:rPr>
                <w:i/>
                <w:sz w:val="18"/>
                <w:szCs w:val="18"/>
                <w:highlight w:val="yellow"/>
                <w:lang w:eastAsia="zh-CN"/>
              </w:rPr>
              <w:t>-Threshold</w:t>
            </w:r>
            <w:r w:rsidR="00475882">
              <w:rPr>
                <w:rFonts w:eastAsiaTheme="minorEastAsia"/>
                <w:sz w:val="18"/>
                <w:szCs w:val="18"/>
                <w:lang w:eastAsia="zh-CN"/>
              </w:rPr>
              <w:t xml:space="preserve"> and </w:t>
            </w:r>
            <w:r w:rsidR="00475882">
              <w:rPr>
                <w:rFonts w:eastAsia="Calibri"/>
                <w:sz w:val="18"/>
                <w:szCs w:val="18"/>
                <w:lang w:val="de-DE"/>
              </w:rPr>
              <w:t>higher layer parameter</w:t>
            </w:r>
            <w:r w:rsidR="00475882">
              <w:rPr>
                <w:rFonts w:eastAsiaTheme="minorEastAsia"/>
                <w:sz w:val="18"/>
                <w:szCs w:val="18"/>
                <w:lang w:eastAsia="zh-CN"/>
              </w:rPr>
              <w:t xml:space="preserve"> </w:t>
            </w:r>
            <w:r w:rsidR="00475882">
              <w:rPr>
                <w:rFonts w:eastAsiaTheme="minorEastAsia"/>
                <w:i/>
                <w:sz w:val="18"/>
                <w:szCs w:val="18"/>
                <w:lang w:eastAsia="zh-CN"/>
              </w:rPr>
              <w:t>cg-COT-</w:t>
            </w:r>
            <w:proofErr w:type="spellStart"/>
            <w:r w:rsidR="00475882">
              <w:rPr>
                <w:rFonts w:eastAsiaTheme="minorEastAsia"/>
                <w:i/>
                <w:sz w:val="18"/>
                <w:szCs w:val="18"/>
                <w:lang w:eastAsia="zh-CN"/>
              </w:rPr>
              <w:t>SharingList</w:t>
            </w:r>
            <w:proofErr w:type="spellEnd"/>
            <w:r w:rsidR="00475882">
              <w:rPr>
                <w:rFonts w:eastAsiaTheme="minorEastAsia"/>
                <w:sz w:val="18"/>
                <w:szCs w:val="18"/>
                <w:lang w:eastAsia="zh-CN"/>
              </w:rPr>
              <w:t xml:space="preserve"> are configured, where </w:t>
            </w:r>
            <w:r w:rsidR="00475882">
              <w:rPr>
                <w:rFonts w:eastAsia="Calibri"/>
                <w:i/>
                <w:sz w:val="18"/>
                <w:szCs w:val="18"/>
              </w:rPr>
              <w:t>C</w:t>
            </w:r>
            <w:r w:rsidR="00475882">
              <w:rPr>
                <w:rFonts w:eastAsia="Calibri"/>
                <w:sz w:val="18"/>
                <w:szCs w:val="18"/>
              </w:rPr>
              <w:t xml:space="preserve"> is the number of combinations configured in </w:t>
            </w:r>
            <w:r w:rsidR="00475882">
              <w:rPr>
                <w:rFonts w:eastAsiaTheme="minorEastAsia"/>
                <w:i/>
                <w:sz w:val="18"/>
                <w:szCs w:val="18"/>
                <w:lang w:eastAsia="zh-CN"/>
              </w:rPr>
              <w:t>cg-COT-</w:t>
            </w:r>
            <w:proofErr w:type="spellStart"/>
            <w:r w:rsidR="00475882">
              <w:rPr>
                <w:rFonts w:eastAsiaTheme="minorEastAsia"/>
                <w:i/>
                <w:sz w:val="18"/>
                <w:szCs w:val="18"/>
                <w:lang w:eastAsia="zh-CN"/>
              </w:rPr>
              <w:t>SharingList</w:t>
            </w:r>
            <w:proofErr w:type="spellEnd"/>
            <w:r w:rsidR="00475882">
              <w:rPr>
                <w:rFonts w:eastAsiaTheme="minorEastAsia"/>
                <w:i/>
                <w:sz w:val="18"/>
                <w:szCs w:val="18"/>
                <w:lang w:eastAsia="zh-CN"/>
              </w:rPr>
              <w:t xml:space="preserve">; </w:t>
            </w:r>
          </w:p>
          <w:p w14:paraId="5BA5B1C1" w14:textId="77777777" w:rsidR="000D75E9" w:rsidRDefault="000D75E9">
            <w:pPr>
              <w:keepNext/>
              <w:spacing w:after="0"/>
              <w:rPr>
                <w:rFonts w:eastAsiaTheme="minorEastAsia"/>
                <w:i/>
                <w:sz w:val="18"/>
                <w:szCs w:val="18"/>
                <w:lang w:eastAsia="zh-CN"/>
              </w:rPr>
            </w:pPr>
          </w:p>
          <w:p w14:paraId="5BA5B1C2" w14:textId="77777777" w:rsidR="000D75E9" w:rsidRDefault="00475882">
            <w:pPr>
              <w:keepNext/>
              <w:spacing w:after="0"/>
              <w:rPr>
                <w:rFonts w:eastAsiaTheme="minorEastAsia"/>
                <w:sz w:val="18"/>
                <w:szCs w:val="18"/>
                <w:lang w:eastAsia="zh-CN"/>
              </w:rPr>
            </w:pPr>
            <w:r>
              <w:rPr>
                <w:rFonts w:eastAsia="Calibri"/>
                <w:sz w:val="18"/>
                <w:szCs w:val="18"/>
                <w:highlight w:val="cyan"/>
                <w:lang w:val="de-DE"/>
              </w:rPr>
              <w:t xml:space="preserve">1 if higher layer parameter </w:t>
            </w:r>
            <w:r>
              <w:rPr>
                <w:i/>
                <w:sz w:val="18"/>
                <w:szCs w:val="18"/>
                <w:highlight w:val="cyan"/>
                <w:lang w:eastAsia="zh-CN"/>
              </w:rPr>
              <w:t>ul-</w:t>
            </w:r>
            <w:proofErr w:type="spellStart"/>
            <w:r>
              <w:rPr>
                <w:i/>
                <w:sz w:val="18"/>
                <w:szCs w:val="18"/>
                <w:highlight w:val="cyan"/>
                <w:lang w:eastAsia="zh-CN"/>
              </w:rPr>
              <w:t>toDL</w:t>
            </w:r>
            <w:proofErr w:type="spellEnd"/>
            <w:r>
              <w:rPr>
                <w:i/>
                <w:sz w:val="18"/>
                <w:szCs w:val="18"/>
                <w:highlight w:val="cyan"/>
                <w:lang w:eastAsia="zh-CN"/>
              </w:rPr>
              <w:t>-COT-</w:t>
            </w:r>
            <w:proofErr w:type="spellStart"/>
            <w:r>
              <w:rPr>
                <w:i/>
                <w:sz w:val="18"/>
                <w:szCs w:val="18"/>
                <w:highlight w:val="cyan"/>
                <w:lang w:eastAsia="zh-CN"/>
              </w:rPr>
              <w:t>SharingED</w:t>
            </w:r>
            <w:proofErr w:type="spellEnd"/>
            <w:r>
              <w:rPr>
                <w:i/>
                <w:sz w:val="18"/>
                <w:szCs w:val="18"/>
                <w:highlight w:val="cyan"/>
                <w:lang w:eastAsia="zh-CN"/>
              </w:rPr>
              <w:t>-Threshold</w:t>
            </w:r>
            <w:r>
              <w:rPr>
                <w:rFonts w:eastAsiaTheme="minorEastAsia"/>
                <w:sz w:val="18"/>
                <w:szCs w:val="18"/>
                <w:highlight w:val="cyan"/>
                <w:lang w:eastAsia="zh-CN"/>
              </w:rPr>
              <w:t xml:space="preserve"> is not configured and </w:t>
            </w:r>
            <w:r>
              <w:rPr>
                <w:rFonts w:eastAsia="Calibri"/>
                <w:sz w:val="18"/>
                <w:szCs w:val="18"/>
                <w:highlight w:val="cyan"/>
                <w:lang w:val="de-DE"/>
              </w:rPr>
              <w:t>higher layer parameter</w:t>
            </w:r>
            <w:r>
              <w:rPr>
                <w:rFonts w:eastAsiaTheme="minorEastAsia"/>
                <w:sz w:val="18"/>
                <w:szCs w:val="18"/>
                <w:highlight w:val="cyan"/>
                <w:lang w:eastAsia="zh-CN"/>
              </w:rPr>
              <w:t xml:space="preserve"> </w:t>
            </w:r>
            <w:r>
              <w:rPr>
                <w:rFonts w:eastAsiaTheme="minorEastAsia"/>
                <w:i/>
                <w:sz w:val="18"/>
                <w:szCs w:val="18"/>
                <w:highlight w:val="cyan"/>
                <w:lang w:eastAsia="zh-CN"/>
              </w:rPr>
              <w:t>cg-COT-</w:t>
            </w:r>
            <w:proofErr w:type="spellStart"/>
            <w:r>
              <w:rPr>
                <w:rFonts w:eastAsiaTheme="minorEastAsia"/>
                <w:i/>
                <w:sz w:val="18"/>
                <w:szCs w:val="18"/>
                <w:highlight w:val="cyan"/>
                <w:lang w:eastAsia="zh-CN"/>
              </w:rPr>
              <w:t>SharingOffset</w:t>
            </w:r>
            <w:proofErr w:type="spellEnd"/>
            <w:r>
              <w:rPr>
                <w:rFonts w:eastAsiaTheme="minorEastAsia"/>
                <w:sz w:val="18"/>
                <w:szCs w:val="18"/>
                <w:highlight w:val="cyan"/>
                <w:lang w:eastAsia="zh-CN"/>
              </w:rPr>
              <w:t xml:space="preserve"> is configured;</w:t>
            </w:r>
          </w:p>
          <w:p w14:paraId="5BA5B1C3" w14:textId="77777777" w:rsidR="000D75E9" w:rsidRDefault="000D75E9">
            <w:pPr>
              <w:keepNext/>
              <w:spacing w:after="0"/>
              <w:rPr>
                <w:rFonts w:eastAsiaTheme="minorEastAsia"/>
                <w:sz w:val="18"/>
                <w:szCs w:val="18"/>
                <w:lang w:eastAsia="zh-CN"/>
              </w:rPr>
            </w:pPr>
          </w:p>
          <w:p w14:paraId="5BA5B1C4" w14:textId="77777777" w:rsidR="000D75E9" w:rsidRDefault="00475882">
            <w:pPr>
              <w:keepNext/>
              <w:spacing w:after="0"/>
              <w:rPr>
                <w:sz w:val="18"/>
                <w:szCs w:val="18"/>
                <w:lang w:eastAsia="zh-CN"/>
              </w:rPr>
            </w:pPr>
            <w:r>
              <w:rPr>
                <w:rFonts w:eastAsia="Calibri"/>
                <w:sz w:val="18"/>
                <w:szCs w:val="18"/>
                <w:lang w:val="de-DE"/>
              </w:rPr>
              <w:t>0 otherwise</w:t>
            </w:r>
            <w:r>
              <w:rPr>
                <w:rFonts w:eastAsiaTheme="minorEastAsia"/>
                <w:sz w:val="18"/>
                <w:szCs w:val="18"/>
                <w:lang w:eastAsia="zh-CN"/>
              </w:rPr>
              <w:t>;</w:t>
            </w:r>
            <w:r>
              <w:rPr>
                <w:sz w:val="18"/>
                <w:szCs w:val="18"/>
                <w:lang w:eastAsia="zh-CN"/>
              </w:rPr>
              <w:t xml:space="preserve"> </w:t>
            </w:r>
          </w:p>
          <w:p w14:paraId="5BA5B1C5" w14:textId="77777777" w:rsidR="000D75E9" w:rsidRDefault="000D75E9">
            <w:pPr>
              <w:keepNext/>
              <w:spacing w:after="0"/>
              <w:rPr>
                <w:sz w:val="18"/>
                <w:szCs w:val="18"/>
                <w:lang w:eastAsia="zh-CN"/>
              </w:rPr>
            </w:pPr>
          </w:p>
          <w:p w14:paraId="5BA5B1C6" w14:textId="77777777" w:rsidR="000D75E9" w:rsidRDefault="00475882">
            <w:pPr>
              <w:keepNext/>
              <w:spacing w:after="0"/>
              <w:rPr>
                <w:rFonts w:eastAsiaTheme="minorEastAsia"/>
                <w:i/>
                <w:sz w:val="18"/>
                <w:szCs w:val="18"/>
                <w:lang w:eastAsia="zh-CN"/>
              </w:rPr>
            </w:pPr>
            <w:r>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5BA5B1C8" w14:textId="77777777" w:rsidR="000D75E9" w:rsidRDefault="000D75E9">
      <w:pPr>
        <w:rPr>
          <w:lang w:eastAsia="zh-CN"/>
        </w:rPr>
      </w:pPr>
    </w:p>
    <w:p w14:paraId="5BA5B1C9" w14:textId="77777777" w:rsidR="000D75E9" w:rsidRDefault="00475882">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5BA5B1CA" w14:textId="77777777" w:rsidR="000D75E9" w:rsidRDefault="000D75E9">
      <w:pPr>
        <w:pStyle w:val="PL"/>
        <w:shd w:val="clear" w:color="auto" w:fill="auto"/>
        <w:rPr>
          <w:color w:val="808080"/>
        </w:rPr>
      </w:pPr>
    </w:p>
    <w:p w14:paraId="5BA5B1CB" w14:textId="77777777" w:rsidR="000D75E9" w:rsidRDefault="00475882">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5BA5B1CC" w14:textId="77777777" w:rsidR="000D75E9" w:rsidRDefault="000D75E9">
      <w:pPr>
        <w:pStyle w:val="PL"/>
        <w:shd w:val="clear" w:color="auto" w:fill="auto"/>
      </w:pPr>
    </w:p>
    <w:p w14:paraId="5BA5B1CD" w14:textId="77777777" w:rsidR="000D75E9" w:rsidRDefault="00475882">
      <w:pPr>
        <w:pStyle w:val="PL"/>
      </w:pPr>
      <w:r>
        <w:t xml:space="preserve">CG-COT-Sharing-r16 ::= </w:t>
      </w:r>
      <w:r>
        <w:rPr>
          <w:color w:val="993366"/>
        </w:rPr>
        <w:t>CHOICE</w:t>
      </w:r>
      <w:r>
        <w:t xml:space="preserve"> {</w:t>
      </w:r>
    </w:p>
    <w:p w14:paraId="5BA5B1CE" w14:textId="77777777" w:rsidR="000D75E9" w:rsidRDefault="00475882">
      <w:pPr>
        <w:pStyle w:val="PL"/>
      </w:pPr>
      <w:r>
        <w:t xml:space="preserve">    noCOT-Sharing-r16                   </w:t>
      </w:r>
      <w:r>
        <w:rPr>
          <w:color w:val="993366"/>
        </w:rPr>
        <w:t>NULL</w:t>
      </w:r>
      <w:r>
        <w:t>,</w:t>
      </w:r>
    </w:p>
    <w:p w14:paraId="5BA5B1CF" w14:textId="77777777" w:rsidR="000D75E9" w:rsidRDefault="00475882">
      <w:pPr>
        <w:pStyle w:val="PL"/>
      </w:pPr>
      <w:r>
        <w:t xml:space="preserve">    </w:t>
      </w:r>
      <w:proofErr w:type="spellStart"/>
      <w:r>
        <w:t>cot</w:t>
      </w:r>
      <w:proofErr w:type="spellEnd"/>
      <w:r>
        <w:t xml:space="preserve">-Sharing-r16                     </w:t>
      </w:r>
      <w:r>
        <w:rPr>
          <w:color w:val="993366"/>
        </w:rPr>
        <w:t>SEQUENCE</w:t>
      </w:r>
      <w:r>
        <w:t xml:space="preserve"> {</w:t>
      </w:r>
    </w:p>
    <w:p w14:paraId="5BA5B1D0" w14:textId="77777777" w:rsidR="000D75E9" w:rsidRDefault="00475882">
      <w:pPr>
        <w:pStyle w:val="PL"/>
        <w:rPr>
          <w:lang w:val="sv-SE"/>
        </w:rPr>
      </w:pPr>
      <w:r>
        <w:t xml:space="preserve">         </w:t>
      </w:r>
      <w:r>
        <w:rPr>
          <w:lang w:val="sv-SE"/>
        </w:rPr>
        <w:t xml:space="preserve">duration-r16                       </w:t>
      </w:r>
      <w:r>
        <w:rPr>
          <w:color w:val="993366"/>
          <w:lang w:val="sv-SE"/>
        </w:rPr>
        <w:t>INTEGER</w:t>
      </w:r>
      <w:r>
        <w:rPr>
          <w:lang w:val="sv-SE"/>
        </w:rPr>
        <w:t xml:space="preserve"> (1..39),</w:t>
      </w:r>
    </w:p>
    <w:p w14:paraId="5BA5B1D1" w14:textId="77777777" w:rsidR="000D75E9" w:rsidRDefault="00475882">
      <w:pPr>
        <w:pStyle w:val="PL"/>
        <w:rPr>
          <w:lang w:val="sv-SE"/>
        </w:rPr>
      </w:pPr>
      <w:r>
        <w:rPr>
          <w:lang w:val="sv-SE"/>
        </w:rPr>
        <w:t xml:space="preserve">         offset-r16                         </w:t>
      </w:r>
      <w:r>
        <w:rPr>
          <w:color w:val="993366"/>
          <w:lang w:val="sv-SE"/>
        </w:rPr>
        <w:t>INTEGER</w:t>
      </w:r>
      <w:r>
        <w:rPr>
          <w:lang w:val="sv-SE"/>
        </w:rPr>
        <w:t xml:space="preserve"> (1..39),</w:t>
      </w:r>
    </w:p>
    <w:p w14:paraId="5BA5B1D2" w14:textId="77777777" w:rsidR="000D75E9" w:rsidRDefault="00475882">
      <w:pPr>
        <w:pStyle w:val="PL"/>
      </w:pPr>
      <w:r>
        <w:rPr>
          <w:lang w:val="sv-SE"/>
        </w:rPr>
        <w:t xml:space="preserve">         </w:t>
      </w:r>
      <w:r>
        <w:t xml:space="preserve">channelAccessPriority-r16          </w:t>
      </w:r>
      <w:r>
        <w:rPr>
          <w:color w:val="993366"/>
        </w:rPr>
        <w:t>INTEGER</w:t>
      </w:r>
      <w:r>
        <w:t xml:space="preserve"> (1..4)</w:t>
      </w:r>
    </w:p>
    <w:p w14:paraId="5BA5B1D3" w14:textId="77777777" w:rsidR="000D75E9" w:rsidRDefault="00475882">
      <w:pPr>
        <w:pStyle w:val="PL"/>
      </w:pPr>
      <w:r>
        <w:t xml:space="preserve">    }</w:t>
      </w:r>
    </w:p>
    <w:p w14:paraId="5BA5B1D4" w14:textId="77777777" w:rsidR="000D75E9" w:rsidRDefault="00475882">
      <w:pPr>
        <w:pStyle w:val="PL"/>
      </w:pPr>
      <w:r>
        <w:t>}</w:t>
      </w:r>
    </w:p>
    <w:p w14:paraId="5BA5B1D5" w14:textId="77777777" w:rsidR="000D75E9" w:rsidRDefault="000D75E9">
      <w:pPr>
        <w:rPr>
          <w:lang w:val="en-GB" w:eastAsia="ja-JP"/>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8"/>
      </w:tblGrid>
      <w:tr w:rsidR="000D75E9" w14:paraId="5BA5B1D8" w14:textId="77777777">
        <w:trPr>
          <w:trHeight w:val="627"/>
        </w:trPr>
        <w:tc>
          <w:tcPr>
            <w:tcW w:w="9718" w:type="dxa"/>
            <w:tcBorders>
              <w:top w:val="single" w:sz="4" w:space="0" w:color="auto"/>
              <w:left w:val="single" w:sz="4" w:space="0" w:color="auto"/>
              <w:bottom w:val="single" w:sz="4" w:space="0" w:color="auto"/>
              <w:right w:val="single" w:sz="4" w:space="0" w:color="auto"/>
            </w:tcBorders>
          </w:tcPr>
          <w:p w14:paraId="5BA5B1D6" w14:textId="77777777" w:rsidR="000D75E9" w:rsidRDefault="00475882">
            <w:pPr>
              <w:pStyle w:val="TAL"/>
              <w:rPr>
                <w:b/>
                <w:i/>
                <w:lang w:val="en-US"/>
              </w:rPr>
            </w:pPr>
            <w:r>
              <w:rPr>
                <w:b/>
                <w:i/>
                <w:lang w:val="en-US"/>
              </w:rPr>
              <w:t>cg-COT-</w:t>
            </w:r>
            <w:proofErr w:type="spellStart"/>
            <w:r>
              <w:rPr>
                <w:b/>
                <w:i/>
                <w:lang w:val="en-US"/>
              </w:rPr>
              <w:t>SharingList</w:t>
            </w:r>
            <w:proofErr w:type="spellEnd"/>
          </w:p>
          <w:p w14:paraId="5BA5B1D7" w14:textId="77777777" w:rsidR="000D75E9" w:rsidRDefault="00475882">
            <w:pPr>
              <w:pStyle w:val="TAL"/>
              <w:rPr>
                <w:b/>
                <w:i/>
                <w:lang w:val="en-US" w:eastAsia="sv-SE"/>
              </w:rPr>
            </w:pPr>
            <w:r>
              <w:rPr>
                <w:bCs/>
                <w:iCs/>
                <w:lang w:val="en-US"/>
              </w:rPr>
              <w:t>Indicates a table for COT sharing combinations (</w:t>
            </w:r>
            <w:r>
              <w:rPr>
                <w:highlight w:val="yellow"/>
                <w:lang w:val="en-US"/>
              </w:rPr>
              <w:t>see 37.213 [48], clause 4.1.3</w:t>
            </w:r>
            <w:r>
              <w:rPr>
                <w:lang w:val="en-US"/>
              </w:rPr>
              <w:t>)</w:t>
            </w:r>
            <w:r>
              <w:rPr>
                <w:bCs/>
                <w:iCs/>
                <w:lang w:val="en-US"/>
              </w:rPr>
              <w:t xml:space="preserve">. One row of the table can be set to </w:t>
            </w:r>
            <w:proofErr w:type="spellStart"/>
            <w:r>
              <w:rPr>
                <w:lang w:val="en-US"/>
              </w:rPr>
              <w:t>noCOT</w:t>
            </w:r>
            <w:proofErr w:type="spellEnd"/>
            <w:r>
              <w:rPr>
                <w:lang w:val="en-US"/>
              </w:rPr>
              <w:t>-Sharing to indicate that there is no channel occupancy sharing.</w:t>
            </w:r>
          </w:p>
        </w:tc>
      </w:tr>
      <w:tr w:rsidR="000D75E9" w14:paraId="5BA5B1DB" w14:textId="77777777">
        <w:trPr>
          <w:trHeight w:val="641"/>
        </w:trPr>
        <w:tc>
          <w:tcPr>
            <w:tcW w:w="9718" w:type="dxa"/>
            <w:tcBorders>
              <w:top w:val="single" w:sz="4" w:space="0" w:color="auto"/>
              <w:left w:val="single" w:sz="4" w:space="0" w:color="auto"/>
              <w:bottom w:val="single" w:sz="4" w:space="0" w:color="auto"/>
              <w:right w:val="single" w:sz="4" w:space="0" w:color="auto"/>
            </w:tcBorders>
          </w:tcPr>
          <w:p w14:paraId="5BA5B1D9" w14:textId="77777777" w:rsidR="000D75E9" w:rsidRDefault="00475882">
            <w:pPr>
              <w:pStyle w:val="TAL"/>
              <w:rPr>
                <w:b/>
                <w:i/>
                <w:highlight w:val="cyan"/>
                <w:lang w:val="en-US" w:eastAsia="sv-SE"/>
              </w:rPr>
            </w:pPr>
            <w:r>
              <w:rPr>
                <w:b/>
                <w:i/>
                <w:highlight w:val="cyan"/>
                <w:lang w:val="en-US" w:eastAsia="sv-SE"/>
              </w:rPr>
              <w:t>cg-COT-</w:t>
            </w:r>
            <w:proofErr w:type="spellStart"/>
            <w:r>
              <w:rPr>
                <w:b/>
                <w:i/>
                <w:highlight w:val="cyan"/>
                <w:lang w:val="en-US" w:eastAsia="sv-SE"/>
              </w:rPr>
              <w:t>SharingOffset</w:t>
            </w:r>
            <w:proofErr w:type="spellEnd"/>
          </w:p>
          <w:p w14:paraId="5BA5B1DA" w14:textId="77777777" w:rsidR="000D75E9" w:rsidRDefault="00475882">
            <w:pPr>
              <w:pStyle w:val="TAL"/>
              <w:rPr>
                <w:b/>
                <w:i/>
                <w:lang w:val="en-US" w:eastAsia="sv-SE"/>
              </w:rPr>
            </w:pPr>
            <w:r>
              <w:rPr>
                <w:highlight w:val="cyan"/>
                <w:lang w:val="en-US" w:eastAsia="sv-SE"/>
              </w:rPr>
              <w:t xml:space="preserve">Indicates the </w:t>
            </w:r>
            <w:r>
              <w:rPr>
                <w:highlight w:val="cyan"/>
                <w:lang w:val="en-US"/>
              </w:rPr>
              <w:t>offset</w:t>
            </w:r>
            <w:r>
              <w:rPr>
                <w:highlight w:val="cyan"/>
                <w:lang w:val="en-US" w:eastAsia="sv-SE"/>
              </w:rPr>
              <w:t xml:space="preserve"> from the end of the slot where the COT sharing indication in UCI is enabled</w:t>
            </w:r>
            <w:r>
              <w:rPr>
                <w:highlight w:val="cyan"/>
                <w:lang w:val="en-US"/>
              </w:rPr>
              <w:t xml:space="preserve"> where the offset in symbols is equal to 14*n, where n is the signaled value for </w:t>
            </w:r>
            <w:r>
              <w:rPr>
                <w:bCs/>
                <w:i/>
                <w:highlight w:val="cyan"/>
                <w:lang w:val="en-US"/>
              </w:rPr>
              <w:t>cg-COT-</w:t>
            </w:r>
            <w:proofErr w:type="spellStart"/>
            <w:r>
              <w:rPr>
                <w:bCs/>
                <w:i/>
                <w:highlight w:val="cyan"/>
                <w:lang w:val="en-US"/>
              </w:rPr>
              <w:t>SharingOffset</w:t>
            </w:r>
            <w:proofErr w:type="spellEnd"/>
            <w:r>
              <w:rPr>
                <w:lang w:val="en-US" w:eastAsia="sv-SE"/>
              </w:rPr>
              <w:t xml:space="preserve">. Applicable when </w:t>
            </w:r>
            <w:r>
              <w:rPr>
                <w:i/>
                <w:iCs/>
                <w:lang w:val="en-US"/>
              </w:rPr>
              <w:t>ul-</w:t>
            </w:r>
            <w:r>
              <w:rPr>
                <w:i/>
                <w:iCs/>
                <w:lang w:val="en-US" w:eastAsia="sv-SE"/>
              </w:rPr>
              <w:t>toDL-COT-SharingED-Threshold-r16</w:t>
            </w:r>
            <w:r>
              <w:rPr>
                <w:lang w:val="en-US" w:eastAsia="sv-SE"/>
              </w:rPr>
              <w:t xml:space="preserve"> is not configured (</w:t>
            </w:r>
            <w:r>
              <w:rPr>
                <w:highlight w:val="yellow"/>
                <w:lang w:val="en-US" w:eastAsia="sv-SE"/>
              </w:rPr>
              <w:t>see 37.213 [48], clause 4.1.3</w:t>
            </w:r>
            <w:r>
              <w:rPr>
                <w:lang w:val="en-US" w:eastAsia="sv-SE"/>
              </w:rPr>
              <w:t>).</w:t>
            </w:r>
          </w:p>
        </w:tc>
      </w:tr>
    </w:tbl>
    <w:p w14:paraId="5BA5B1DC" w14:textId="77777777" w:rsidR="000D75E9" w:rsidRDefault="000D75E9"/>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1"/>
      </w:tblGrid>
      <w:tr w:rsidR="000D75E9" w14:paraId="5BA5B1DE" w14:textId="77777777">
        <w:trPr>
          <w:trHeight w:val="201"/>
        </w:trPr>
        <w:tc>
          <w:tcPr>
            <w:tcW w:w="9811" w:type="dxa"/>
            <w:tcBorders>
              <w:top w:val="single" w:sz="4" w:space="0" w:color="auto"/>
              <w:left w:val="single" w:sz="4" w:space="0" w:color="auto"/>
              <w:bottom w:val="single" w:sz="4" w:space="0" w:color="auto"/>
              <w:right w:val="single" w:sz="4" w:space="0" w:color="auto"/>
            </w:tcBorders>
          </w:tcPr>
          <w:p w14:paraId="5BA5B1DD" w14:textId="77777777" w:rsidR="000D75E9" w:rsidRDefault="00475882">
            <w:pPr>
              <w:pStyle w:val="TAH"/>
              <w:rPr>
                <w:lang w:val="en-US" w:eastAsia="sv-SE"/>
              </w:rPr>
            </w:pPr>
            <w:r>
              <w:rPr>
                <w:i/>
                <w:lang w:val="en-US" w:eastAsia="sv-SE"/>
              </w:rPr>
              <w:lastRenderedPageBreak/>
              <w:t xml:space="preserve">CG-COT-Sharing </w:t>
            </w:r>
            <w:r>
              <w:rPr>
                <w:lang w:val="en-US" w:eastAsia="sv-SE"/>
              </w:rPr>
              <w:t>field descriptions</w:t>
            </w:r>
          </w:p>
        </w:tc>
      </w:tr>
      <w:tr w:rsidR="000D75E9" w14:paraId="5BA5B1E1" w14:textId="77777777">
        <w:trPr>
          <w:trHeight w:val="390"/>
        </w:trPr>
        <w:tc>
          <w:tcPr>
            <w:tcW w:w="9811" w:type="dxa"/>
            <w:tcBorders>
              <w:top w:val="single" w:sz="4" w:space="0" w:color="auto"/>
              <w:left w:val="single" w:sz="4" w:space="0" w:color="auto"/>
              <w:bottom w:val="single" w:sz="4" w:space="0" w:color="auto"/>
              <w:right w:val="single" w:sz="4" w:space="0" w:color="auto"/>
            </w:tcBorders>
          </w:tcPr>
          <w:p w14:paraId="5BA5B1DF" w14:textId="77777777" w:rsidR="000D75E9" w:rsidRDefault="00475882">
            <w:pPr>
              <w:pStyle w:val="TAL"/>
              <w:rPr>
                <w:b/>
                <w:i/>
                <w:lang w:val="en-US"/>
              </w:rPr>
            </w:pPr>
            <w:proofErr w:type="spellStart"/>
            <w:r>
              <w:rPr>
                <w:b/>
                <w:i/>
                <w:lang w:val="en-US"/>
              </w:rPr>
              <w:t>channelAccessPriority</w:t>
            </w:r>
            <w:proofErr w:type="spellEnd"/>
          </w:p>
          <w:p w14:paraId="5BA5B1E0" w14:textId="77777777" w:rsidR="000D75E9" w:rsidRDefault="00475882">
            <w:pPr>
              <w:pStyle w:val="TAL"/>
              <w:rPr>
                <w:lang w:val="en-US" w:eastAsia="sv-SE"/>
              </w:rPr>
            </w:pPr>
            <w:r>
              <w:rPr>
                <w:lang w:val="en-US"/>
              </w:rPr>
              <w:t>Indicates the Channel Access Priority Class that the gNB can assume when sharing the UE initiated COT (</w:t>
            </w:r>
            <w:r>
              <w:rPr>
                <w:highlight w:val="yellow"/>
                <w:lang w:val="en-US"/>
              </w:rPr>
              <w:t>see 37.213 [48], clause 4.1.3).</w:t>
            </w:r>
          </w:p>
        </w:tc>
      </w:tr>
      <w:tr w:rsidR="000D75E9" w14:paraId="5BA5B1E4" w14:textId="77777777">
        <w:trPr>
          <w:trHeight w:val="390"/>
        </w:trPr>
        <w:tc>
          <w:tcPr>
            <w:tcW w:w="9811" w:type="dxa"/>
            <w:tcBorders>
              <w:top w:val="single" w:sz="4" w:space="0" w:color="auto"/>
              <w:left w:val="single" w:sz="4" w:space="0" w:color="auto"/>
              <w:bottom w:val="single" w:sz="4" w:space="0" w:color="auto"/>
              <w:right w:val="single" w:sz="4" w:space="0" w:color="auto"/>
            </w:tcBorders>
          </w:tcPr>
          <w:p w14:paraId="5BA5B1E2" w14:textId="77777777" w:rsidR="000D75E9" w:rsidRDefault="00475882">
            <w:pPr>
              <w:pStyle w:val="TAL"/>
              <w:rPr>
                <w:lang w:val="en-US" w:eastAsia="sv-SE"/>
              </w:rPr>
            </w:pPr>
            <w:r>
              <w:rPr>
                <w:b/>
                <w:i/>
                <w:lang w:val="en-US" w:eastAsia="sv-SE"/>
              </w:rPr>
              <w:t>duration</w:t>
            </w:r>
          </w:p>
          <w:p w14:paraId="5BA5B1E3" w14:textId="77777777" w:rsidR="000D75E9" w:rsidRDefault="00475882">
            <w:pPr>
              <w:pStyle w:val="TAL"/>
              <w:rPr>
                <w:lang w:val="en-US" w:eastAsia="sv-SE"/>
              </w:rPr>
            </w:pPr>
            <w:r>
              <w:rPr>
                <w:rFonts w:cs="Arial"/>
                <w:lang w:val="en-US" w:eastAsia="sv-SE"/>
              </w:rPr>
              <w:t>Indicates the number of DL transmission slots within UE initiated COT (</w:t>
            </w:r>
            <w:r>
              <w:rPr>
                <w:rFonts w:cs="Arial"/>
                <w:highlight w:val="yellow"/>
                <w:lang w:val="en-US" w:eastAsia="sv-SE"/>
              </w:rPr>
              <w:t>see 37.213 [48], clause 4.1.3</w:t>
            </w:r>
            <w:r>
              <w:rPr>
                <w:rFonts w:cs="Arial"/>
                <w:lang w:val="en-US" w:eastAsia="sv-SE"/>
              </w:rPr>
              <w:t>)</w:t>
            </w:r>
            <w:r>
              <w:rPr>
                <w:lang w:val="en-US" w:eastAsia="sv-SE"/>
              </w:rPr>
              <w:t>.</w:t>
            </w:r>
          </w:p>
        </w:tc>
      </w:tr>
      <w:tr w:rsidR="000D75E9" w14:paraId="5BA5B1E7" w14:textId="77777777">
        <w:trPr>
          <w:trHeight w:val="403"/>
        </w:trPr>
        <w:tc>
          <w:tcPr>
            <w:tcW w:w="9811" w:type="dxa"/>
            <w:tcBorders>
              <w:top w:val="single" w:sz="4" w:space="0" w:color="auto"/>
              <w:left w:val="single" w:sz="4" w:space="0" w:color="auto"/>
              <w:bottom w:val="single" w:sz="4" w:space="0" w:color="auto"/>
              <w:right w:val="single" w:sz="4" w:space="0" w:color="auto"/>
            </w:tcBorders>
          </w:tcPr>
          <w:p w14:paraId="5BA5B1E5" w14:textId="77777777" w:rsidR="000D75E9" w:rsidRDefault="00475882">
            <w:pPr>
              <w:pStyle w:val="TAL"/>
              <w:rPr>
                <w:lang w:val="en-US" w:eastAsia="sv-SE"/>
              </w:rPr>
            </w:pPr>
            <w:r>
              <w:rPr>
                <w:b/>
                <w:i/>
                <w:lang w:val="en-US" w:eastAsia="sv-SE"/>
              </w:rPr>
              <w:t>offset</w:t>
            </w:r>
          </w:p>
          <w:p w14:paraId="5BA5B1E6" w14:textId="77777777" w:rsidR="000D75E9" w:rsidRDefault="00475882">
            <w:pPr>
              <w:pStyle w:val="TAL"/>
              <w:rPr>
                <w:lang w:val="en-US" w:eastAsia="sv-SE"/>
              </w:rPr>
            </w:pPr>
            <w:r>
              <w:rPr>
                <w:rFonts w:cs="Arial"/>
                <w:szCs w:val="18"/>
                <w:lang w:val="en-US" w:eastAsia="sv-SE"/>
              </w:rPr>
              <w:t>Indicates the number of DL transmission slots from the end of the slot where CG-UCI is detected after which COT sharing can be used (</w:t>
            </w:r>
            <w:r>
              <w:rPr>
                <w:rFonts w:cs="Arial"/>
                <w:szCs w:val="18"/>
                <w:highlight w:val="yellow"/>
                <w:lang w:val="en-US" w:eastAsia="sv-SE"/>
              </w:rPr>
              <w:t>see 37.213 [48], clause 4.1.3</w:t>
            </w:r>
            <w:r>
              <w:rPr>
                <w:rFonts w:cs="Arial"/>
                <w:lang w:val="en-US" w:eastAsia="sv-SE"/>
              </w:rPr>
              <w:t>)</w:t>
            </w:r>
            <w:r>
              <w:rPr>
                <w:lang w:val="en-US" w:eastAsia="sv-SE"/>
              </w:rPr>
              <w:t>.</w:t>
            </w:r>
          </w:p>
        </w:tc>
      </w:tr>
    </w:tbl>
    <w:p w14:paraId="5BA5B1E8" w14:textId="77777777" w:rsidR="000D75E9" w:rsidRDefault="000D75E9"/>
    <w:p w14:paraId="5BA5B1E9" w14:textId="77777777" w:rsidR="000D75E9" w:rsidRDefault="000D75E9">
      <w:pPr>
        <w:rPr>
          <w:lang w:eastAsia="ja-JP"/>
        </w:rPr>
      </w:pPr>
    </w:p>
    <w:p w14:paraId="5BA5B1EA"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1EB" w14:textId="77777777" w:rsidR="000D75E9" w:rsidRDefault="00475882">
      <w:pPr>
        <w:rPr>
          <w:rFonts w:cs="Times"/>
          <w:szCs w:val="20"/>
        </w:rPr>
      </w:pPr>
      <w:r>
        <w:rPr>
          <w:rFonts w:cs="Times"/>
          <w:szCs w:val="20"/>
        </w:rPr>
        <w:t xml:space="preserve">In semi-static channel access mode, the configuration of energy detection threshold to perform sensing at UE is based on </w:t>
      </w:r>
      <w:proofErr w:type="spellStart"/>
      <w:r>
        <w:rPr>
          <w:rFonts w:cs="Times"/>
          <w:i/>
          <w:szCs w:val="20"/>
        </w:rPr>
        <w:t>maxEnergyDetectionThreshold</w:t>
      </w:r>
      <w:proofErr w:type="spellEnd"/>
      <w:r>
        <w:rPr>
          <w:rFonts w:cs="Times"/>
          <w:szCs w:val="20"/>
        </w:rPr>
        <w:t xml:space="preserve">. </w:t>
      </w:r>
    </w:p>
    <w:p w14:paraId="5BA5B1EC" w14:textId="77777777" w:rsidR="000D75E9" w:rsidRDefault="00475882">
      <w:pPr>
        <w:numPr>
          <w:ilvl w:val="0"/>
          <w:numId w:val="74"/>
        </w:numPr>
        <w:tabs>
          <w:tab w:val="left" w:pos="720"/>
        </w:tabs>
        <w:spacing w:after="0" w:line="240" w:lineRule="auto"/>
        <w:jc w:val="left"/>
        <w:rPr>
          <w:rFonts w:cs="Times"/>
          <w:b/>
          <w:bCs/>
          <w:szCs w:val="20"/>
          <w:lang w:eastAsia="zh-CN"/>
        </w:rPr>
      </w:pPr>
      <w:r>
        <w:rPr>
          <w:rFonts w:cs="Times"/>
          <w:szCs w:val="20"/>
        </w:rPr>
        <w:t xml:space="preserve">That means that in semi-static channel access mode, configuration of </w:t>
      </w:r>
      <w:r>
        <w:rPr>
          <w:rFonts w:cs="Times"/>
          <w:i/>
          <w:iCs/>
          <w:szCs w:val="20"/>
          <w:highlight w:val="yellow"/>
        </w:rPr>
        <w:t>ul-</w:t>
      </w:r>
      <w:proofErr w:type="spellStart"/>
      <w:r>
        <w:rPr>
          <w:rFonts w:cs="Times"/>
          <w:i/>
          <w:iCs/>
          <w:szCs w:val="20"/>
          <w:highlight w:val="yellow"/>
        </w:rPr>
        <w:t>toDL</w:t>
      </w:r>
      <w:proofErr w:type="spellEnd"/>
      <w:r>
        <w:rPr>
          <w:rFonts w:cs="Times"/>
          <w:i/>
          <w:iCs/>
          <w:szCs w:val="20"/>
          <w:highlight w:val="yellow"/>
        </w:rPr>
        <w:t>-COT-</w:t>
      </w:r>
      <w:proofErr w:type="spellStart"/>
      <w:r>
        <w:rPr>
          <w:rFonts w:cs="Times"/>
          <w:i/>
          <w:iCs/>
          <w:szCs w:val="20"/>
          <w:highlight w:val="yellow"/>
        </w:rPr>
        <w:t>SharingED</w:t>
      </w:r>
      <w:proofErr w:type="spellEnd"/>
      <w:r>
        <w:rPr>
          <w:rFonts w:cs="Times"/>
          <w:i/>
          <w:iCs/>
          <w:szCs w:val="20"/>
          <w:highlight w:val="yellow"/>
        </w:rPr>
        <w:t>-Threshold</w:t>
      </w:r>
      <w:r>
        <w:rPr>
          <w:rFonts w:cs="Times"/>
          <w:i/>
          <w:iCs/>
          <w:szCs w:val="20"/>
        </w:rPr>
        <w:t xml:space="preserve"> </w:t>
      </w:r>
      <w:r>
        <w:rPr>
          <w:rFonts w:cs="Times"/>
          <w:szCs w:val="20"/>
        </w:rPr>
        <w:t>is not applicable.</w:t>
      </w:r>
    </w:p>
    <w:p w14:paraId="5BA5B1ED" w14:textId="77777777" w:rsidR="000D75E9" w:rsidRDefault="00475882">
      <w:pPr>
        <w:numPr>
          <w:ilvl w:val="1"/>
          <w:numId w:val="74"/>
        </w:numPr>
        <w:tabs>
          <w:tab w:val="left" w:pos="1440"/>
        </w:tabs>
        <w:spacing w:after="0" w:line="240" w:lineRule="auto"/>
        <w:jc w:val="left"/>
        <w:rPr>
          <w:rFonts w:cs="Times"/>
          <w:b/>
          <w:bCs/>
          <w:szCs w:val="20"/>
          <w:lang w:eastAsia="zh-CN"/>
        </w:rPr>
      </w:pPr>
      <w:r>
        <w:rPr>
          <w:rFonts w:cs="Times"/>
          <w:szCs w:val="20"/>
        </w:rPr>
        <w:t xml:space="preserve">As the consequence, energy detection threshold to perform sensing at UE is based on </w:t>
      </w:r>
      <w:proofErr w:type="spellStart"/>
      <w:r>
        <w:rPr>
          <w:rFonts w:cs="Times"/>
          <w:i/>
          <w:szCs w:val="20"/>
        </w:rPr>
        <w:t>maxEnergyDetectionThreshold</w:t>
      </w:r>
      <w:proofErr w:type="spellEnd"/>
      <w:r>
        <w:rPr>
          <w:rFonts w:cs="Times"/>
          <w:szCs w:val="20"/>
        </w:rPr>
        <w:t xml:space="preserve"> if </w:t>
      </w:r>
      <w:proofErr w:type="spellStart"/>
      <w:r>
        <w:rPr>
          <w:rFonts w:cs="Times"/>
          <w:i/>
          <w:szCs w:val="20"/>
        </w:rPr>
        <w:t>maxEnergyDetectionThreshold</w:t>
      </w:r>
      <w:proofErr w:type="spellEnd"/>
      <w:r>
        <w:rPr>
          <w:rFonts w:cs="Times"/>
          <w:szCs w:val="20"/>
        </w:rPr>
        <w:t xml:space="preserve"> is configured. Otherwise (i.e., if </w:t>
      </w:r>
      <w:proofErr w:type="spellStart"/>
      <w:r>
        <w:rPr>
          <w:rFonts w:cs="Times"/>
          <w:i/>
          <w:szCs w:val="20"/>
        </w:rPr>
        <w:t>maxEnergyDetectionThreshold</w:t>
      </w:r>
      <w:proofErr w:type="spellEnd"/>
      <w:r>
        <w:rPr>
          <w:rFonts w:cs="Times"/>
          <w:szCs w:val="20"/>
        </w:rPr>
        <w:t xml:space="preserve"> is not configured), energy detection threshold to perform sensing at UE is based on the UE maximum transmit power.</w:t>
      </w:r>
    </w:p>
    <w:p w14:paraId="5BA5B1EE" w14:textId="77777777" w:rsidR="000D75E9" w:rsidRDefault="000D75E9">
      <w:pPr>
        <w:rPr>
          <w:b/>
          <w:bCs/>
          <w:u w:val="single"/>
          <w:lang w:eastAsia="ja-JP"/>
        </w:rPr>
      </w:pPr>
    </w:p>
    <w:p w14:paraId="5BA5B1EF" w14:textId="77777777" w:rsidR="000D75E9" w:rsidRDefault="000D75E9">
      <w:pPr>
        <w:rPr>
          <w:b/>
          <w:bCs/>
          <w:u w:val="single"/>
          <w:lang w:eastAsia="ja-JP"/>
        </w:rPr>
      </w:pPr>
    </w:p>
    <w:p w14:paraId="5BA5B1F0" w14:textId="77777777" w:rsidR="000D75E9" w:rsidRDefault="00475882">
      <w:pPr>
        <w:rPr>
          <w:b/>
          <w:bCs/>
          <w:u w:val="single"/>
          <w:lang w:eastAsia="ja-JP"/>
        </w:rPr>
      </w:pPr>
      <w:r>
        <w:rPr>
          <w:b/>
          <w:bCs/>
          <w:u w:val="single"/>
          <w:lang w:eastAsia="ja-JP"/>
        </w:rPr>
        <w:t>Moderator’s analysis:</w:t>
      </w:r>
    </w:p>
    <w:p w14:paraId="5BA5B1F1" w14:textId="77777777" w:rsidR="000D75E9" w:rsidRDefault="00475882">
      <w:pPr>
        <w:pStyle w:val="ListParagraph"/>
        <w:numPr>
          <w:ilvl w:val="0"/>
          <w:numId w:val="75"/>
        </w:numPr>
        <w:rPr>
          <w:rFonts w:ascii="Times New Roman" w:hAnsi="Times New Roman" w:cs="Times New Roman"/>
          <w:lang w:val="en-US" w:eastAsia="ja-JP"/>
        </w:rPr>
      </w:pPr>
      <w:r>
        <w:rPr>
          <w:rFonts w:ascii="Times New Roman" w:hAnsi="Times New Roman" w:cs="Times New Roman"/>
          <w:lang w:val="en-US" w:eastAsia="ja-JP"/>
        </w:rPr>
        <w:t xml:space="preserve">In </w:t>
      </w:r>
      <w:proofErr w:type="spellStart"/>
      <w:r>
        <w:rPr>
          <w:rFonts w:ascii="Times New Roman" w:hAnsi="Times New Roman" w:cs="Times New Roman"/>
          <w:lang w:val="en-US" w:eastAsia="ja-JP"/>
        </w:rPr>
        <w:t>semsi</w:t>
      </w:r>
      <w:proofErr w:type="spellEnd"/>
      <w:r>
        <w:rPr>
          <w:rFonts w:ascii="Times New Roman" w:hAnsi="Times New Roman" w:cs="Times New Roman"/>
          <w:lang w:val="en-US" w:eastAsia="ja-JP"/>
        </w:rPr>
        <w:t>-static channel access mode, CAPC is irrelevant.</w:t>
      </w:r>
    </w:p>
    <w:p w14:paraId="5BA5B1F2" w14:textId="77777777" w:rsidR="000D75E9" w:rsidRDefault="00475882">
      <w:pPr>
        <w:pStyle w:val="ListParagraph"/>
        <w:numPr>
          <w:ilvl w:val="0"/>
          <w:numId w:val="75"/>
        </w:numPr>
        <w:rPr>
          <w:lang w:val="en-US" w:eastAsia="ja-JP"/>
        </w:rPr>
      </w:pPr>
      <w:r>
        <w:rPr>
          <w:rFonts w:ascii="Times New Roman" w:hAnsi="Times New Roman" w:cs="Times New Roman"/>
          <w:lang w:val="en-US" w:eastAsia="ja-JP"/>
        </w:rPr>
        <w:t xml:space="preserve">The RRC parameters </w:t>
      </w:r>
      <w:r>
        <w:rPr>
          <w:rFonts w:ascii="Times New Roman" w:hAnsi="Times New Roman" w:cs="Times New Roman"/>
          <w:b/>
          <w:i/>
          <w:lang w:val="en-US"/>
        </w:rPr>
        <w:t>cg</w:t>
      </w:r>
      <w:r>
        <w:rPr>
          <w:b/>
          <w:i/>
          <w:lang w:val="en-US"/>
        </w:rPr>
        <w:t>-COT-</w:t>
      </w:r>
      <w:proofErr w:type="spellStart"/>
      <w:r>
        <w:rPr>
          <w:b/>
          <w:i/>
          <w:lang w:val="en-US"/>
        </w:rPr>
        <w:t>SharingList</w:t>
      </w:r>
      <w:proofErr w:type="spellEnd"/>
      <w:r>
        <w:rPr>
          <w:b/>
          <w:i/>
          <w:lang w:val="en-US"/>
        </w:rPr>
        <w:t xml:space="preserve">, </w:t>
      </w:r>
      <w:proofErr w:type="spellStart"/>
      <w:r>
        <w:rPr>
          <w:b/>
          <w:i/>
          <w:lang w:val="en-US" w:eastAsia="sv-SE"/>
        </w:rPr>
        <w:t>channelAccessPriority</w:t>
      </w:r>
      <w:proofErr w:type="spellEnd"/>
      <w:r>
        <w:rPr>
          <w:bCs/>
          <w:iCs/>
          <w:lang w:val="en-US" w:eastAsia="sv-SE"/>
        </w:rPr>
        <w:t xml:space="preserve"> when configured, are applicable to UE-to-gNB COT sharing described in </w:t>
      </w:r>
      <w:r>
        <w:rPr>
          <w:b/>
          <w:iCs/>
          <w:lang w:val="en-US" w:eastAsia="sv-SE"/>
        </w:rPr>
        <w:t>clause 4.1.3 of 37.213.</w:t>
      </w:r>
    </w:p>
    <w:p w14:paraId="5BA5B1F3" w14:textId="77777777" w:rsidR="000D75E9" w:rsidRDefault="00475882">
      <w:pPr>
        <w:pStyle w:val="ListParagraph"/>
        <w:numPr>
          <w:ilvl w:val="1"/>
          <w:numId w:val="75"/>
        </w:numPr>
        <w:rPr>
          <w:lang w:val="en-US" w:eastAsia="ja-JP"/>
        </w:rPr>
      </w:pPr>
      <w:r>
        <w:rPr>
          <w:bCs/>
          <w:iCs/>
          <w:lang w:val="en-US" w:eastAsia="sv-SE"/>
        </w:rPr>
        <w:t>Clause 4.1.3 in Rel-16 is applicable only to dynamic channel access mode.</w:t>
      </w:r>
    </w:p>
    <w:p w14:paraId="5BA5B1F4" w14:textId="77777777" w:rsidR="000D75E9" w:rsidRDefault="00475882">
      <w:pPr>
        <w:pStyle w:val="ListParagraph"/>
        <w:numPr>
          <w:ilvl w:val="1"/>
          <w:numId w:val="75"/>
        </w:numPr>
        <w:rPr>
          <w:lang w:val="en-US" w:eastAsia="ja-JP"/>
        </w:rPr>
      </w:pPr>
      <w:r>
        <w:rPr>
          <w:bCs/>
          <w:iCs/>
          <w:lang w:val="en-US" w:eastAsia="sv-SE"/>
        </w:rPr>
        <w:t>In CR draft for Rel17, UE-to-gNB COT sharing is captured under clause 4.3.</w:t>
      </w:r>
    </w:p>
    <w:p w14:paraId="5BA5B1F5" w14:textId="77777777" w:rsidR="000D75E9" w:rsidRDefault="00475882">
      <w:pPr>
        <w:pStyle w:val="ListParagraph"/>
        <w:numPr>
          <w:ilvl w:val="2"/>
          <w:numId w:val="75"/>
        </w:numPr>
        <w:rPr>
          <w:lang w:val="en-US" w:eastAsia="ja-JP"/>
        </w:rPr>
      </w:pPr>
      <w:r>
        <w:rPr>
          <w:rFonts w:eastAsiaTheme="minorEastAsia" w:hint="eastAsia"/>
          <w:bCs/>
          <w:iCs/>
          <w:lang w:val="en-US" w:eastAsia="zh-CN"/>
        </w:rPr>
        <w:t>S</w:t>
      </w:r>
      <w:r>
        <w:rPr>
          <w:rFonts w:eastAsiaTheme="minorEastAsia"/>
          <w:bCs/>
          <w:iCs/>
          <w:lang w:val="en-US" w:eastAsia="zh-CN"/>
        </w:rPr>
        <w:t xml:space="preserve">emi-static channel access mode only refers to energy detection clause for dynamic channel </w:t>
      </w:r>
      <w:proofErr w:type="spellStart"/>
      <w:r>
        <w:rPr>
          <w:rFonts w:eastAsiaTheme="minorEastAsia"/>
          <w:bCs/>
          <w:iCs/>
          <w:lang w:val="en-US" w:eastAsia="zh-CN"/>
        </w:rPr>
        <w:t>channes</w:t>
      </w:r>
      <w:proofErr w:type="spellEnd"/>
      <w:r>
        <w:rPr>
          <w:rFonts w:eastAsiaTheme="minorEastAsia"/>
          <w:bCs/>
          <w:iCs/>
          <w:lang w:val="en-US" w:eastAsia="zh-CN"/>
        </w:rPr>
        <w:t>.</w:t>
      </w:r>
    </w:p>
    <w:p w14:paraId="5BA5B1F6" w14:textId="77777777" w:rsidR="000D75E9" w:rsidRDefault="00475882">
      <w:pPr>
        <w:pStyle w:val="ListParagraph"/>
        <w:numPr>
          <w:ilvl w:val="0"/>
          <w:numId w:val="75"/>
        </w:numPr>
        <w:rPr>
          <w:rFonts w:ascii="Times New Roman" w:hAnsi="Times New Roman" w:cs="Times New Roman"/>
          <w:lang w:val="en-US" w:eastAsia="ja-JP"/>
        </w:rPr>
      </w:pPr>
      <w:r>
        <w:rPr>
          <w:rFonts w:ascii="Times New Roman" w:hAnsi="Times New Roman" w:cs="Times New Roman"/>
          <w:lang w:val="en-US" w:eastAsia="ja-JP"/>
        </w:rPr>
        <w:t xml:space="preserve">It was agreed </w:t>
      </w:r>
      <w:r>
        <w:rPr>
          <w:rFonts w:cs="Times"/>
          <w:i/>
          <w:iCs/>
          <w:szCs w:val="20"/>
          <w:highlight w:val="yellow"/>
          <w:lang w:val="en-US"/>
        </w:rPr>
        <w:t>ul-</w:t>
      </w:r>
      <w:proofErr w:type="spellStart"/>
      <w:r>
        <w:rPr>
          <w:rFonts w:cs="Times"/>
          <w:i/>
          <w:iCs/>
          <w:szCs w:val="20"/>
          <w:highlight w:val="yellow"/>
          <w:lang w:val="en-US"/>
        </w:rPr>
        <w:t>toDL</w:t>
      </w:r>
      <w:proofErr w:type="spellEnd"/>
      <w:r>
        <w:rPr>
          <w:rFonts w:cs="Times"/>
          <w:i/>
          <w:iCs/>
          <w:szCs w:val="20"/>
          <w:highlight w:val="yellow"/>
          <w:lang w:val="en-US"/>
        </w:rPr>
        <w:t>-COT-</w:t>
      </w:r>
      <w:proofErr w:type="spellStart"/>
      <w:r>
        <w:rPr>
          <w:rFonts w:cs="Times"/>
          <w:i/>
          <w:iCs/>
          <w:szCs w:val="20"/>
          <w:highlight w:val="yellow"/>
          <w:lang w:val="en-US"/>
        </w:rPr>
        <w:t>SharingED</w:t>
      </w:r>
      <w:proofErr w:type="spellEnd"/>
      <w:r>
        <w:rPr>
          <w:rFonts w:cs="Times"/>
          <w:i/>
          <w:iCs/>
          <w:szCs w:val="20"/>
          <w:highlight w:val="yellow"/>
          <w:lang w:val="en-US"/>
        </w:rPr>
        <w:t>-Threshold</w:t>
      </w:r>
      <w:r>
        <w:rPr>
          <w:rFonts w:cs="Times"/>
          <w:i/>
          <w:iCs/>
          <w:szCs w:val="20"/>
          <w:lang w:val="en-US"/>
        </w:rPr>
        <w:t xml:space="preserve"> </w:t>
      </w:r>
      <w:r>
        <w:rPr>
          <w:rFonts w:ascii="Times New Roman" w:hAnsi="Times New Roman" w:cs="Times New Roman"/>
          <w:szCs w:val="20"/>
          <w:lang w:val="en-US"/>
        </w:rPr>
        <w:t>is not applicable to UE-to-gNB COT sharing for semi-static channel access mode.</w:t>
      </w:r>
    </w:p>
    <w:p w14:paraId="5BA5B1F7" w14:textId="77777777" w:rsidR="000D75E9" w:rsidRDefault="00475882">
      <w:pPr>
        <w:pStyle w:val="ListParagraph"/>
        <w:numPr>
          <w:ilvl w:val="0"/>
          <w:numId w:val="75"/>
        </w:numPr>
        <w:rPr>
          <w:rFonts w:ascii="Times New Roman" w:hAnsi="Times New Roman" w:cs="Times New Roman"/>
          <w:lang w:val="en-US" w:eastAsia="ja-JP"/>
        </w:rPr>
      </w:pPr>
      <w:r>
        <w:rPr>
          <w:rFonts w:ascii="Times New Roman" w:hAnsi="Times New Roman" w:cs="Times New Roman"/>
          <w:szCs w:val="20"/>
          <w:lang w:val="en-US"/>
        </w:rPr>
        <w:t xml:space="preserve">From RAN1, content of CG-UCI is important. </w:t>
      </w:r>
    </w:p>
    <w:p w14:paraId="5BA5B1F8" w14:textId="77777777" w:rsidR="000D75E9" w:rsidRDefault="00475882">
      <w:pPr>
        <w:pStyle w:val="ListParagraph"/>
        <w:numPr>
          <w:ilvl w:val="0"/>
          <w:numId w:val="75"/>
        </w:numPr>
        <w:rPr>
          <w:rFonts w:ascii="Times New Roman" w:hAnsi="Times New Roman" w:cs="Times New Roman"/>
          <w:lang w:val="en-US" w:eastAsia="ja-JP"/>
        </w:rPr>
      </w:pPr>
      <w:r>
        <w:rPr>
          <w:rFonts w:ascii="Times New Roman" w:hAnsi="Times New Roman" w:cs="Times New Roman"/>
          <w:szCs w:val="20"/>
          <w:lang w:val="en-US"/>
        </w:rPr>
        <w:t xml:space="preserve">Based on (C), and Table </w:t>
      </w:r>
      <w:r>
        <w:rPr>
          <w:rFonts w:hint="eastAsia"/>
          <w:lang w:val="en-US" w:eastAsia="zh-CN"/>
        </w:rPr>
        <w:t>6.3.2.1.</w:t>
      </w:r>
      <w:r>
        <w:rPr>
          <w:lang w:val="en-US" w:eastAsia="zh-CN"/>
        </w:rPr>
        <w:t>3</w:t>
      </w:r>
      <w:r>
        <w:rPr>
          <w:rFonts w:eastAsiaTheme="minorEastAsia"/>
          <w:lang w:val="en-US"/>
        </w:rPr>
        <w:t>-1 in TS 38.212</w:t>
      </w:r>
    </w:p>
    <w:p w14:paraId="5BA5B1F9" w14:textId="77777777" w:rsidR="000D75E9" w:rsidRDefault="00475882">
      <w:pPr>
        <w:pStyle w:val="TAL"/>
        <w:numPr>
          <w:ilvl w:val="1"/>
          <w:numId w:val="74"/>
        </w:numPr>
        <w:rPr>
          <w:rFonts w:ascii="Times New Roman" w:hAnsi="Times New Roman" w:cs="Times New Roman"/>
          <w:b/>
          <w:i/>
          <w:sz w:val="22"/>
          <w:szCs w:val="28"/>
          <w:highlight w:val="cyan"/>
          <w:lang w:val="en-US" w:eastAsia="sv-SE"/>
        </w:rPr>
      </w:pPr>
      <w:r>
        <w:rPr>
          <w:rFonts w:ascii="Times New Roman" w:eastAsia="Calibri" w:hAnsi="Times New Roman" w:cs="Times New Roman"/>
          <w:sz w:val="22"/>
          <w:highlight w:val="cyan"/>
          <w:lang w:val="en-US"/>
        </w:rPr>
        <w:t>Channel Occupancy Time (COT) sharing information</w:t>
      </w:r>
      <w:r>
        <w:rPr>
          <w:rFonts w:ascii="Times New Roman" w:hAnsi="Times New Roman" w:cs="Times New Roman"/>
          <w:sz w:val="22"/>
          <w:highlight w:val="cyan"/>
          <w:lang w:val="en-US"/>
        </w:rPr>
        <w:t xml:space="preserve"> in CG-UCI would have only 1 bit if </w:t>
      </w:r>
      <w:r>
        <w:rPr>
          <w:rFonts w:ascii="Times New Roman" w:hAnsi="Times New Roman" w:cs="Times New Roman"/>
          <w:b/>
          <w:i/>
          <w:sz w:val="22"/>
          <w:szCs w:val="28"/>
          <w:highlight w:val="cyan"/>
          <w:lang w:val="en-US" w:eastAsia="sv-SE"/>
        </w:rPr>
        <w:t>cg-COT-</w:t>
      </w:r>
      <w:proofErr w:type="spellStart"/>
      <w:r>
        <w:rPr>
          <w:rFonts w:ascii="Times New Roman" w:hAnsi="Times New Roman" w:cs="Times New Roman"/>
          <w:b/>
          <w:i/>
          <w:sz w:val="22"/>
          <w:szCs w:val="28"/>
          <w:highlight w:val="cyan"/>
          <w:lang w:val="en-US" w:eastAsia="sv-SE"/>
        </w:rPr>
        <w:t>SharingOffset</w:t>
      </w:r>
      <w:proofErr w:type="spellEnd"/>
      <w:r>
        <w:rPr>
          <w:rFonts w:ascii="Times New Roman" w:hAnsi="Times New Roman" w:cs="Times New Roman"/>
          <w:b/>
          <w:i/>
          <w:sz w:val="22"/>
          <w:szCs w:val="28"/>
          <w:highlight w:val="cyan"/>
          <w:lang w:val="en-US" w:eastAsia="sv-SE"/>
        </w:rPr>
        <w:t xml:space="preserve"> </w:t>
      </w:r>
      <w:r>
        <w:rPr>
          <w:rFonts w:ascii="Times New Roman" w:hAnsi="Times New Roman" w:cs="Times New Roman"/>
          <w:bCs/>
          <w:iCs/>
          <w:sz w:val="22"/>
          <w:szCs w:val="28"/>
          <w:highlight w:val="cyan"/>
          <w:lang w:val="en-US" w:eastAsia="sv-SE"/>
        </w:rPr>
        <w:t>configured;</w:t>
      </w:r>
      <w:r>
        <w:rPr>
          <w:rFonts w:ascii="Times New Roman" w:hAnsi="Times New Roman" w:cs="Times New Roman"/>
          <w:b/>
          <w:i/>
          <w:sz w:val="22"/>
          <w:szCs w:val="28"/>
          <w:highlight w:val="cyan"/>
          <w:lang w:val="en-US" w:eastAsia="sv-SE"/>
        </w:rPr>
        <w:t xml:space="preserve"> </w:t>
      </w:r>
      <w:r>
        <w:rPr>
          <w:rFonts w:ascii="Times New Roman" w:hAnsi="Times New Roman" w:cs="Times New Roman"/>
          <w:bCs/>
          <w:iCs/>
          <w:sz w:val="22"/>
          <w:szCs w:val="28"/>
          <w:highlight w:val="cyan"/>
          <w:lang w:val="en-US" w:eastAsia="sv-SE"/>
        </w:rPr>
        <w:t>otherwise 0 bit.</w:t>
      </w:r>
    </w:p>
    <w:p w14:paraId="5BA5B1FA" w14:textId="77777777" w:rsidR="000D75E9" w:rsidRDefault="000D75E9">
      <w:pPr>
        <w:pStyle w:val="ListParagraph"/>
        <w:ind w:left="1440"/>
        <w:rPr>
          <w:rFonts w:ascii="Times New Roman" w:hAnsi="Times New Roman" w:cs="Times New Roman"/>
          <w:lang w:val="en-US" w:eastAsia="ja-JP"/>
        </w:rPr>
      </w:pPr>
    </w:p>
    <w:p w14:paraId="5BA5B1FB" w14:textId="77777777" w:rsidR="000D75E9" w:rsidRDefault="00475882">
      <w:pPr>
        <w:rPr>
          <w:rFonts w:ascii="Times New Roman" w:hAnsi="Times New Roman" w:cs="Times New Roman"/>
          <w:sz w:val="22"/>
          <w:szCs w:val="24"/>
          <w:lang w:val="zh-CN" w:eastAsia="ja-JP"/>
        </w:rPr>
      </w:pPr>
      <w:r>
        <w:rPr>
          <w:rFonts w:ascii="Times New Roman" w:hAnsi="Times New Roman" w:cs="Times New Roman"/>
          <w:sz w:val="22"/>
          <w:szCs w:val="24"/>
          <w:lang w:eastAsia="ja-JP"/>
        </w:rPr>
        <w:t>Based on analysis above, the intention of proponents of proposal A-1 is not clear. Therefore, Moderator asks the following question</w:t>
      </w:r>
    </w:p>
    <w:p w14:paraId="5BA5B1FC" w14:textId="77777777" w:rsidR="000D75E9" w:rsidRDefault="000D75E9">
      <w:pPr>
        <w:rPr>
          <w:lang w:eastAsia="ja-JP"/>
        </w:rPr>
      </w:pPr>
    </w:p>
    <w:p w14:paraId="5BA5B1FD" w14:textId="77777777" w:rsidR="000D75E9" w:rsidRDefault="00475882">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Moderator’s question:</w:t>
      </w:r>
    </w:p>
    <w:p w14:paraId="5BA5B1FE" w14:textId="77777777" w:rsidR="000D75E9" w:rsidRDefault="00475882">
      <w:pPr>
        <w:pStyle w:val="ListParagraph"/>
        <w:numPr>
          <w:ilvl w:val="0"/>
          <w:numId w:val="74"/>
        </w:numPr>
        <w:rPr>
          <w:rFonts w:ascii="Times New Roman" w:hAnsi="Times New Roman" w:cs="Times New Roman"/>
          <w:b/>
          <w:bCs/>
          <w:color w:val="FF0000"/>
          <w:u w:val="single"/>
          <w:lang w:val="en-US" w:eastAsia="ja-JP"/>
        </w:rPr>
      </w:pPr>
      <w:r>
        <w:rPr>
          <w:rFonts w:ascii="Times New Roman" w:hAnsi="Times New Roman" w:cs="Times New Roman"/>
          <w:b/>
          <w:bCs/>
          <w:color w:val="FF0000"/>
          <w:lang w:val="en-US" w:eastAsia="ja-JP"/>
        </w:rPr>
        <w:t xml:space="preserve">Question: Is the intention to use </w:t>
      </w:r>
      <w:r>
        <w:rPr>
          <w:rFonts w:ascii="Times New Roman" w:hAnsi="Times New Roman" w:cs="Times New Roman"/>
          <w:b/>
          <w:i/>
          <w:color w:val="FF0000"/>
          <w:lang w:val="en-US"/>
        </w:rPr>
        <w:t>cg-COT-</w:t>
      </w:r>
      <w:proofErr w:type="spellStart"/>
      <w:r>
        <w:rPr>
          <w:rFonts w:ascii="Times New Roman" w:hAnsi="Times New Roman" w:cs="Times New Roman"/>
          <w:b/>
          <w:i/>
          <w:color w:val="FF0000"/>
          <w:lang w:val="en-US"/>
        </w:rPr>
        <w:t>SharingList</w:t>
      </w:r>
      <w:proofErr w:type="spellEnd"/>
      <w:r>
        <w:rPr>
          <w:rFonts w:ascii="Times New Roman" w:hAnsi="Times New Roman" w:cs="Times New Roman"/>
          <w:b/>
          <w:i/>
          <w:color w:val="FF0000"/>
          <w:lang w:val="en-US"/>
        </w:rPr>
        <w:t xml:space="preserve"> for semi-static channel access mode in case of UE-to-gNB COT sharing?</w:t>
      </w:r>
    </w:p>
    <w:p w14:paraId="5BA5B1FF" w14:textId="77777777" w:rsidR="000D75E9" w:rsidRDefault="00475882">
      <w:pPr>
        <w:pStyle w:val="ListParagraph"/>
        <w:numPr>
          <w:ilvl w:val="1"/>
          <w:numId w:val="74"/>
        </w:numPr>
        <w:rPr>
          <w:rFonts w:ascii="Times New Roman" w:hAnsi="Times New Roman" w:cs="Times New Roman"/>
          <w:bCs/>
          <w:iCs/>
          <w:u w:val="single"/>
          <w:lang w:val="en-US" w:eastAsia="ja-JP"/>
        </w:rPr>
      </w:pPr>
      <w:r>
        <w:rPr>
          <w:rFonts w:ascii="Times New Roman" w:hAnsi="Times New Roman" w:cs="Times New Roman"/>
          <w:b/>
          <w:iCs/>
          <w:lang w:val="en-US"/>
        </w:rPr>
        <w:t>If yes,</w:t>
      </w:r>
      <w:r>
        <w:rPr>
          <w:rFonts w:ascii="Times New Roman" w:hAnsi="Times New Roman" w:cs="Times New Roman"/>
          <w:bCs/>
          <w:iCs/>
          <w:lang w:val="en-US"/>
        </w:rPr>
        <w:t xml:space="preserve"> (although the reason is not clear but seems to be intention of A-1) in this case, more agreements are needed to adjust the existing procedure for dynamic channel access mode for semi-static. It requires changes to be incorporated in Rel-17 specifications (both 37.213 and 38.331 and 38.212 as described above).</w:t>
      </w:r>
    </w:p>
    <w:p w14:paraId="5BA5B200" w14:textId="77777777" w:rsidR="000D75E9" w:rsidRDefault="00475882">
      <w:pPr>
        <w:pStyle w:val="ListParagraph"/>
        <w:numPr>
          <w:ilvl w:val="1"/>
          <w:numId w:val="74"/>
        </w:numPr>
        <w:rPr>
          <w:rFonts w:ascii="Times New Roman" w:hAnsi="Times New Roman" w:cs="Times New Roman"/>
          <w:bCs/>
          <w:iCs/>
          <w:u w:val="single"/>
          <w:lang w:val="en-US" w:eastAsia="ja-JP"/>
        </w:rPr>
      </w:pPr>
      <w:r>
        <w:rPr>
          <w:rFonts w:ascii="Times New Roman" w:eastAsiaTheme="minorEastAsia" w:hAnsi="Times New Roman" w:cs="Times New Roman"/>
          <w:b/>
          <w:iCs/>
          <w:lang w:val="en-US" w:eastAsia="zh-CN"/>
        </w:rPr>
        <w:lastRenderedPageBreak/>
        <w:t>If no</w:t>
      </w:r>
      <w:r>
        <w:rPr>
          <w:rFonts w:ascii="Times New Roman" w:eastAsiaTheme="minorEastAsia" w:hAnsi="Times New Roman" w:cs="Times New Roman"/>
          <w:bCs/>
          <w:iCs/>
          <w:lang w:val="en-US" w:eastAsia="zh-CN"/>
        </w:rPr>
        <w:t>, in principle nothing is needed to be done for</w:t>
      </w:r>
      <w:r>
        <w:rPr>
          <w:rFonts w:ascii="Times New Roman" w:hAnsi="Times New Roman" w:cs="Times New Roman"/>
          <w:bCs/>
          <w:iCs/>
          <w:lang w:val="en-US"/>
        </w:rPr>
        <w:t xml:space="preserve"> Rel-17 specifications (both 37.213 and 38.331 and 38.212). B</w:t>
      </w:r>
      <w:r>
        <w:rPr>
          <w:rFonts w:ascii="Times New Roman" w:hAnsi="Times New Roman" w:cs="Times New Roman"/>
          <w:bCs/>
          <w:iCs/>
          <w:lang w:val="en-US" w:eastAsia="sv-SE"/>
        </w:rPr>
        <w:t>ut it would be cleaner and possibly help RAN2 if we clarify these RRC parameters are not applicable to semi-static channel access mode.</w:t>
      </w:r>
    </w:p>
    <w:p w14:paraId="5BA5B201" w14:textId="77777777" w:rsidR="000D75E9" w:rsidRDefault="00475882">
      <w:pPr>
        <w:rPr>
          <w:rFonts w:ascii="Times New Roman" w:hAnsi="Times New Roman" w:cs="Times New Roman"/>
          <w:b/>
          <w:iCs/>
          <w:sz w:val="24"/>
          <w:szCs w:val="28"/>
          <w:u w:val="single"/>
          <w:lang w:eastAsia="ja-JP"/>
        </w:rPr>
      </w:pPr>
      <w:r>
        <w:rPr>
          <w:rFonts w:ascii="Times New Roman" w:hAnsi="Times New Roman" w:cs="Times New Roman"/>
          <w:b/>
          <w:iCs/>
          <w:sz w:val="24"/>
          <w:szCs w:val="28"/>
          <w:u w:val="single"/>
          <w:lang w:eastAsia="ja-JP"/>
        </w:rPr>
        <w:t>Moderator recommendation:</w:t>
      </w:r>
    </w:p>
    <w:p w14:paraId="5BA5B202" w14:textId="77777777" w:rsidR="000D75E9" w:rsidRDefault="00475882">
      <w:pPr>
        <w:rPr>
          <w:rFonts w:ascii="Times New Roman" w:hAnsi="Times New Roman" w:cs="Times New Roman"/>
          <w:bCs/>
          <w:iCs/>
          <w:sz w:val="24"/>
          <w:szCs w:val="28"/>
          <w:lang w:eastAsia="ja-JP"/>
        </w:rPr>
      </w:pPr>
      <w:r>
        <w:rPr>
          <w:rFonts w:ascii="Times New Roman" w:hAnsi="Times New Roman" w:cs="Times New Roman"/>
          <w:bCs/>
          <w:iCs/>
          <w:sz w:val="24"/>
          <w:szCs w:val="28"/>
          <w:lang w:eastAsia="ja-JP"/>
        </w:rPr>
        <w:t xml:space="preserve">Moderator suggests Alt-1 (for Yes) based on Option 2 in A-1 and some more adjustments based on </w:t>
      </w:r>
      <w:proofErr w:type="spellStart"/>
      <w:r>
        <w:rPr>
          <w:rFonts w:ascii="Times New Roman" w:hAnsi="Times New Roman" w:cs="Times New Roman"/>
          <w:bCs/>
          <w:iCs/>
          <w:sz w:val="24"/>
          <w:szCs w:val="28"/>
          <w:lang w:eastAsia="ja-JP"/>
        </w:rPr>
        <w:t>disuussion</w:t>
      </w:r>
      <w:proofErr w:type="spellEnd"/>
      <w:r>
        <w:rPr>
          <w:rFonts w:ascii="Times New Roman" w:hAnsi="Times New Roman" w:cs="Times New Roman"/>
          <w:bCs/>
          <w:iCs/>
          <w:sz w:val="24"/>
          <w:szCs w:val="28"/>
          <w:lang w:eastAsia="ja-JP"/>
        </w:rPr>
        <w:t xml:space="preserve"> above and Alt-2 (for No) adopting similar approach as</w:t>
      </w:r>
      <w:r>
        <w:rPr>
          <w:rFonts w:cs="Times"/>
          <w:i/>
          <w:iCs/>
          <w:szCs w:val="20"/>
        </w:rPr>
        <w:t xml:space="preserve"> ul-</w:t>
      </w:r>
      <w:proofErr w:type="spellStart"/>
      <w:r>
        <w:rPr>
          <w:rFonts w:cs="Times"/>
          <w:i/>
          <w:iCs/>
          <w:szCs w:val="20"/>
        </w:rPr>
        <w:t>toDL</w:t>
      </w:r>
      <w:proofErr w:type="spellEnd"/>
      <w:r>
        <w:rPr>
          <w:rFonts w:cs="Times"/>
          <w:i/>
          <w:iCs/>
          <w:szCs w:val="20"/>
        </w:rPr>
        <w:t>-COT-</w:t>
      </w:r>
      <w:proofErr w:type="spellStart"/>
      <w:r>
        <w:rPr>
          <w:rFonts w:cs="Times"/>
          <w:i/>
          <w:iCs/>
          <w:szCs w:val="20"/>
        </w:rPr>
        <w:t>SharingED</w:t>
      </w:r>
      <w:proofErr w:type="spellEnd"/>
      <w:r>
        <w:rPr>
          <w:rFonts w:cs="Times"/>
          <w:i/>
          <w:iCs/>
          <w:szCs w:val="20"/>
        </w:rPr>
        <w:t xml:space="preserve">-Threshold </w:t>
      </w:r>
      <w:r>
        <w:rPr>
          <w:rFonts w:ascii="Times New Roman" w:hAnsi="Times New Roman" w:cs="Times New Roman"/>
          <w:sz w:val="22"/>
        </w:rPr>
        <w:t>to provide clarity to RAN2, if needed</w:t>
      </w:r>
      <w:r>
        <w:rPr>
          <w:rFonts w:ascii="Times New Roman" w:hAnsi="Times New Roman" w:cs="Times New Roman"/>
          <w:bCs/>
          <w:iCs/>
          <w:sz w:val="24"/>
          <w:szCs w:val="28"/>
          <w:lang w:eastAsia="ja-JP"/>
        </w:rPr>
        <w:t xml:space="preserve">. </w:t>
      </w:r>
      <w:r>
        <w:rPr>
          <w:rFonts w:ascii="Times New Roman" w:hAnsi="Times New Roman" w:cs="Times New Roman"/>
          <w:b/>
          <w:iCs/>
          <w:sz w:val="24"/>
          <w:szCs w:val="28"/>
          <w:lang w:eastAsia="ja-JP"/>
        </w:rPr>
        <w:t>Moderator recommendation is to adopt Alt-2.</w:t>
      </w:r>
    </w:p>
    <w:p w14:paraId="5BA5B203"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highlight w:val="yellow"/>
          <w:lang w:eastAsia="ja-JP"/>
        </w:rPr>
        <w:t>Proposal 5-1:</w:t>
      </w:r>
    </w:p>
    <w:p w14:paraId="5BA5B204"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lang w:eastAsia="ja-JP"/>
        </w:rPr>
        <w:t>Select one of the following alternatives:</w:t>
      </w:r>
    </w:p>
    <w:p w14:paraId="5BA5B205"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Alt-1:</w:t>
      </w:r>
    </w:p>
    <w:p w14:paraId="5BA5B206" w14:textId="77777777" w:rsidR="000D75E9" w:rsidRDefault="00475882">
      <w:pPr>
        <w:pStyle w:val="ListParagraph"/>
        <w:numPr>
          <w:ilvl w:val="1"/>
          <w:numId w:val="72"/>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5BA5B207" w14:textId="77777777" w:rsidR="000D75E9" w:rsidRDefault="00475882">
      <w:pPr>
        <w:pStyle w:val="ListParagraph"/>
        <w:numPr>
          <w:ilvl w:val="2"/>
          <w:numId w:val="74"/>
        </w:numPr>
        <w:rPr>
          <w:rFonts w:ascii="Times New Roman" w:hAnsi="Times New Roman" w:cs="Times New Roman"/>
          <w:lang w:val="en-US" w:eastAsia="ja-JP"/>
        </w:rPr>
      </w:pPr>
      <w:r>
        <w:rPr>
          <w:rFonts w:ascii="Times New Roman" w:hAnsi="Times New Roman" w:cs="Times New Roman"/>
          <w:lang w:val="en-US"/>
        </w:rPr>
        <w:t xml:space="preserve">Channel Occupancy Time (COT) sharing information bit-field in CG-UCI is as the following: </w:t>
      </w:r>
    </w:p>
    <w:p w14:paraId="5BA5B208" w14:textId="77777777" w:rsidR="000D75E9" w:rsidRDefault="00475882">
      <w:pPr>
        <w:pStyle w:val="ListParagraph"/>
        <w:keepNext/>
        <w:numPr>
          <w:ilvl w:val="3"/>
          <w:numId w:val="74"/>
        </w:numPr>
        <w:rPr>
          <w:rFonts w:ascii="Times New Roman" w:eastAsiaTheme="minorEastAsia" w:hAnsi="Times New Roman" w:cs="Times New Roman"/>
          <w:i/>
          <w:lang w:val="en-US" w:eastAsia="zh-CN"/>
        </w:rPr>
      </w:pPr>
      <w:r>
        <w:rPr>
          <w:rFonts w:ascii="Times New Roman" w:hAnsi="Times New Roman" w:cs="Times New Roman"/>
          <w:lang w:val="de-DE"/>
        </w:rPr>
        <w:t xml:space="preserve">Case 1: </w:t>
      </w:r>
      <m:oMath>
        <m:d>
          <m:dPr>
            <m:begChr m:val="⌈"/>
            <m:endChr m:val="⌉"/>
            <m:ctrlPr>
              <w:rPr>
                <w:rFonts w:ascii="Cambria Math" w:hAnsi="Cambria Math" w:cs="Times New Roman"/>
                <w:lang w:val="de-DE"/>
              </w:rPr>
            </m:ctrlPr>
          </m:dPr>
          <m:e>
            <m:sSub>
              <m:sSubPr>
                <m:ctrlPr>
                  <w:rPr>
                    <w:rFonts w:ascii="Cambria Math" w:hAnsi="Cambria Math" w:cs="Times New Roman"/>
                    <w:lang w:val="de-DE"/>
                  </w:rPr>
                </m:ctrlPr>
              </m:sSubPr>
              <m:e>
                <m:r>
                  <m:rPr>
                    <m:sty m:val="p"/>
                  </m:rPr>
                  <w:rPr>
                    <w:rFonts w:ascii="Cambria Math" w:hAnsi="Cambria Math" w:cs="Times New Roman"/>
                    <w:lang w:val="de-DE"/>
                  </w:rPr>
                  <m:t>log</m:t>
                </m:r>
              </m:e>
              <m:sub>
                <m:r>
                  <w:rPr>
                    <w:rFonts w:ascii="Cambria Math" w:hAnsi="Cambria Math" w:cs="Times New Roman"/>
                    <w:lang w:val="de-DE"/>
                  </w:rPr>
                  <m:t>2</m:t>
                </m:r>
              </m:sub>
            </m:sSub>
            <m:r>
              <w:rPr>
                <w:rFonts w:ascii="Cambria Math" w:hAnsi="Cambria Math" w:cs="Times New Roman"/>
                <w:lang w:val="de-DE"/>
              </w:rPr>
              <m:t>C</m:t>
            </m:r>
          </m:e>
        </m:d>
      </m:oMath>
      <w:r>
        <w:rPr>
          <w:rFonts w:ascii="Times New Roman" w:hAnsi="Times New Roman" w:cs="Times New Roman"/>
          <w:lang w:val="de-DE"/>
        </w:rPr>
        <w:t xml:space="preserve"> bits if</w:t>
      </w:r>
      <w:r>
        <w:rPr>
          <w:rFonts w:ascii="Times New Roman" w:eastAsiaTheme="minorEastAsia" w:hAnsi="Times New Roman" w:cs="Times New Roman"/>
          <w:lang w:val="en-US" w:eastAsia="zh-CN"/>
        </w:rPr>
        <w:t xml:space="preserve"> </w:t>
      </w:r>
      <w:r>
        <w:rPr>
          <w:rFonts w:ascii="Times New Roman" w:hAnsi="Times New Roman" w:cs="Times New Roman"/>
          <w:lang w:val="de-DE"/>
        </w:rPr>
        <w:t>higher layer parameter</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i/>
          <w:lang w:val="en-US" w:eastAsia="zh-CN"/>
        </w:rPr>
        <w:t>cg-COT-</w:t>
      </w:r>
      <w:proofErr w:type="spellStart"/>
      <w:r>
        <w:rPr>
          <w:rFonts w:ascii="Times New Roman" w:eastAsiaTheme="minorEastAsia" w:hAnsi="Times New Roman" w:cs="Times New Roman"/>
          <w:i/>
          <w:lang w:val="en-US" w:eastAsia="zh-CN"/>
        </w:rPr>
        <w:t>SharingList</w:t>
      </w:r>
      <w:proofErr w:type="spellEnd"/>
      <w:r>
        <w:rPr>
          <w:rFonts w:ascii="Times New Roman" w:eastAsiaTheme="minorEastAsia" w:hAnsi="Times New Roman" w:cs="Times New Roman"/>
          <w:lang w:val="en-US" w:eastAsia="zh-CN"/>
        </w:rPr>
        <w:t xml:space="preserve"> is configured, where </w:t>
      </w:r>
      <w:r>
        <w:rPr>
          <w:rFonts w:ascii="Times New Roman" w:hAnsi="Times New Roman" w:cs="Times New Roman"/>
          <w:i/>
          <w:lang w:val="en-US"/>
        </w:rPr>
        <w:t>C</w:t>
      </w:r>
      <w:r>
        <w:rPr>
          <w:rFonts w:ascii="Times New Roman" w:hAnsi="Times New Roman" w:cs="Times New Roman"/>
          <w:lang w:val="en-US"/>
        </w:rPr>
        <w:t xml:space="preserve"> is the number of combinations configured in </w:t>
      </w:r>
      <w:r>
        <w:rPr>
          <w:rFonts w:ascii="Times New Roman" w:eastAsiaTheme="minorEastAsia" w:hAnsi="Times New Roman" w:cs="Times New Roman"/>
          <w:i/>
          <w:lang w:val="en-US" w:eastAsia="zh-CN"/>
        </w:rPr>
        <w:t>cg-COT-</w:t>
      </w:r>
      <w:proofErr w:type="spellStart"/>
      <w:r>
        <w:rPr>
          <w:rFonts w:ascii="Times New Roman" w:eastAsiaTheme="minorEastAsia" w:hAnsi="Times New Roman" w:cs="Times New Roman"/>
          <w:i/>
          <w:lang w:val="en-US" w:eastAsia="zh-CN"/>
        </w:rPr>
        <w:t>SharingList</w:t>
      </w:r>
      <w:proofErr w:type="spellEnd"/>
      <w:r>
        <w:rPr>
          <w:rFonts w:ascii="Times New Roman" w:eastAsiaTheme="minorEastAsia" w:hAnsi="Times New Roman" w:cs="Times New Roman"/>
          <w:i/>
          <w:lang w:val="en-US" w:eastAsia="zh-CN"/>
        </w:rPr>
        <w:t xml:space="preserve">; </w:t>
      </w:r>
    </w:p>
    <w:p w14:paraId="5BA5B209" w14:textId="77777777" w:rsidR="000D75E9" w:rsidRDefault="00475882">
      <w:pPr>
        <w:pStyle w:val="ListParagraph"/>
        <w:keepNext/>
        <w:numPr>
          <w:ilvl w:val="3"/>
          <w:numId w:val="74"/>
        </w:numPr>
        <w:rPr>
          <w:rFonts w:ascii="Times New Roman" w:eastAsiaTheme="minorEastAsia" w:hAnsi="Times New Roman" w:cs="Times New Roman"/>
          <w:lang w:val="en-US" w:eastAsia="zh-CN"/>
        </w:rPr>
      </w:pPr>
      <w:r>
        <w:rPr>
          <w:rFonts w:ascii="Times New Roman" w:hAnsi="Times New Roman" w:cs="Times New Roman"/>
          <w:lang w:val="de-DE"/>
        </w:rPr>
        <w:t>Case 2: 1 bit if higher layer parameter</w:t>
      </w:r>
      <w:r>
        <w:rPr>
          <w:rFonts w:ascii="Times New Roman" w:eastAsiaTheme="minorEastAsia" w:hAnsi="Times New Roman" w:cs="Times New Roman"/>
          <w:lang w:val="en-US" w:eastAsia="zh-CN"/>
        </w:rPr>
        <w:t xml:space="preserve"> </w:t>
      </w:r>
      <w:r>
        <w:rPr>
          <w:rFonts w:ascii="Times New Roman" w:hAnsi="Times New Roman" w:cs="Times New Roman"/>
          <w:lang w:val="de-DE"/>
        </w:rPr>
        <w:t>higher layer parameter</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i/>
          <w:lang w:val="en-US" w:eastAsia="zh-CN"/>
        </w:rPr>
        <w:t>cg-COT-</w:t>
      </w:r>
      <w:proofErr w:type="spellStart"/>
      <w:r>
        <w:rPr>
          <w:rFonts w:ascii="Times New Roman" w:eastAsiaTheme="minorEastAsia" w:hAnsi="Times New Roman" w:cs="Times New Roman"/>
          <w:i/>
          <w:lang w:val="en-US" w:eastAsia="zh-CN"/>
        </w:rPr>
        <w:t>SharingOffset</w:t>
      </w:r>
      <w:proofErr w:type="spellEnd"/>
      <w:r>
        <w:rPr>
          <w:rFonts w:ascii="Times New Roman" w:eastAsiaTheme="minorEastAsia" w:hAnsi="Times New Roman" w:cs="Times New Roman"/>
          <w:lang w:val="en-US" w:eastAsia="zh-CN"/>
        </w:rPr>
        <w:t xml:space="preserve"> is configured;</w:t>
      </w:r>
    </w:p>
    <w:p w14:paraId="5BA5B20A" w14:textId="77777777" w:rsidR="000D75E9" w:rsidRDefault="00475882">
      <w:pPr>
        <w:pStyle w:val="ListParagraph"/>
        <w:keepNext/>
        <w:numPr>
          <w:ilvl w:val="4"/>
          <w:numId w:val="74"/>
        </w:numPr>
        <w:rPr>
          <w:rFonts w:ascii="Times New Roman" w:eastAsiaTheme="minorEastAsia" w:hAnsi="Times New Roman" w:cs="Times New Roman"/>
          <w:i/>
          <w:lang w:val="en-US" w:eastAsia="zh-CN"/>
        </w:rPr>
      </w:pPr>
      <w:r>
        <w:rPr>
          <w:rFonts w:ascii="Times New Roman" w:eastAsiaTheme="minorEastAsia" w:hAnsi="Times New Roman" w:cs="Times New Roman"/>
          <w:lang w:val="en-US" w:eastAsia="zh-CN"/>
        </w:rPr>
        <w:t>FFS on how to make Case 1 and Case 2 exclusive</w:t>
      </w:r>
    </w:p>
    <w:p w14:paraId="5BA5B20B" w14:textId="77777777" w:rsidR="000D75E9" w:rsidRDefault="00475882">
      <w:pPr>
        <w:pStyle w:val="ListParagraph"/>
        <w:keepNext/>
        <w:numPr>
          <w:ilvl w:val="3"/>
          <w:numId w:val="74"/>
        </w:numPr>
        <w:rPr>
          <w:rFonts w:ascii="Times New Roman" w:hAnsi="Times New Roman" w:cs="Times New Roman"/>
          <w:lang w:eastAsia="zh-CN"/>
        </w:rPr>
      </w:pPr>
      <w:r>
        <w:rPr>
          <w:rFonts w:ascii="Times New Roman" w:hAnsi="Times New Roman" w:cs="Times New Roman"/>
          <w:lang w:val="de-DE"/>
        </w:rPr>
        <w:t>0 bit otherwise</w:t>
      </w:r>
      <w:r>
        <w:rPr>
          <w:rFonts w:ascii="Times New Roman" w:eastAsiaTheme="minorEastAsia" w:hAnsi="Times New Roman" w:cs="Times New Roman"/>
          <w:lang w:eastAsia="zh-CN"/>
        </w:rPr>
        <w:t>;</w:t>
      </w:r>
      <w:r>
        <w:rPr>
          <w:rFonts w:ascii="Times New Roman" w:hAnsi="Times New Roman" w:cs="Times New Roman"/>
          <w:lang w:eastAsia="zh-CN"/>
        </w:rPr>
        <w:t xml:space="preserve"> </w:t>
      </w:r>
    </w:p>
    <w:p w14:paraId="5BA5B20C" w14:textId="77777777" w:rsidR="000D75E9" w:rsidRDefault="00475882">
      <w:pPr>
        <w:pStyle w:val="ListParagraph"/>
        <w:keepNext/>
        <w:numPr>
          <w:ilvl w:val="2"/>
          <w:numId w:val="7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Note: The Rel-16 procedures are applicable when CG-UCI COT-sharing information bit-filed is provided in CG-UCI.</w:t>
      </w:r>
    </w:p>
    <w:p w14:paraId="5BA5B20D" w14:textId="77777777" w:rsidR="000D75E9" w:rsidRDefault="000D75E9">
      <w:pPr>
        <w:pStyle w:val="ListParagraph"/>
        <w:keepNext/>
        <w:ind w:left="2160"/>
        <w:rPr>
          <w:rFonts w:eastAsiaTheme="minorEastAsia"/>
          <w:sz w:val="18"/>
          <w:szCs w:val="18"/>
          <w:lang w:val="en-US" w:eastAsia="zh-CN"/>
        </w:rPr>
      </w:pPr>
    </w:p>
    <w:p w14:paraId="5BA5B20E" w14:textId="77777777" w:rsidR="000D75E9" w:rsidRDefault="000D75E9">
      <w:pPr>
        <w:pStyle w:val="ListParagraph"/>
        <w:keepNext/>
        <w:ind w:left="2160"/>
        <w:rPr>
          <w:sz w:val="18"/>
          <w:szCs w:val="18"/>
          <w:lang w:val="en-US" w:eastAsia="zh-CN"/>
        </w:rPr>
      </w:pPr>
    </w:p>
    <w:p w14:paraId="5BA5B20F"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Alt-2:</w:t>
      </w:r>
    </w:p>
    <w:p w14:paraId="5BA5B210"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proofErr w:type="spellStart"/>
      <w:r>
        <w:rPr>
          <w:rFonts w:ascii="Times New Roman" w:hAnsi="Times New Roman" w:cs="Times New Roman"/>
          <w:b/>
          <w:bCs/>
          <w:i/>
          <w:iCs/>
          <w:lang w:val="en-US"/>
        </w:rPr>
        <w:t>channelAccessPriority</w:t>
      </w:r>
      <w:proofErr w:type="spellEnd"/>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5BA5B211"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r>
        <w:rPr>
          <w:rFonts w:ascii="Times New Roman" w:hAnsi="Times New Roman" w:cs="Times New Roman"/>
          <w:b/>
          <w:i/>
          <w:lang w:val="en-US"/>
        </w:rPr>
        <w:t>cg</w:t>
      </w:r>
      <w:r>
        <w:rPr>
          <w:b/>
          <w:i/>
          <w:lang w:val="en-US"/>
        </w:rPr>
        <w:t>-COT-</w:t>
      </w:r>
      <w:proofErr w:type="spellStart"/>
      <w:r>
        <w:rPr>
          <w:b/>
          <w:i/>
          <w:lang w:val="en-US"/>
        </w:rPr>
        <w:t>SharingList</w:t>
      </w:r>
      <w:proofErr w:type="spellEnd"/>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5BA5B212" w14:textId="77777777" w:rsidR="000D75E9" w:rsidRDefault="000D75E9">
      <w:pPr>
        <w:pStyle w:val="ListParagraph"/>
        <w:ind w:left="1440"/>
        <w:rPr>
          <w:rFonts w:ascii="Times New Roman" w:hAnsi="Times New Roman" w:cs="Times New Roman"/>
          <w:lang w:val="en-US" w:eastAsia="ja-JP"/>
        </w:rPr>
      </w:pPr>
    </w:p>
    <w:tbl>
      <w:tblPr>
        <w:tblStyle w:val="TableGrid"/>
        <w:tblW w:w="9629" w:type="dxa"/>
        <w:tblLayout w:type="fixed"/>
        <w:tblLook w:val="04A0" w:firstRow="1" w:lastRow="0" w:firstColumn="1" w:lastColumn="0" w:noHBand="0" w:noVBand="1"/>
      </w:tblPr>
      <w:tblGrid>
        <w:gridCol w:w="1243"/>
        <w:gridCol w:w="8386"/>
      </w:tblGrid>
      <w:tr w:rsidR="000D75E9" w14:paraId="5BA5B219" w14:textId="77777777">
        <w:tc>
          <w:tcPr>
            <w:tcW w:w="9629" w:type="dxa"/>
            <w:gridSpan w:val="2"/>
          </w:tcPr>
          <w:p w14:paraId="5BA5B21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B214" w14:textId="77777777" w:rsidR="000D75E9" w:rsidRDefault="000D75E9">
            <w:pPr>
              <w:pStyle w:val="ListParagraph"/>
              <w:ind w:left="0"/>
              <w:rPr>
                <w:rFonts w:ascii="Times New Roman" w:eastAsia="Times New Roman" w:hAnsi="Times New Roman" w:cs="Times New Roman"/>
                <w:b/>
                <w:bCs/>
                <w:szCs w:val="20"/>
                <w:lang w:val="en-US" w:eastAsia="ja-JP"/>
              </w:rPr>
            </w:pPr>
          </w:p>
          <w:p w14:paraId="5BA5B215"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view (including agree/disagree or additional comments) and their positions with respect to </w:t>
            </w:r>
            <w:r>
              <w:rPr>
                <w:rFonts w:ascii="Times New Roman" w:eastAsia="Times New Roman" w:hAnsi="Times New Roman" w:cs="Times New Roman"/>
                <w:b/>
                <w:bCs/>
                <w:szCs w:val="20"/>
                <w:lang w:val="en-US" w:eastAsia="ja-JP"/>
              </w:rPr>
              <w:t>Proposal 5-1.</w:t>
            </w:r>
          </w:p>
          <w:p w14:paraId="5BA5B216" w14:textId="77777777" w:rsidR="000D75E9" w:rsidRDefault="000D75E9">
            <w:pPr>
              <w:pStyle w:val="ListParagraph"/>
              <w:numPr>
                <w:ilvl w:val="0"/>
                <w:numId w:val="32"/>
              </w:numPr>
              <w:rPr>
                <w:rFonts w:ascii="Times New Roman" w:eastAsia="Times New Roman" w:hAnsi="Times New Roman" w:cs="Times New Roman"/>
                <w:szCs w:val="20"/>
                <w:lang w:val="en-US" w:eastAsia="ja-JP"/>
              </w:rPr>
            </w:pPr>
          </w:p>
          <w:p w14:paraId="5BA5B217"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B218" w14:textId="77777777" w:rsidR="000D75E9" w:rsidRDefault="000D75E9">
            <w:pPr>
              <w:rPr>
                <w:rFonts w:ascii="Times New Roman" w:eastAsia="Times New Roman" w:hAnsi="Times New Roman" w:cs="Times New Roman"/>
                <w:szCs w:val="20"/>
                <w:lang w:eastAsia="ja-JP"/>
              </w:rPr>
            </w:pPr>
          </w:p>
        </w:tc>
      </w:tr>
      <w:tr w:rsidR="000D75E9" w14:paraId="5BA5B21C" w14:textId="77777777">
        <w:tc>
          <w:tcPr>
            <w:tcW w:w="1243" w:type="dxa"/>
            <w:shd w:val="clear" w:color="auto" w:fill="A5A5A5" w:themeFill="accent3"/>
          </w:tcPr>
          <w:p w14:paraId="5BA5B21A"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BA5B21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B223" w14:textId="77777777">
        <w:tc>
          <w:tcPr>
            <w:tcW w:w="1243" w:type="dxa"/>
          </w:tcPr>
          <w:p w14:paraId="5BA5B21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B21E"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In Rel-16 NRU, </w:t>
            </w:r>
            <w:r>
              <w:rPr>
                <w:rFonts w:ascii="Times New Roman" w:eastAsia="Times New Roman" w:hAnsi="Times New Roman" w:cs="Times New Roman"/>
                <w:i/>
                <w:szCs w:val="20"/>
                <w:lang w:eastAsia="ja-JP"/>
              </w:rPr>
              <w:t>ul-toDL-COT-SharingED-Threshold</w:t>
            </w:r>
            <w:r>
              <w:rPr>
                <w:rFonts w:ascii="Times New Roman" w:eastAsia="Times New Roman" w:hAnsi="Times New Roman" w:cs="Times New Roman"/>
                <w:szCs w:val="20"/>
                <w:lang w:eastAsia="ja-JP"/>
              </w:rPr>
              <w:t xml:space="preserve"> is used to distinguish the DL transmissions within the shared UE-initiated COT. When </w:t>
            </w:r>
            <w:r>
              <w:rPr>
                <w:rFonts w:ascii="Times New Roman" w:eastAsia="Times New Roman" w:hAnsi="Times New Roman" w:cs="Times New Roman"/>
                <w:i/>
                <w:szCs w:val="20"/>
                <w:lang w:eastAsia="ja-JP"/>
              </w:rPr>
              <w:t>ul-toDL-COT-SharingED-Threshold</w:t>
            </w:r>
            <w:r>
              <w:rPr>
                <w:rFonts w:ascii="Times New Roman" w:eastAsia="Times New Roman" w:hAnsi="Times New Roman" w:cs="Times New Roman"/>
                <w:szCs w:val="20"/>
                <w:lang w:eastAsia="ja-JP"/>
              </w:rPr>
              <w:t xml:space="preserve"> is not configured, no unicast transmission is allowed, and only fixed duration from the end of the slot depending on the SCS is shared, e,g, 2, 4 and 8 symbols for SCS of 15, 30 and 60 kHz. In Rel-17, we agreed that this parameter is configured anymore, but it does not mean that unicast DL transmission is not allowed. Therefore, we cannot directly apply the Rel-16 rule by assuming that ul-toDL-COT-SharingED-Threshold is not configured. </w:t>
            </w:r>
            <w:r>
              <w:rPr>
                <w:rFonts w:ascii="Times New Roman" w:eastAsia="Times New Roman" w:hAnsi="Times New Roman" w:cs="Times New Roman"/>
                <w:szCs w:val="20"/>
                <w:highlight w:val="yellow"/>
                <w:lang w:eastAsia="ja-JP"/>
              </w:rPr>
              <w:t xml:space="preserve">In Rel-17, everything is the same as when </w:t>
            </w:r>
            <w:r>
              <w:rPr>
                <w:rFonts w:ascii="Times New Roman" w:eastAsia="Times New Roman" w:hAnsi="Times New Roman" w:cs="Times New Roman"/>
                <w:i/>
                <w:szCs w:val="20"/>
                <w:highlight w:val="yellow"/>
                <w:lang w:eastAsia="ja-JP"/>
              </w:rPr>
              <w:t xml:space="preserve">ul-toDL-COT-SharingED-Threshold </w:t>
            </w:r>
            <w:r>
              <w:rPr>
                <w:rFonts w:ascii="Times New Roman" w:eastAsia="Times New Roman" w:hAnsi="Times New Roman" w:cs="Times New Roman"/>
                <w:szCs w:val="20"/>
                <w:highlight w:val="yellow"/>
                <w:lang w:eastAsia="ja-JP"/>
              </w:rPr>
              <w:t>is configured in Rel-</w:t>
            </w:r>
            <w:r>
              <w:rPr>
                <w:rFonts w:ascii="Times New Roman" w:eastAsia="Times New Roman" w:hAnsi="Times New Roman" w:cs="Times New Roman"/>
                <w:szCs w:val="20"/>
                <w:highlight w:val="yellow"/>
                <w:lang w:eastAsia="ja-JP"/>
              </w:rPr>
              <w:lastRenderedPageBreak/>
              <w:t>16, except that the CAPC is not applicable anymore. Therefore, we support case 1 in Alt-1. Regarding case 2 in Alt-1, we believe it is not feasible in Rel-17.</w:t>
            </w:r>
            <w:r>
              <w:rPr>
                <w:rFonts w:ascii="Times New Roman" w:eastAsia="Times New Roman" w:hAnsi="Times New Roman" w:cs="Times New Roman"/>
                <w:szCs w:val="20"/>
                <w:lang w:eastAsia="ja-JP"/>
              </w:rPr>
              <w:t xml:space="preserve"> </w:t>
            </w:r>
          </w:p>
          <w:p w14:paraId="5BA5B21F"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In addition, based on above analysis, we think the note should be deleted </w:t>
            </w:r>
          </w:p>
          <w:p w14:paraId="5BA5B220" w14:textId="77777777" w:rsidR="000D75E9" w:rsidRDefault="00475882">
            <w:pPr>
              <w:pStyle w:val="ListParagraph"/>
              <w:keepNext/>
              <w:numPr>
                <w:ilvl w:val="0"/>
                <w:numId w:val="7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Note: The Rel-16 procedures are applicable when CG-UCI COT-sharing information bit-filed is provided in CG-UCI.</w:t>
            </w:r>
          </w:p>
          <w:p w14:paraId="5BA5B221"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Reference to TS 37.213 4.1.3</w:t>
            </w:r>
          </w:p>
          <w:p w14:paraId="5BA5B22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ab/>
              <w:t>If the higher layer parameter ul-toDL-COT-SharingED-Threshold-r16 is not provided, and if 'COT sharing information' in CG-UCI indicates '1', the gNB can share the UE channel occupancy and start the DL transmission X= cg-COT-SharingOffset-r16 symbols from the end of the slot where CG-UCI is detected, where cg-COT-SharingOffset-r16 is provided by higher layer. The transmission shall not include any unicast transmissions with user plane data and the transmission duration is not more than the duration of 2, 4 and 8 symbols for subcarrier spacing of 15, 30 and 60 kHz of the corresponding channel, respectively.</w:t>
            </w:r>
          </w:p>
        </w:tc>
      </w:tr>
      <w:tr w:rsidR="000D75E9" w14:paraId="5BA5B22D" w14:textId="77777777">
        <w:tc>
          <w:tcPr>
            <w:tcW w:w="1243" w:type="dxa"/>
          </w:tcPr>
          <w:p w14:paraId="5BA5B22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386" w:type="dxa"/>
          </w:tcPr>
          <w:p w14:paraId="5BA5B22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Alt-1.</w:t>
            </w:r>
          </w:p>
          <w:p w14:paraId="5BA5B226" w14:textId="77777777" w:rsidR="000D75E9" w:rsidRDefault="000D75E9">
            <w:pPr>
              <w:pStyle w:val="ListParagraph"/>
              <w:ind w:left="0"/>
              <w:rPr>
                <w:rFonts w:ascii="Times New Roman" w:eastAsia="Times New Roman" w:hAnsi="Times New Roman" w:cs="Times New Roman"/>
                <w:szCs w:val="20"/>
                <w:lang w:val="en-US" w:eastAsia="ja-JP"/>
              </w:rPr>
            </w:pPr>
          </w:p>
          <w:p w14:paraId="5BA5B227" w14:textId="77777777" w:rsidR="000D75E9" w:rsidRDefault="00475882">
            <w:pPr>
              <w:pStyle w:val="ListParagraph"/>
              <w:ind w:left="0"/>
              <w:rPr>
                <w:rFonts w:ascii="Times New Roman" w:eastAsia="Times New Roman" w:hAnsi="Times New Roman" w:cs="Times New Roman"/>
                <w:iCs/>
                <w:szCs w:val="20"/>
                <w:lang w:val="en-US" w:eastAsia="ja-JP"/>
              </w:rPr>
            </w:pPr>
            <w:r>
              <w:rPr>
                <w:rFonts w:ascii="Times New Roman" w:eastAsia="Times New Roman" w:hAnsi="Times New Roman" w:cs="Times New Roman"/>
                <w:szCs w:val="20"/>
                <w:lang w:val="en-US" w:eastAsia="ja-JP"/>
              </w:rPr>
              <w:t xml:space="preserve">We agree in toto with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comments. In Rel.16 NR-U when </w:t>
            </w:r>
            <w:r>
              <w:rPr>
                <w:rFonts w:ascii="Times New Roman" w:eastAsia="Times New Roman" w:hAnsi="Times New Roman" w:cs="Times New Roman"/>
                <w:i/>
                <w:szCs w:val="20"/>
                <w:lang w:val="en-US" w:eastAsia="ja-JP"/>
              </w:rPr>
              <w:t>ul-</w:t>
            </w:r>
            <w:proofErr w:type="spellStart"/>
            <w:r>
              <w:rPr>
                <w:rFonts w:ascii="Times New Roman" w:eastAsia="Times New Roman" w:hAnsi="Times New Roman" w:cs="Times New Roman"/>
                <w:i/>
                <w:szCs w:val="20"/>
                <w:lang w:val="en-US" w:eastAsia="ja-JP"/>
              </w:rPr>
              <w:t>toDL</w:t>
            </w:r>
            <w:proofErr w:type="spellEnd"/>
            <w:r>
              <w:rPr>
                <w:rFonts w:ascii="Times New Roman" w:eastAsia="Times New Roman" w:hAnsi="Times New Roman" w:cs="Times New Roman"/>
                <w:i/>
                <w:szCs w:val="20"/>
                <w:lang w:val="en-US" w:eastAsia="ja-JP"/>
              </w:rPr>
              <w:t>-COT-</w:t>
            </w:r>
            <w:proofErr w:type="spellStart"/>
            <w:r>
              <w:rPr>
                <w:rFonts w:ascii="Times New Roman" w:eastAsia="Times New Roman" w:hAnsi="Times New Roman" w:cs="Times New Roman"/>
                <w:i/>
                <w:szCs w:val="20"/>
                <w:lang w:val="en-US" w:eastAsia="ja-JP"/>
              </w:rPr>
              <w:t>SharingED</w:t>
            </w:r>
            <w:proofErr w:type="spellEnd"/>
            <w:r>
              <w:rPr>
                <w:rFonts w:ascii="Times New Roman" w:eastAsia="Times New Roman" w:hAnsi="Times New Roman" w:cs="Times New Roman"/>
                <w:i/>
                <w:szCs w:val="20"/>
                <w:lang w:val="en-US" w:eastAsia="ja-JP"/>
              </w:rPr>
              <w:t xml:space="preserve">-Threshold </w:t>
            </w:r>
            <w:r>
              <w:rPr>
                <w:rFonts w:ascii="Times New Roman" w:eastAsia="Times New Roman" w:hAnsi="Times New Roman" w:cs="Times New Roman"/>
                <w:iCs/>
                <w:szCs w:val="20"/>
                <w:lang w:val="en-US" w:eastAsia="ja-JP"/>
              </w:rPr>
              <w:t>is not configured then no unicast transmission is allowed, and only control information is permitted, and cg-UCI indication has been optimized with this in mind.</w:t>
            </w:r>
          </w:p>
          <w:p w14:paraId="5BA5B228" w14:textId="77777777" w:rsidR="000D75E9" w:rsidRDefault="000D75E9">
            <w:pPr>
              <w:pStyle w:val="ListParagraph"/>
              <w:ind w:left="0"/>
              <w:rPr>
                <w:rFonts w:ascii="Times New Roman" w:eastAsia="Times New Roman" w:hAnsi="Times New Roman" w:cs="Times New Roman"/>
                <w:iCs/>
                <w:szCs w:val="20"/>
                <w:lang w:val="en-US" w:eastAsia="ja-JP"/>
              </w:rPr>
            </w:pPr>
          </w:p>
          <w:p w14:paraId="5BA5B229" w14:textId="77777777" w:rsidR="000D75E9" w:rsidRDefault="00475882">
            <w:pPr>
              <w:pStyle w:val="ListParagraph"/>
              <w:ind w:left="0"/>
              <w:rPr>
                <w:rFonts w:ascii="Times New Roman" w:eastAsia="Times New Roman" w:hAnsi="Times New Roman" w:cs="Times New Roman"/>
                <w:iCs/>
                <w:szCs w:val="20"/>
                <w:lang w:val="en-US" w:eastAsia="ja-JP"/>
              </w:rPr>
            </w:pPr>
            <w:r>
              <w:rPr>
                <w:rFonts w:ascii="Times New Roman" w:eastAsia="Times New Roman" w:hAnsi="Times New Roman" w:cs="Times New Roman"/>
                <w:iCs/>
                <w:szCs w:val="20"/>
                <w:lang w:val="en-US" w:eastAsia="ja-JP"/>
              </w:rPr>
              <w:t xml:space="preserve"> However, in Rel.17 we agreed that unicast transmission is permitted, and the NR-U procedure cannot be used as is as per Alt-2, but we may need to use the Rel.16 procedure for when </w:t>
            </w:r>
            <w:r>
              <w:rPr>
                <w:rFonts w:ascii="Times New Roman" w:eastAsia="Times New Roman" w:hAnsi="Times New Roman" w:cs="Times New Roman"/>
                <w:i/>
                <w:szCs w:val="20"/>
                <w:lang w:val="en-US" w:eastAsia="ja-JP"/>
              </w:rPr>
              <w:t>ul-</w:t>
            </w:r>
            <w:proofErr w:type="spellStart"/>
            <w:r>
              <w:rPr>
                <w:rFonts w:ascii="Times New Roman" w:eastAsia="Times New Roman" w:hAnsi="Times New Roman" w:cs="Times New Roman"/>
                <w:i/>
                <w:szCs w:val="20"/>
                <w:lang w:val="en-US" w:eastAsia="ja-JP"/>
              </w:rPr>
              <w:t>toDL</w:t>
            </w:r>
            <w:proofErr w:type="spellEnd"/>
            <w:r>
              <w:rPr>
                <w:rFonts w:ascii="Times New Roman" w:eastAsia="Times New Roman" w:hAnsi="Times New Roman" w:cs="Times New Roman"/>
                <w:i/>
                <w:szCs w:val="20"/>
                <w:lang w:val="en-US" w:eastAsia="ja-JP"/>
              </w:rPr>
              <w:t>-COT-</w:t>
            </w:r>
            <w:proofErr w:type="spellStart"/>
            <w:r>
              <w:rPr>
                <w:rFonts w:ascii="Times New Roman" w:eastAsia="Times New Roman" w:hAnsi="Times New Roman" w:cs="Times New Roman"/>
                <w:i/>
                <w:szCs w:val="20"/>
                <w:lang w:val="en-US" w:eastAsia="ja-JP"/>
              </w:rPr>
              <w:t>SharingED</w:t>
            </w:r>
            <w:proofErr w:type="spellEnd"/>
            <w:r>
              <w:rPr>
                <w:rFonts w:ascii="Times New Roman" w:eastAsia="Times New Roman" w:hAnsi="Times New Roman" w:cs="Times New Roman"/>
                <w:i/>
                <w:szCs w:val="20"/>
                <w:lang w:val="en-US" w:eastAsia="ja-JP"/>
              </w:rPr>
              <w:t xml:space="preserve">-Threshold </w:t>
            </w:r>
            <w:r>
              <w:rPr>
                <w:rFonts w:ascii="Times New Roman" w:eastAsia="Times New Roman" w:hAnsi="Times New Roman" w:cs="Times New Roman"/>
                <w:iCs/>
                <w:szCs w:val="20"/>
                <w:lang w:val="en-US" w:eastAsia="ja-JP"/>
              </w:rPr>
              <w:t xml:space="preserve">is configured, even though in Rel.17 this may not be configured. In fact, given that unicast transmission is permitted constraining a maximum transmission to 2, 4 or 8 symbols based on 15, 30 or 60 </w:t>
            </w:r>
            <w:proofErr w:type="spellStart"/>
            <w:r>
              <w:rPr>
                <w:rFonts w:ascii="Times New Roman" w:eastAsia="Times New Roman" w:hAnsi="Times New Roman" w:cs="Times New Roman"/>
                <w:iCs/>
                <w:szCs w:val="20"/>
                <w:lang w:val="en-US" w:eastAsia="ja-JP"/>
              </w:rPr>
              <w:t>KHz</w:t>
            </w:r>
            <w:proofErr w:type="spellEnd"/>
            <w:r>
              <w:rPr>
                <w:rFonts w:ascii="Times New Roman" w:eastAsia="Times New Roman" w:hAnsi="Times New Roman" w:cs="Times New Roman"/>
                <w:iCs/>
                <w:szCs w:val="20"/>
                <w:lang w:val="en-US" w:eastAsia="ja-JP"/>
              </w:rPr>
              <w:t xml:space="preserve"> SCS may not be proper, and both the offset and duration must be provided by the UE to the gNB to assess the exact amount of </w:t>
            </w:r>
            <w:proofErr w:type="spellStart"/>
            <w:r>
              <w:rPr>
                <w:rFonts w:ascii="Times New Roman" w:eastAsia="Times New Roman" w:hAnsi="Times New Roman" w:cs="Times New Roman"/>
                <w:iCs/>
                <w:szCs w:val="20"/>
                <w:lang w:val="en-US" w:eastAsia="ja-JP"/>
              </w:rPr>
              <w:t>usused</w:t>
            </w:r>
            <w:proofErr w:type="spellEnd"/>
            <w:r>
              <w:rPr>
                <w:rFonts w:ascii="Times New Roman" w:eastAsia="Times New Roman" w:hAnsi="Times New Roman" w:cs="Times New Roman"/>
                <w:iCs/>
                <w:szCs w:val="20"/>
                <w:lang w:val="en-US" w:eastAsia="ja-JP"/>
              </w:rPr>
              <w:t xml:space="preserve"> resources that the gNB can use. If alt-2 is used, this information cannot be retrieved by the gNB, and this may only be allowed to transmit a few symbols.</w:t>
            </w:r>
          </w:p>
          <w:p w14:paraId="5BA5B22A" w14:textId="77777777" w:rsidR="000D75E9" w:rsidRDefault="000D75E9">
            <w:pPr>
              <w:pStyle w:val="ListParagraph"/>
              <w:ind w:left="0"/>
              <w:rPr>
                <w:rFonts w:ascii="Times New Roman" w:eastAsia="Times New Roman" w:hAnsi="Times New Roman" w:cs="Times New Roman"/>
                <w:iCs/>
                <w:szCs w:val="20"/>
                <w:lang w:val="en-US" w:eastAsia="ja-JP"/>
              </w:rPr>
            </w:pPr>
          </w:p>
          <w:p w14:paraId="5BA5B22B" w14:textId="77777777" w:rsidR="000D75E9" w:rsidRDefault="00475882">
            <w:pPr>
              <w:pStyle w:val="ListParagraph"/>
              <w:ind w:left="0"/>
              <w:rPr>
                <w:rFonts w:ascii="Times New Roman" w:eastAsia="Times New Roman" w:hAnsi="Times New Roman" w:cs="Times New Roman"/>
                <w:iCs/>
                <w:szCs w:val="20"/>
                <w:lang w:val="en-US" w:eastAsia="ja-JP"/>
              </w:rPr>
            </w:pPr>
            <w:r>
              <w:rPr>
                <w:rFonts w:ascii="Times New Roman" w:eastAsia="Times New Roman" w:hAnsi="Times New Roman" w:cs="Times New Roman"/>
                <w:iCs/>
                <w:szCs w:val="20"/>
                <w:lang w:val="en-US" w:eastAsia="ja-JP"/>
              </w:rPr>
              <w:t>While we prefer Opt2 in our original proposal, we indicated also Opt1, since this may be a slightly cleaner approach from a specification perspective.</w:t>
            </w:r>
          </w:p>
          <w:p w14:paraId="5BA5B22C"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230" w14:textId="77777777">
        <w:tc>
          <w:tcPr>
            <w:tcW w:w="1243" w:type="dxa"/>
          </w:tcPr>
          <w:p w14:paraId="5BA5B22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5BA5B22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Alt-2. It is not clear to us why one would use cg-COT-</w:t>
            </w:r>
            <w:proofErr w:type="spellStart"/>
            <w:r>
              <w:rPr>
                <w:rFonts w:ascii="Times New Roman" w:eastAsia="Times New Roman" w:hAnsi="Times New Roman" w:cs="Times New Roman"/>
                <w:szCs w:val="20"/>
                <w:lang w:val="en-US" w:eastAsia="ja-JP"/>
              </w:rPr>
              <w:t>SharingList</w:t>
            </w:r>
            <w:proofErr w:type="spellEnd"/>
            <w:r>
              <w:rPr>
                <w:rFonts w:ascii="Times New Roman" w:eastAsia="Times New Roman" w:hAnsi="Times New Roman" w:cs="Times New Roman"/>
                <w:szCs w:val="20"/>
                <w:lang w:val="en-US" w:eastAsia="ja-JP"/>
              </w:rPr>
              <w:t xml:space="preserve"> for semi-static channel access.</w:t>
            </w:r>
          </w:p>
        </w:tc>
      </w:tr>
      <w:tr w:rsidR="000D75E9" w14:paraId="5BA5B233" w14:textId="77777777">
        <w:tc>
          <w:tcPr>
            <w:tcW w:w="1243" w:type="dxa"/>
          </w:tcPr>
          <w:p w14:paraId="5BA5B23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eastAsia="ja-JP"/>
              </w:rPr>
              <w:t>Lenovo, Motorola Mobility</w:t>
            </w:r>
          </w:p>
        </w:tc>
        <w:tc>
          <w:tcPr>
            <w:tcW w:w="8386" w:type="dxa"/>
          </w:tcPr>
          <w:p w14:paraId="5BA5B23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could be fine with Alt 1 Case 1. Wondering if we can use A-2 (ZTE) and simply ignore/discard CAPC field value.  </w:t>
            </w:r>
          </w:p>
        </w:tc>
      </w:tr>
      <w:tr w:rsidR="000D75E9" w14:paraId="5BA5B236" w14:textId="77777777">
        <w:tc>
          <w:tcPr>
            <w:tcW w:w="1243" w:type="dxa"/>
          </w:tcPr>
          <w:p w14:paraId="5BA5B23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386" w:type="dxa"/>
          </w:tcPr>
          <w:p w14:paraId="5BA5B23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first preference is the proposal A-2 since it is the simplest way. Our second preference is Alt-</w:t>
            </w:r>
            <w:r>
              <w:rPr>
                <w:rFonts w:ascii="Times New Roman" w:eastAsia="SimSun" w:hAnsi="Times New Roman" w:cs="Times New Roman"/>
                <w:szCs w:val="20"/>
                <w:lang w:val="en-US" w:eastAsia="zh-CN"/>
              </w:rPr>
              <w:t>2</w:t>
            </w:r>
            <w:r>
              <w:rPr>
                <w:rFonts w:ascii="Times New Roman" w:eastAsia="Times New Roman" w:hAnsi="Times New Roman" w:cs="Times New Roman"/>
                <w:szCs w:val="20"/>
                <w:lang w:val="en-US" w:eastAsia="ja-JP"/>
              </w:rPr>
              <w:t xml:space="preserve">. </w:t>
            </w:r>
          </w:p>
        </w:tc>
      </w:tr>
      <w:tr w:rsidR="000D75E9" w14:paraId="5BA5B23D" w14:textId="77777777">
        <w:tc>
          <w:tcPr>
            <w:tcW w:w="1243" w:type="dxa"/>
            <w:shd w:val="clear" w:color="auto" w:fill="A8D08D" w:themeFill="accent6" w:themeFillTint="99"/>
          </w:tcPr>
          <w:p w14:paraId="5BA5B23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5BA5B238"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5BA5B239"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Alt 1: </w:t>
            </w:r>
            <w:r>
              <w:rPr>
                <w:rFonts w:ascii="Times New Roman" w:eastAsia="Times New Roman" w:hAnsi="Times New Roman" w:cs="Times New Roman"/>
                <w:szCs w:val="20"/>
                <w:lang w:val="en-US" w:eastAsia="ja-JP"/>
              </w:rPr>
              <w:t xml:space="preserve">vivo, Intel (in </w:t>
            </w:r>
            <w:proofErr w:type="spellStart"/>
            <w:r>
              <w:rPr>
                <w:rFonts w:ascii="Times New Roman" w:eastAsia="Times New Roman" w:hAnsi="Times New Roman" w:cs="Times New Roman"/>
                <w:szCs w:val="20"/>
                <w:lang w:val="en-US" w:eastAsia="ja-JP"/>
              </w:rPr>
              <w:t>principe</w:t>
            </w:r>
            <w:proofErr w:type="spellEnd"/>
            <w:r>
              <w:rPr>
                <w:rFonts w:ascii="Times New Roman" w:eastAsia="Times New Roman" w:hAnsi="Times New Roman" w:cs="Times New Roman"/>
                <w:szCs w:val="20"/>
                <w:lang w:val="en-US" w:eastAsia="ja-JP"/>
              </w:rPr>
              <w:t xml:space="preserve"> with additional modification), Len/MOT(Case 1)</w:t>
            </w:r>
          </w:p>
          <w:p w14:paraId="5BA5B23A"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Alt2: </w:t>
            </w:r>
            <w:r>
              <w:rPr>
                <w:rFonts w:ascii="Times New Roman" w:eastAsia="Times New Roman" w:hAnsi="Times New Roman" w:cs="Times New Roman"/>
                <w:szCs w:val="20"/>
                <w:lang w:val="en-US" w:eastAsia="ja-JP"/>
              </w:rPr>
              <w:t>Ericsson, Nokia/NSB, ZTE</w:t>
            </w:r>
          </w:p>
          <w:p w14:paraId="5BA5B23B" w14:textId="77777777" w:rsidR="000D75E9" w:rsidRDefault="000D75E9">
            <w:pPr>
              <w:pStyle w:val="ListParagraph"/>
              <w:ind w:left="0"/>
              <w:rPr>
                <w:rFonts w:ascii="Times New Roman" w:eastAsia="Times New Roman" w:hAnsi="Times New Roman" w:cs="Times New Roman"/>
                <w:szCs w:val="20"/>
                <w:lang w:val="en-US" w:eastAsia="ja-JP"/>
              </w:rPr>
            </w:pPr>
          </w:p>
          <w:p w14:paraId="5BA5B23C"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share your views if you have not already. More views are needed to decide on the direction.</w:t>
            </w:r>
          </w:p>
        </w:tc>
      </w:tr>
      <w:tr w:rsidR="000D75E9" w14:paraId="5BA5B243" w14:textId="77777777">
        <w:tc>
          <w:tcPr>
            <w:tcW w:w="1243" w:type="dxa"/>
            <w:shd w:val="clear" w:color="auto" w:fill="auto"/>
          </w:tcPr>
          <w:p w14:paraId="5BA5B23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eastAsia="ja-JP"/>
              </w:rPr>
              <w:t>Intel2</w:t>
            </w:r>
          </w:p>
        </w:tc>
        <w:tc>
          <w:tcPr>
            <w:tcW w:w="8386" w:type="dxa"/>
          </w:tcPr>
          <w:p w14:paraId="5BA5B23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@Nokia and ZTE, if </w:t>
            </w:r>
            <w:proofErr w:type="spellStart"/>
            <w:r>
              <w:rPr>
                <w:rFonts w:ascii="Times New Roman" w:eastAsia="Times New Roman" w:hAnsi="Times New Roman" w:cs="Times New Roman"/>
                <w:szCs w:val="20"/>
                <w:lang w:val="en-US" w:eastAsia="ja-JP"/>
              </w:rPr>
              <w:t>cgRetransmision</w:t>
            </w:r>
            <w:proofErr w:type="spellEnd"/>
            <w:r>
              <w:rPr>
                <w:rFonts w:ascii="Times New Roman" w:eastAsia="Times New Roman" w:hAnsi="Times New Roman" w:cs="Times New Roman"/>
                <w:szCs w:val="20"/>
                <w:lang w:val="en-US" w:eastAsia="ja-JP"/>
              </w:rPr>
              <w:t xml:space="preserve"> timer is configured, and if Alt-2 is used, how will the UE indicate to the gNB the unused resources? Also would you mind </w:t>
            </w:r>
            <w:proofErr w:type="spellStart"/>
            <w:r>
              <w:rPr>
                <w:rFonts w:ascii="Times New Roman" w:eastAsia="Times New Roman" w:hAnsi="Times New Roman" w:cs="Times New Roman"/>
                <w:szCs w:val="20"/>
                <w:lang w:val="en-US" w:eastAsia="ja-JP"/>
              </w:rPr>
              <w:t>clarifing</w:t>
            </w:r>
            <w:proofErr w:type="spellEnd"/>
            <w:r>
              <w:rPr>
                <w:rFonts w:ascii="Times New Roman" w:eastAsia="Times New Roman" w:hAnsi="Times New Roman" w:cs="Times New Roman"/>
                <w:szCs w:val="20"/>
                <w:lang w:val="en-US" w:eastAsia="ja-JP"/>
              </w:rPr>
              <w:t xml:space="preserve"> how the </w:t>
            </w:r>
            <w:proofErr w:type="spellStart"/>
            <w:r>
              <w:rPr>
                <w:rFonts w:ascii="Times New Roman" w:eastAsia="Times New Roman" w:hAnsi="Times New Roman" w:cs="Times New Roman"/>
                <w:szCs w:val="20"/>
                <w:lang w:val="en-US" w:eastAsia="ja-JP"/>
              </w:rPr>
              <w:t>gNB</w:t>
            </w:r>
            <w:proofErr w:type="spellEnd"/>
            <w:r>
              <w:rPr>
                <w:rFonts w:ascii="Times New Roman" w:eastAsia="Times New Roman" w:hAnsi="Times New Roman" w:cs="Times New Roman"/>
                <w:szCs w:val="20"/>
                <w:lang w:val="en-US" w:eastAsia="ja-JP"/>
              </w:rPr>
              <w:t xml:space="preserve"> may be able to perform unicast transmissions (as per our prior agreements) in his case? </w:t>
            </w:r>
          </w:p>
          <w:p w14:paraId="5BA5B240" w14:textId="77777777" w:rsidR="000D75E9" w:rsidRDefault="000D75E9">
            <w:pPr>
              <w:pStyle w:val="ListParagraph"/>
              <w:ind w:left="0"/>
              <w:rPr>
                <w:rFonts w:ascii="Times New Roman" w:eastAsia="Times New Roman" w:hAnsi="Times New Roman" w:cs="Times New Roman"/>
                <w:szCs w:val="20"/>
                <w:lang w:val="en-US" w:eastAsia="ja-JP"/>
              </w:rPr>
            </w:pPr>
          </w:p>
          <w:p w14:paraId="5BA5B241" w14:textId="77777777" w:rsidR="000D75E9" w:rsidRDefault="00475882">
            <w:pPr>
              <w:pStyle w:val="ListParagraph"/>
              <w:ind w:left="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en-US" w:eastAsia="ja-JP"/>
              </w:rPr>
              <w:t xml:space="preserve">Our understanding is that if Alt-2 is used then the whole </w:t>
            </w:r>
            <w:r>
              <w:rPr>
                <w:rFonts w:ascii="Times New Roman" w:eastAsia="Times New Roman" w:hAnsi="Times New Roman" w:cs="Times New Roman"/>
                <w:szCs w:val="20"/>
                <w:lang w:val="de-DE" w:eastAsia="ja-JP"/>
              </w:rPr>
              <w:t xml:space="preserve">UL-to-DL COT sharing procedure for CG UEs is left completely up to gNB, as for DG UEs. In this case, the gNB may only know the resources that are not configured (and which can be used by the gNB), but may not know the actual resource used by the UE, since the UE in CG may be operating in automonous manner. In this matter, unless the UE always uses all the resources available, otherwise there may be a big wastage of resources, which may also lead to incresed latency. Furthermore, in our understanding if Alt-2 is used and UL-to-DL COT sharing for CG UEs is left up to gNB, then the UL-to-DL COT sharing mechanism defined in Rel.16 will not be applicable anymore, and instead an highly inefficient one will be used. While we do not intend to perform any optimization here, we do not want to end up degrading the design neither. </w:t>
            </w:r>
          </w:p>
          <w:p w14:paraId="5BA5B242"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szCs w:val="20"/>
                <w:lang w:val="en-US" w:eastAsia="ja-JP"/>
              </w:rPr>
              <w:t xml:space="preserve"> </w:t>
            </w:r>
          </w:p>
        </w:tc>
      </w:tr>
      <w:tr w:rsidR="000D75E9" w14:paraId="5BA5B248" w14:textId="77777777">
        <w:tc>
          <w:tcPr>
            <w:tcW w:w="1243" w:type="dxa"/>
            <w:shd w:val="clear" w:color="auto" w:fill="auto"/>
          </w:tcPr>
          <w:p w14:paraId="5BA5B244" w14:textId="77777777" w:rsidR="000D75E9" w:rsidRDefault="00475882">
            <w:pPr>
              <w:pStyle w:val="ListParagraph"/>
              <w:ind w:left="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Huawei, HiSilicon</w:t>
            </w:r>
          </w:p>
        </w:tc>
        <w:tc>
          <w:tcPr>
            <w:tcW w:w="8386" w:type="dxa"/>
          </w:tcPr>
          <w:p w14:paraId="5BA5B24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szCs w:val="20"/>
                <w:lang w:val="en-US" w:eastAsia="ja-JP"/>
              </w:rPr>
              <w:t>We can support Alt-1 with Case 1 and gNB ignoring CAPC</w:t>
            </w:r>
            <w:r>
              <w:rPr>
                <w:rFonts w:ascii="Times New Roman" w:eastAsia="Times New Roman" w:hAnsi="Times New Roman" w:cs="Times New Roman"/>
                <w:szCs w:val="20"/>
                <w:lang w:val="en-US" w:eastAsia="ja-JP"/>
              </w:rPr>
              <w:t xml:space="preserve">; we share the same view as vivo that Case 2 does not apply to semi-static channel access since it is related to the limited DL duration (hence only offset is needed) and non-unicast </w:t>
            </w:r>
            <w:proofErr w:type="spellStart"/>
            <w:r>
              <w:rPr>
                <w:rFonts w:ascii="Times New Roman" w:eastAsia="Times New Roman" w:hAnsi="Times New Roman" w:cs="Times New Roman"/>
                <w:szCs w:val="20"/>
                <w:lang w:val="en-US" w:eastAsia="ja-JP"/>
              </w:rPr>
              <w:t>transmisions</w:t>
            </w:r>
            <w:proofErr w:type="spellEnd"/>
            <w:r>
              <w:rPr>
                <w:rFonts w:ascii="Times New Roman" w:eastAsia="Times New Roman" w:hAnsi="Times New Roman" w:cs="Times New Roman"/>
                <w:szCs w:val="20"/>
                <w:lang w:val="en-US" w:eastAsia="ja-JP"/>
              </w:rPr>
              <w:t xml:space="preserve"> which no longer apply as per our agreements in this WI. We also think that gNB ignoring CAPC as ZTE and Lenovo suggested would have the least impact on RRC parameters since Rel-16 signaling can be reused </w:t>
            </w:r>
            <w:proofErr w:type="spellStart"/>
            <w:r>
              <w:rPr>
                <w:rFonts w:ascii="Times New Roman" w:eastAsia="Times New Roman" w:hAnsi="Times New Roman" w:cs="Times New Roman"/>
                <w:szCs w:val="20"/>
                <w:lang w:val="en-US" w:eastAsia="ja-JP"/>
              </w:rPr>
              <w:t>withut</w:t>
            </w:r>
            <w:proofErr w:type="spellEnd"/>
            <w:r>
              <w:rPr>
                <w:rFonts w:ascii="Times New Roman" w:eastAsia="Times New Roman" w:hAnsi="Times New Roman" w:cs="Times New Roman"/>
                <w:szCs w:val="20"/>
                <w:lang w:val="en-US" w:eastAsia="ja-JP"/>
              </w:rPr>
              <w:t xml:space="preserve"> the need to replicate the fields for Rel-17; there wouldn’t be any impact on the COT sharing information field size in the CG-UCI either.</w:t>
            </w:r>
          </w:p>
          <w:p w14:paraId="5BA5B246" w14:textId="77777777" w:rsidR="000D75E9" w:rsidRDefault="000D75E9">
            <w:pPr>
              <w:pStyle w:val="ListParagraph"/>
              <w:ind w:left="0"/>
              <w:rPr>
                <w:rFonts w:ascii="Times New Roman" w:eastAsia="Times New Roman" w:hAnsi="Times New Roman" w:cs="Times New Roman"/>
                <w:szCs w:val="20"/>
                <w:lang w:val="en-US" w:eastAsia="ja-JP"/>
              </w:rPr>
            </w:pPr>
          </w:p>
          <w:p w14:paraId="5BA5B24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szCs w:val="20"/>
                <w:lang w:val="en-US" w:eastAsia="ja-JP"/>
              </w:rPr>
              <w:t>Otherwise, our preference would be Alt-2</w:t>
            </w:r>
          </w:p>
        </w:tc>
      </w:tr>
      <w:tr w:rsidR="000D75E9" w14:paraId="5BA5B24B" w14:textId="77777777">
        <w:tc>
          <w:tcPr>
            <w:tcW w:w="1243" w:type="dxa"/>
            <w:shd w:val="clear" w:color="auto" w:fill="A8D08D" w:themeFill="accent6" w:themeFillTint="99"/>
          </w:tcPr>
          <w:p w14:paraId="5BA5B24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5BA5B24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Please continue discussion in the 3</w:t>
            </w:r>
            <w:r>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xml:space="preserve"> round.</w:t>
            </w:r>
          </w:p>
        </w:tc>
      </w:tr>
    </w:tbl>
    <w:p w14:paraId="5BA5B24C" w14:textId="77777777" w:rsidR="000D75E9" w:rsidRDefault="000D75E9">
      <w:pPr>
        <w:rPr>
          <w:rFonts w:ascii="Times New Roman" w:hAnsi="Times New Roman" w:cs="Times New Roman"/>
          <w:lang w:eastAsia="ja-JP"/>
        </w:rPr>
      </w:pPr>
    </w:p>
    <w:p w14:paraId="5BA5B24D" w14:textId="77777777" w:rsidR="000D75E9" w:rsidRDefault="000D75E9">
      <w:pPr>
        <w:pStyle w:val="ListParagraph"/>
        <w:ind w:left="1440"/>
        <w:rPr>
          <w:rFonts w:ascii="Times New Roman" w:hAnsi="Times New Roman" w:cs="Times New Roman"/>
          <w:bCs/>
          <w:iCs/>
          <w:szCs w:val="24"/>
          <w:lang w:val="en-US" w:eastAsia="ja-JP"/>
        </w:rPr>
      </w:pPr>
    </w:p>
    <w:p w14:paraId="5BA5B24E" w14:textId="77777777" w:rsidR="000D75E9" w:rsidRDefault="00475882">
      <w:pPr>
        <w:pStyle w:val="Heading4"/>
      </w:pPr>
      <w:r>
        <w:t>2.5.2.2</w:t>
      </w:r>
      <w:r>
        <w:tab/>
        <w:t>Cancellation indication and early FFP-termination</w:t>
      </w:r>
    </w:p>
    <w:p w14:paraId="5BA5B24F" w14:textId="77777777" w:rsidR="000D75E9" w:rsidRDefault="0047588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proposals related to E-1 in 1</w:t>
      </w:r>
      <w:r>
        <w:rPr>
          <w:rFonts w:ascii="Times New Roman" w:hAnsi="Times New Roman" w:cs="Times New Roman"/>
          <w:sz w:val="22"/>
          <w:szCs w:val="24"/>
          <w:vertAlign w:val="superscript"/>
          <w:lang w:val="en-GB" w:eastAsia="ja-JP"/>
        </w:rPr>
        <w:t>st</w:t>
      </w:r>
      <w:r>
        <w:rPr>
          <w:rFonts w:ascii="Times New Roman" w:hAnsi="Times New Roman" w:cs="Times New Roman"/>
          <w:sz w:val="22"/>
          <w:szCs w:val="24"/>
          <w:lang w:val="en-GB" w:eastAsia="ja-JP"/>
        </w:rPr>
        <w:t xml:space="preserve"> round (copied below). </w:t>
      </w:r>
    </w:p>
    <w:p w14:paraId="5BA5B250"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E-1 (Intel)</w:t>
      </w:r>
      <w:r>
        <w:rPr>
          <w:rFonts w:ascii="Times New Roman" w:hAnsi="Times New Roman" w:cs="Times New Roman"/>
          <w:sz w:val="22"/>
        </w:rPr>
        <w:t>: In semi-static channel access mode, early termination or cancellation of a FFP is enabled by allowing the gNB to overwrite through DCI scheduling indication any prior decision regarding the initiator of the COT.</w:t>
      </w:r>
    </w:p>
    <w:p w14:paraId="5BA5B251" w14:textId="77777777" w:rsidR="000D75E9" w:rsidRDefault="00475882">
      <w:pPr>
        <w:rPr>
          <w:rFonts w:ascii="Times New Roman" w:eastAsia="Times New Roman" w:hAnsi="Times New Roman" w:cs="Times New Roman"/>
          <w:sz w:val="22"/>
        </w:rPr>
      </w:pPr>
      <w:r>
        <w:rPr>
          <w:rFonts w:ascii="Times New Roman" w:hAnsi="Times New Roman" w:cs="Times New Roman"/>
          <w:sz w:val="22"/>
          <w:szCs w:val="24"/>
          <w:lang w:val="en-GB" w:eastAsia="ja-JP"/>
        </w:rPr>
        <w:t>The motivation is discussed in section 4 of</w:t>
      </w:r>
      <w:r>
        <w:rPr>
          <w:rFonts w:ascii="Times New Roman" w:hAnsi="Times New Roman" w:cs="Times New Roman"/>
          <w:sz w:val="22"/>
          <w:lang w:val="en-GB" w:eastAsia="ja-JP"/>
        </w:rPr>
        <w:t xml:space="preserve"> </w:t>
      </w:r>
      <w:hyperlink r:id="rId38" w:history="1">
        <w:r>
          <w:rPr>
            <w:rFonts w:ascii="Times New Roman" w:eastAsia="Times New Roman" w:hAnsi="Times New Roman" w:cs="Times New Roman"/>
            <w:b/>
            <w:bCs/>
            <w:color w:val="0000FF"/>
            <w:sz w:val="22"/>
            <w:u w:val="single"/>
          </w:rPr>
          <w:t>R1-2111490</w:t>
        </w:r>
      </w:hyperlink>
      <w:r>
        <w:rPr>
          <w:rFonts w:ascii="Times New Roman" w:eastAsia="Times New Roman" w:hAnsi="Times New Roman" w:cs="Times New Roman"/>
          <w:sz w:val="22"/>
        </w:rPr>
        <w:t>, copied partly below:</w:t>
      </w:r>
    </w:p>
    <w:tbl>
      <w:tblPr>
        <w:tblStyle w:val="TableGrid"/>
        <w:tblW w:w="9629" w:type="dxa"/>
        <w:tblLayout w:type="fixed"/>
        <w:tblLook w:val="04A0" w:firstRow="1" w:lastRow="0" w:firstColumn="1" w:lastColumn="0" w:noHBand="0" w:noVBand="1"/>
      </w:tblPr>
      <w:tblGrid>
        <w:gridCol w:w="9629"/>
      </w:tblGrid>
      <w:tr w:rsidR="000D75E9" w14:paraId="5BA5B25B" w14:textId="77777777">
        <w:tc>
          <w:tcPr>
            <w:tcW w:w="9629" w:type="dxa"/>
          </w:tcPr>
          <w:p w14:paraId="5BA5B252" w14:textId="77777777" w:rsidR="000D75E9" w:rsidRDefault="00475882">
            <w:pPr>
              <w:pStyle w:val="ListParagraph"/>
              <w:ind w:left="0"/>
              <w:rPr>
                <w:rFonts w:ascii="Times" w:eastAsia="Batang" w:hAnsi="Times" w:cs="Times New Roman"/>
                <w:lang w:val="en-US"/>
              </w:rPr>
            </w:pPr>
            <w:r>
              <w:rPr>
                <w:rFonts w:ascii="Times" w:eastAsia="Batang" w:hAnsi="Times"/>
                <w:lang w:val="en-US"/>
              </w:rPr>
              <w:t>.... This may be particularly useful in terms of power consumption at least in the following cases:</w:t>
            </w:r>
          </w:p>
          <w:p w14:paraId="5BA5B253" w14:textId="77777777" w:rsidR="000D75E9" w:rsidRDefault="00475882">
            <w:pPr>
              <w:pStyle w:val="ListParagraph"/>
              <w:numPr>
                <w:ilvl w:val="1"/>
                <w:numId w:val="76"/>
              </w:numPr>
              <w:spacing w:after="200" w:line="276" w:lineRule="auto"/>
              <w:contextualSpacing/>
              <w:rPr>
                <w:rFonts w:ascii="Times" w:eastAsia="Batang" w:hAnsi="Times"/>
                <w:lang w:val="en-US"/>
              </w:rPr>
            </w:pPr>
            <w:r>
              <w:rPr>
                <w:rFonts w:ascii="Times" w:eastAsia="Batang" w:hAnsi="Times"/>
                <w:lang w:val="en-US"/>
              </w:rPr>
              <w:t xml:space="preserve">A gNB after initiating its g-FFP, and initial transmissions may have nothing else to transmit, may not intend to acquire the following g-FFP, and the u-FFP may start within the current g-FFP as depicted in Figure 1. In this case, </w:t>
            </w:r>
            <w:r>
              <w:rPr>
                <w:lang w:val="en-US"/>
              </w:rPr>
              <w:t xml:space="preserve">the gNB could indicate an early termination of its COT to the UE and indicate to this that it can operate as initiating device within a g-FFP which was previously acquired. In this case, the UE could better utilize the unused resources, and would be able to transmit within the idle period of the g-FFP as a initiating device, which would have not been able to be used if the UE would have operated as a responding device. This would not only save the UE from performing presence detection so that to transmit as responding device, and therefore saving power, but also allow the UE to perform a back-to-back transmission which would have been not possible otherwise. </w:t>
            </w:r>
          </w:p>
          <w:p w14:paraId="5BA5B254" w14:textId="77777777" w:rsidR="000D75E9" w:rsidRDefault="00475882">
            <w:pPr>
              <w:jc w:val="center"/>
              <w:rPr>
                <w:rFonts w:ascii="Times" w:eastAsia="Batang" w:hAnsi="Times"/>
              </w:rPr>
            </w:pPr>
            <w:r>
              <w:rPr>
                <w:noProof/>
                <w:lang w:eastAsia="ko-KR"/>
              </w:rPr>
              <w:drawing>
                <wp:inline distT="0" distB="0" distL="0" distR="0" wp14:anchorId="5BA5B59F" wp14:editId="5BA5B5A0">
                  <wp:extent cx="3857625" cy="1114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857625" cy="1114425"/>
                          </a:xfrm>
                          <a:prstGeom prst="rect">
                            <a:avLst/>
                          </a:prstGeom>
                          <a:noFill/>
                          <a:ln>
                            <a:noFill/>
                          </a:ln>
                        </pic:spPr>
                      </pic:pic>
                    </a:graphicData>
                  </a:graphic>
                </wp:inline>
              </w:drawing>
            </w:r>
          </w:p>
          <w:p w14:paraId="5BA5B255" w14:textId="77777777" w:rsidR="000D75E9" w:rsidRDefault="00475882">
            <w:pPr>
              <w:pStyle w:val="ListParagraph"/>
              <w:ind w:left="0"/>
              <w:jc w:val="center"/>
              <w:rPr>
                <w:rFonts w:ascii="Times" w:eastAsia="Batang" w:hAnsi="Times"/>
                <w:lang w:val="en-US"/>
              </w:rPr>
            </w:pPr>
            <w:r>
              <w:rPr>
                <w:rFonts w:ascii="Times" w:eastAsiaTheme="minorEastAsia" w:hAnsi="Times" w:cs="Times"/>
                <w:b/>
                <w:color w:val="00B0F0"/>
                <w:lang w:val="en-US" w:eastAsia="ko-KR" w:bidi="hi-IN"/>
              </w:rPr>
              <w:t>Figure 1</w:t>
            </w:r>
            <w:r>
              <w:rPr>
                <w:rFonts w:ascii="Times" w:eastAsia="Batang" w:hAnsi="Times"/>
                <w:lang w:val="en-US"/>
              </w:rPr>
              <w:t xml:space="preserve"> – Illustration of a case when the gNB could indicate to the UE that intends to terminate its COT earlier, so that the UE can initiate its own COT and better utilize its unused resources.</w:t>
            </w:r>
          </w:p>
          <w:p w14:paraId="5BA5B256" w14:textId="77777777" w:rsidR="000D75E9" w:rsidRDefault="000D75E9">
            <w:pPr>
              <w:pStyle w:val="ListParagraph"/>
              <w:ind w:left="1080"/>
              <w:rPr>
                <w:rFonts w:ascii="Times" w:eastAsia="Batang" w:hAnsi="Times"/>
                <w:lang w:val="en-US"/>
              </w:rPr>
            </w:pPr>
          </w:p>
          <w:p w14:paraId="5BA5B257" w14:textId="77777777" w:rsidR="000D75E9" w:rsidRDefault="00475882">
            <w:pPr>
              <w:pStyle w:val="ListParagraph"/>
              <w:numPr>
                <w:ilvl w:val="1"/>
                <w:numId w:val="76"/>
              </w:numPr>
              <w:spacing w:after="200" w:line="276" w:lineRule="auto"/>
              <w:contextualSpacing/>
              <w:rPr>
                <w:rFonts w:ascii="Times" w:eastAsia="Batang" w:hAnsi="Times"/>
                <w:lang w:val="en-US"/>
              </w:rPr>
            </w:pPr>
            <w:r>
              <w:rPr>
                <w:rFonts w:ascii="Times" w:eastAsia="Batang" w:hAnsi="Times"/>
                <w:lang w:val="en-US"/>
              </w:rPr>
              <w:t xml:space="preserve">In case a gNB is allowed to perform </w:t>
            </w:r>
            <w:r>
              <w:rPr>
                <w:rFonts w:cs="Times"/>
                <w:lang w:val="en-US" w:eastAsia="ko-KR" w:bidi="hi-IN"/>
              </w:rPr>
              <w:t xml:space="preserve">transmissions to other UEs rather than that initiating a u-FFP (i.e., Rel.17 DG UEs), when operating as a responding device within a u-FFP, and the </w:t>
            </w:r>
            <w:r>
              <w:rPr>
                <w:rFonts w:ascii="Times" w:eastAsia="Batang" w:hAnsi="Times"/>
                <w:lang w:val="en-US"/>
              </w:rPr>
              <w:t>UE initiating the shared u-FFP may have unused resources that would like to share with the gNB within its own u-FFP. However, in this example a gNB may have actually nothing to transmit within that u-FFP as depicted in Figure 2. In this case, by early terminating the u-FFP, the gNB could potentially be able to schedule a transmission of another UE within those unused resources, which would have been otherwise unable based on prior agreements according which a gNB is not able to schedule transmission of other UEs when sharing a u-FFP.</w:t>
            </w:r>
          </w:p>
          <w:p w14:paraId="5BA5B258" w14:textId="77777777" w:rsidR="000D75E9" w:rsidRDefault="00475882">
            <w:pPr>
              <w:jc w:val="center"/>
              <w:rPr>
                <w:rFonts w:ascii="Times" w:eastAsia="Batang" w:hAnsi="Times"/>
              </w:rPr>
            </w:pPr>
            <w:r>
              <w:rPr>
                <w:noProof/>
                <w:lang w:eastAsia="ko-KR"/>
              </w:rPr>
              <w:drawing>
                <wp:inline distT="0" distB="0" distL="0" distR="0" wp14:anchorId="5BA5B5A1" wp14:editId="5BA5B5A2">
                  <wp:extent cx="4162425" cy="1657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162425" cy="1657350"/>
                          </a:xfrm>
                          <a:prstGeom prst="rect">
                            <a:avLst/>
                          </a:prstGeom>
                          <a:noFill/>
                          <a:ln>
                            <a:noFill/>
                          </a:ln>
                        </pic:spPr>
                      </pic:pic>
                    </a:graphicData>
                  </a:graphic>
                </wp:inline>
              </w:drawing>
            </w:r>
          </w:p>
          <w:p w14:paraId="5BA5B259" w14:textId="77777777" w:rsidR="000D75E9" w:rsidRDefault="00475882">
            <w:pPr>
              <w:pStyle w:val="ListParagraph"/>
              <w:ind w:left="1080"/>
              <w:rPr>
                <w:rFonts w:ascii="Times" w:eastAsia="Batang" w:hAnsi="Times"/>
                <w:lang w:val="en-US"/>
              </w:rPr>
            </w:pPr>
            <w:r>
              <w:rPr>
                <w:rFonts w:ascii="Times" w:eastAsiaTheme="minorEastAsia" w:hAnsi="Times" w:cs="Times"/>
                <w:b/>
                <w:color w:val="00B0F0"/>
                <w:lang w:val="en-US" w:eastAsia="ko-KR" w:bidi="hi-IN"/>
              </w:rPr>
              <w:t>Figure 2</w:t>
            </w:r>
            <w:r>
              <w:rPr>
                <w:rFonts w:ascii="Times" w:eastAsia="Batang" w:hAnsi="Times"/>
                <w:lang w:val="en-US"/>
              </w:rPr>
              <w:t>– Illustration of a case when the gNB could indicate to UE1 to early terminate its COT, so that by acting as initiating device within the active u-FFP1 it can schedule a transmission to UE2.</w:t>
            </w:r>
          </w:p>
          <w:p w14:paraId="5BA5B25A" w14:textId="77777777" w:rsidR="000D75E9" w:rsidRDefault="000D75E9">
            <w:pPr>
              <w:rPr>
                <w:rFonts w:ascii="Times New Roman" w:hAnsi="Times New Roman" w:cs="Times New Roman"/>
                <w:szCs w:val="24"/>
                <w:lang w:val="en-GB" w:eastAsia="zh-CN"/>
              </w:rPr>
            </w:pPr>
          </w:p>
        </w:tc>
      </w:tr>
    </w:tbl>
    <w:p w14:paraId="5BA5B25C" w14:textId="77777777" w:rsidR="000D75E9" w:rsidRDefault="000D75E9">
      <w:pPr>
        <w:rPr>
          <w:rFonts w:ascii="Times New Roman" w:hAnsi="Times New Roman" w:cs="Times New Roman"/>
          <w:sz w:val="22"/>
          <w:szCs w:val="24"/>
          <w:lang w:val="en-GB" w:eastAsia="ja-JP"/>
        </w:rPr>
      </w:pPr>
    </w:p>
    <w:p w14:paraId="5BA5B25D" w14:textId="77777777" w:rsidR="000D75E9" w:rsidRDefault="00475882">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Moderator’s comments and questions:</w:t>
      </w:r>
    </w:p>
    <w:p w14:paraId="5BA5B25E" w14:textId="77777777" w:rsidR="000D75E9" w:rsidRDefault="00475882">
      <w:pPr>
        <w:pStyle w:val="ListParagraph"/>
        <w:numPr>
          <w:ilvl w:val="0"/>
          <w:numId w:val="76"/>
        </w:numPr>
        <w:rPr>
          <w:rFonts w:ascii="Times New Roman" w:hAnsi="Times New Roman" w:cs="Times New Roman"/>
          <w:lang w:val="en-GB" w:eastAsia="ja-JP"/>
        </w:rPr>
      </w:pPr>
      <w:r>
        <w:rPr>
          <w:rFonts w:ascii="Times New Roman" w:hAnsi="Times New Roman" w:cs="Times New Roman"/>
          <w:b/>
          <w:bCs/>
          <w:lang w:val="en-GB" w:eastAsia="ja-JP"/>
        </w:rPr>
        <w:t>Question:</w:t>
      </w:r>
      <w:r>
        <w:rPr>
          <w:rFonts w:ascii="Times New Roman" w:hAnsi="Times New Roman" w:cs="Times New Roman"/>
          <w:lang w:val="en-GB" w:eastAsia="ja-JP"/>
        </w:rPr>
        <w:t xml:space="preserve"> Is the intention to introduce new fields in DCI to enable proposed behaviour or define new behaviours without changing DCI?</w:t>
      </w:r>
    </w:p>
    <w:p w14:paraId="5BA5B25F" w14:textId="77777777" w:rsidR="000D75E9" w:rsidRDefault="00475882">
      <w:pPr>
        <w:pStyle w:val="ListParagraph"/>
        <w:numPr>
          <w:ilvl w:val="1"/>
          <w:numId w:val="76"/>
        </w:numPr>
        <w:rPr>
          <w:rFonts w:ascii="Times New Roman" w:hAnsi="Times New Roman" w:cs="Times New Roman"/>
          <w:lang w:val="en-GB" w:eastAsia="ja-JP"/>
        </w:rPr>
      </w:pPr>
      <w:r>
        <w:rPr>
          <w:rFonts w:ascii="Times New Roman" w:hAnsi="Times New Roman" w:cs="Times New Roman"/>
          <w:b/>
          <w:bCs/>
          <w:lang w:val="en-GB" w:eastAsia="ja-JP"/>
        </w:rPr>
        <w:t>Comment 1:</w:t>
      </w:r>
      <w:r>
        <w:rPr>
          <w:rFonts w:ascii="Times New Roman" w:hAnsi="Times New Roman" w:cs="Times New Roman"/>
          <w:lang w:val="en-GB" w:eastAsia="ja-JP"/>
        </w:rPr>
        <w:t xml:space="preserve"> For the example in Figure 1 one may interpret that a new scheduling grant overrides the previous one. In this case, the expected UE behaviour is that the UE receives two grants with overlapping resources scheduled. Then, UE applies the second grant. </w:t>
      </w:r>
    </w:p>
    <w:p w14:paraId="5BA5B260" w14:textId="77777777" w:rsidR="000D75E9" w:rsidRDefault="00475882">
      <w:pPr>
        <w:pStyle w:val="ListParagraph"/>
        <w:numPr>
          <w:ilvl w:val="2"/>
          <w:numId w:val="76"/>
        </w:numPr>
        <w:rPr>
          <w:rFonts w:ascii="Times New Roman" w:hAnsi="Times New Roman" w:cs="Times New Roman"/>
          <w:lang w:val="en-GB" w:eastAsia="ja-JP"/>
        </w:rPr>
      </w:pPr>
      <w:r>
        <w:rPr>
          <w:rFonts w:ascii="Times New Roman" w:hAnsi="Times New Roman" w:cs="Times New Roman"/>
          <w:lang w:val="en-GB" w:eastAsia="ja-JP"/>
        </w:rPr>
        <w:t xml:space="preserve">How to distinguish this case with already </w:t>
      </w:r>
      <w:proofErr w:type="spellStart"/>
      <w:r>
        <w:rPr>
          <w:rFonts w:ascii="Times New Roman" w:hAnsi="Times New Roman" w:cs="Times New Roman"/>
          <w:lang w:val="en-GB" w:eastAsia="ja-JP"/>
        </w:rPr>
        <w:t>exsiitng</w:t>
      </w:r>
      <w:proofErr w:type="spellEnd"/>
      <w:r>
        <w:rPr>
          <w:rFonts w:ascii="Times New Roman" w:hAnsi="Times New Roman" w:cs="Times New Roman"/>
          <w:lang w:val="en-GB" w:eastAsia="ja-JP"/>
        </w:rPr>
        <w:t xml:space="preserve"> overlapping cases? Is the condition that the scheduled </w:t>
      </w:r>
      <w:proofErr w:type="spellStart"/>
      <w:r>
        <w:rPr>
          <w:rFonts w:ascii="Times New Roman" w:hAnsi="Times New Roman" w:cs="Times New Roman"/>
          <w:lang w:val="en-GB" w:eastAsia="ja-JP"/>
        </w:rPr>
        <w:t>transmisisons</w:t>
      </w:r>
      <w:proofErr w:type="spellEnd"/>
      <w:r>
        <w:rPr>
          <w:rFonts w:ascii="Times New Roman" w:hAnsi="Times New Roman" w:cs="Times New Roman"/>
          <w:lang w:val="en-GB" w:eastAsia="ja-JP"/>
        </w:rPr>
        <w:t xml:space="preserve"> are fully </w:t>
      </w:r>
      <w:proofErr w:type="spellStart"/>
      <w:r>
        <w:rPr>
          <w:rFonts w:ascii="Times New Roman" w:hAnsi="Times New Roman" w:cs="Times New Roman"/>
          <w:lang w:val="en-GB" w:eastAsia="ja-JP"/>
        </w:rPr>
        <w:t>overlappyed</w:t>
      </w:r>
      <w:proofErr w:type="spellEnd"/>
      <w:r>
        <w:rPr>
          <w:rFonts w:ascii="Times New Roman" w:hAnsi="Times New Roman" w:cs="Times New Roman"/>
          <w:lang w:val="en-GB" w:eastAsia="ja-JP"/>
        </w:rPr>
        <w:t xml:space="preserve"> in time/frequency/spatial domain?</w:t>
      </w:r>
    </w:p>
    <w:p w14:paraId="5BA5B261" w14:textId="77777777" w:rsidR="000D75E9" w:rsidRDefault="00475882">
      <w:pPr>
        <w:pStyle w:val="ListParagraph"/>
        <w:numPr>
          <w:ilvl w:val="1"/>
          <w:numId w:val="76"/>
        </w:numPr>
        <w:rPr>
          <w:rFonts w:ascii="Times New Roman" w:hAnsi="Times New Roman" w:cs="Times New Roman"/>
          <w:lang w:val="en-GB" w:eastAsia="ja-JP"/>
        </w:rPr>
      </w:pPr>
      <w:r>
        <w:rPr>
          <w:rFonts w:ascii="Times New Roman" w:hAnsi="Times New Roman" w:cs="Times New Roman"/>
          <w:b/>
          <w:bCs/>
          <w:lang w:val="en-GB" w:eastAsia="ja-JP"/>
        </w:rPr>
        <w:t>Comment 2:</w:t>
      </w:r>
      <w:r>
        <w:rPr>
          <w:rFonts w:ascii="Times New Roman" w:hAnsi="Times New Roman" w:cs="Times New Roman"/>
          <w:lang w:val="en-GB" w:eastAsia="ja-JP"/>
        </w:rPr>
        <w:t xml:space="preserve"> For the example in Figure 2, the 1</w:t>
      </w:r>
      <w:r>
        <w:rPr>
          <w:rFonts w:ascii="Times New Roman" w:hAnsi="Times New Roman" w:cs="Times New Roman"/>
          <w:vertAlign w:val="superscript"/>
          <w:lang w:val="en-GB" w:eastAsia="ja-JP"/>
        </w:rPr>
        <w:t>st</w:t>
      </w:r>
      <w:r>
        <w:rPr>
          <w:rFonts w:ascii="Times New Roman" w:hAnsi="Times New Roman" w:cs="Times New Roman"/>
          <w:lang w:val="en-GB" w:eastAsia="ja-JP"/>
        </w:rPr>
        <w:t xml:space="preserve"> DCI (red) can be based on sharing COT initiated by UE1. However, based on agreement, it </w:t>
      </w:r>
      <w:proofErr w:type="spellStart"/>
      <w:r>
        <w:rPr>
          <w:rFonts w:ascii="Times New Roman" w:hAnsi="Times New Roman" w:cs="Times New Roman"/>
          <w:lang w:val="en-GB" w:eastAsia="ja-JP"/>
        </w:rPr>
        <w:t>can not</w:t>
      </w:r>
      <w:proofErr w:type="spellEnd"/>
      <w:r>
        <w:rPr>
          <w:rFonts w:ascii="Times New Roman" w:hAnsi="Times New Roman" w:cs="Times New Roman"/>
          <w:lang w:val="en-GB" w:eastAsia="ja-JP"/>
        </w:rPr>
        <w:t xml:space="preserve"> provide any channel access related information to other UEs. On the other hand, the 2</w:t>
      </w:r>
      <w:r>
        <w:rPr>
          <w:rFonts w:ascii="Times New Roman" w:hAnsi="Times New Roman" w:cs="Times New Roman"/>
          <w:vertAlign w:val="superscript"/>
          <w:lang w:val="en-GB" w:eastAsia="ja-JP"/>
        </w:rPr>
        <w:t>nd</w:t>
      </w:r>
      <w:r>
        <w:rPr>
          <w:rFonts w:ascii="Times New Roman" w:hAnsi="Times New Roman" w:cs="Times New Roman"/>
          <w:lang w:val="en-GB" w:eastAsia="ja-JP"/>
        </w:rPr>
        <w:t xml:space="preserve"> DCI is for UE2.</w:t>
      </w:r>
    </w:p>
    <w:p w14:paraId="5BA5B262" w14:textId="77777777" w:rsidR="000D75E9" w:rsidRDefault="00475882">
      <w:pPr>
        <w:pStyle w:val="ListParagraph"/>
        <w:numPr>
          <w:ilvl w:val="2"/>
          <w:numId w:val="76"/>
        </w:numPr>
        <w:rPr>
          <w:rFonts w:ascii="Times New Roman" w:hAnsi="Times New Roman" w:cs="Times New Roman"/>
          <w:b/>
          <w:bCs/>
          <w:lang w:val="en-GB" w:eastAsia="ja-JP"/>
        </w:rPr>
      </w:pPr>
      <w:r>
        <w:rPr>
          <w:rFonts w:ascii="Times New Roman" w:hAnsi="Times New Roman" w:cs="Times New Roman"/>
          <w:lang w:val="en-GB" w:eastAsia="ja-JP"/>
        </w:rPr>
        <w:t xml:space="preserve">It is not clear how to interpret the caption under Figure 2. </w:t>
      </w:r>
      <w:r>
        <w:rPr>
          <w:rFonts w:ascii="Times New Roman" w:hAnsi="Times New Roman" w:cs="Times New Roman"/>
          <w:b/>
          <w:bCs/>
          <w:lang w:val="en-GB" w:eastAsia="ja-JP"/>
        </w:rPr>
        <w:t xml:space="preserve">Both UE and gNB can initiate their own COT. We have initiated COTs but There is nothing such as terminating the COT if it is initiated. </w:t>
      </w:r>
    </w:p>
    <w:p w14:paraId="5BA5B263" w14:textId="77777777" w:rsidR="000D75E9" w:rsidRDefault="000D75E9">
      <w:pPr>
        <w:rPr>
          <w:rFonts w:ascii="Times New Roman" w:hAnsi="Times New Roman" w:cs="Times New Roman"/>
          <w:b/>
          <w:iCs/>
          <w:sz w:val="24"/>
          <w:szCs w:val="28"/>
          <w:highlight w:val="yellow"/>
          <w:lang w:eastAsia="ja-JP"/>
        </w:rPr>
      </w:pPr>
    </w:p>
    <w:p w14:paraId="5BA5B264" w14:textId="77777777" w:rsidR="000D75E9" w:rsidRDefault="00475882">
      <w:pPr>
        <w:rPr>
          <w:rFonts w:ascii="Times New Roman" w:hAnsi="Times New Roman" w:cs="Times New Roman"/>
          <w:bCs/>
          <w:iCs/>
          <w:sz w:val="24"/>
          <w:szCs w:val="28"/>
          <w:lang w:eastAsia="ja-JP"/>
        </w:rPr>
      </w:pPr>
      <w:r>
        <w:rPr>
          <w:rFonts w:ascii="Times New Roman" w:hAnsi="Times New Roman" w:cs="Times New Roman"/>
          <w:bCs/>
          <w:iCs/>
          <w:sz w:val="24"/>
          <w:szCs w:val="28"/>
          <w:lang w:eastAsia="ja-JP"/>
        </w:rPr>
        <w:t>At least it is not clear how the details are worked out. Also, with respect to 2</w:t>
      </w:r>
      <w:r>
        <w:rPr>
          <w:rFonts w:ascii="Times New Roman" w:hAnsi="Times New Roman" w:cs="Times New Roman"/>
          <w:bCs/>
          <w:iCs/>
          <w:sz w:val="24"/>
          <w:szCs w:val="28"/>
          <w:vertAlign w:val="superscript"/>
          <w:lang w:eastAsia="ja-JP"/>
        </w:rPr>
        <w:t>nd</w:t>
      </w:r>
      <w:r>
        <w:rPr>
          <w:rFonts w:ascii="Times New Roman" w:hAnsi="Times New Roman" w:cs="Times New Roman"/>
          <w:bCs/>
          <w:iCs/>
          <w:sz w:val="24"/>
          <w:szCs w:val="28"/>
          <w:lang w:eastAsia="ja-JP"/>
        </w:rPr>
        <w:t xml:space="preserve"> comment, it is not clear if the underlying assumption is commonly shared. </w:t>
      </w:r>
    </w:p>
    <w:p w14:paraId="5BA5B265" w14:textId="77777777" w:rsidR="000D75E9" w:rsidRDefault="00475882">
      <w:pPr>
        <w:rPr>
          <w:rFonts w:ascii="Times New Roman" w:hAnsi="Times New Roman" w:cs="Times New Roman"/>
          <w:b/>
          <w:iCs/>
          <w:sz w:val="24"/>
          <w:szCs w:val="28"/>
          <w:u w:val="single"/>
          <w:lang w:eastAsia="ja-JP"/>
        </w:rPr>
      </w:pPr>
      <w:r>
        <w:rPr>
          <w:rFonts w:ascii="Times New Roman" w:hAnsi="Times New Roman" w:cs="Times New Roman"/>
          <w:b/>
          <w:iCs/>
          <w:sz w:val="24"/>
          <w:szCs w:val="28"/>
          <w:u w:val="single"/>
          <w:lang w:eastAsia="ja-JP"/>
        </w:rPr>
        <w:t>Moderator recommendation:</w:t>
      </w:r>
    </w:p>
    <w:p w14:paraId="5BA5B266" w14:textId="77777777" w:rsidR="000D75E9" w:rsidRDefault="00475882">
      <w:pPr>
        <w:rPr>
          <w:rFonts w:ascii="Times New Roman" w:hAnsi="Times New Roman" w:cs="Times New Roman"/>
          <w:bCs/>
          <w:iCs/>
          <w:sz w:val="24"/>
          <w:szCs w:val="28"/>
          <w:lang w:eastAsia="ja-JP"/>
        </w:rPr>
      </w:pPr>
      <w:r>
        <w:rPr>
          <w:rFonts w:ascii="Times New Roman" w:hAnsi="Times New Roman" w:cs="Times New Roman"/>
          <w:bCs/>
          <w:iCs/>
          <w:sz w:val="24"/>
          <w:szCs w:val="28"/>
          <w:lang w:eastAsia="ja-JP"/>
        </w:rPr>
        <w:t>Moderator recommends proponents to provide the details with respect to the discussion above and update the proposal below accordingly, if possible.</w:t>
      </w:r>
    </w:p>
    <w:p w14:paraId="5BA5B267" w14:textId="77777777" w:rsidR="000D75E9" w:rsidRDefault="00475882">
      <w:pPr>
        <w:rPr>
          <w:rFonts w:ascii="Times New Roman" w:hAnsi="Times New Roman" w:cs="Times New Roman"/>
          <w:bCs/>
          <w:iCs/>
          <w:sz w:val="24"/>
          <w:szCs w:val="28"/>
          <w:lang w:eastAsia="ja-JP"/>
        </w:rPr>
      </w:pPr>
      <w:r>
        <w:rPr>
          <w:rFonts w:ascii="Times New Roman" w:hAnsi="Times New Roman" w:cs="Times New Roman"/>
          <w:bCs/>
          <w:iCs/>
          <w:sz w:val="24"/>
          <w:szCs w:val="28"/>
          <w:lang w:eastAsia="ja-JP"/>
        </w:rPr>
        <w:t>From Moderator point of view, it seems the proposal is not at a state to be supported.</w:t>
      </w:r>
    </w:p>
    <w:p w14:paraId="5BA5B268"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highlight w:val="yellow"/>
          <w:lang w:eastAsia="ja-JP"/>
        </w:rPr>
        <w:t>Proposal 5-2:</w:t>
      </w:r>
    </w:p>
    <w:p w14:paraId="5BA5B269" w14:textId="77777777" w:rsidR="000D75E9" w:rsidRDefault="00475882">
      <w:pPr>
        <w:rPr>
          <w:rFonts w:ascii="Times New Roman" w:hAnsi="Times New Roman" w:cs="Times New Roman"/>
          <w:sz w:val="22"/>
        </w:rPr>
      </w:pPr>
      <w:r>
        <w:rPr>
          <w:rFonts w:ascii="Times New Roman" w:hAnsi="Times New Roman" w:cs="Times New Roman"/>
          <w:sz w:val="22"/>
        </w:rPr>
        <w:t>In semi-static channel access mode, early termination or cancellation of a FFP is enabled by allowing the gNB to overwrite through DCI scheduling indication any prior decision regarding the initiator of the COT.</w:t>
      </w:r>
    </w:p>
    <w:p w14:paraId="5BA5B26A" w14:textId="77777777" w:rsidR="000D75E9" w:rsidRDefault="00475882">
      <w:pPr>
        <w:pStyle w:val="ListParagraph"/>
        <w:numPr>
          <w:ilvl w:val="0"/>
          <w:numId w:val="77"/>
        </w:numPr>
        <w:rPr>
          <w:rFonts w:ascii="Times New Roman" w:hAnsi="Times New Roman" w:cs="Times New Roman"/>
        </w:rPr>
      </w:pPr>
      <w:r>
        <w:rPr>
          <w:rFonts w:ascii="Times New Roman" w:hAnsi="Times New Roman" w:cs="Times New Roman"/>
          <w:lang w:val="sv-SE"/>
        </w:rPr>
        <w:t>FFS details</w:t>
      </w:r>
    </w:p>
    <w:p w14:paraId="5BA5B26B" w14:textId="77777777" w:rsidR="000D75E9" w:rsidRDefault="000D75E9">
      <w:pPr>
        <w:pStyle w:val="ListParagraph"/>
        <w:ind w:left="1287"/>
        <w:rPr>
          <w:rFonts w:ascii="Times New Roman" w:hAnsi="Times New Roman" w:cs="Times New Roman"/>
        </w:rPr>
      </w:pPr>
    </w:p>
    <w:tbl>
      <w:tblPr>
        <w:tblStyle w:val="TableGrid"/>
        <w:tblW w:w="9629" w:type="dxa"/>
        <w:tblLayout w:type="fixed"/>
        <w:tblLook w:val="04A0" w:firstRow="1" w:lastRow="0" w:firstColumn="1" w:lastColumn="0" w:noHBand="0" w:noVBand="1"/>
      </w:tblPr>
      <w:tblGrid>
        <w:gridCol w:w="1243"/>
        <w:gridCol w:w="8386"/>
      </w:tblGrid>
      <w:tr w:rsidR="000D75E9" w14:paraId="5BA5B274" w14:textId="77777777">
        <w:tc>
          <w:tcPr>
            <w:tcW w:w="9629" w:type="dxa"/>
            <w:gridSpan w:val="2"/>
          </w:tcPr>
          <w:p w14:paraId="5BA5B26C"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B26D" w14:textId="77777777" w:rsidR="000D75E9" w:rsidRDefault="000D75E9">
            <w:pPr>
              <w:pStyle w:val="ListParagraph"/>
              <w:ind w:left="0"/>
              <w:rPr>
                <w:rFonts w:ascii="Times New Roman" w:eastAsia="Times New Roman" w:hAnsi="Times New Roman" w:cs="Times New Roman"/>
                <w:b/>
                <w:bCs/>
                <w:szCs w:val="20"/>
                <w:lang w:val="en-US" w:eastAsia="ja-JP"/>
              </w:rPr>
            </w:pPr>
          </w:p>
          <w:p w14:paraId="5BA5B26E"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(including agree/disagree or additional comments and questions) and their positions with respect to </w:t>
            </w:r>
            <w:r>
              <w:rPr>
                <w:rFonts w:ascii="Times New Roman" w:eastAsia="Times New Roman" w:hAnsi="Times New Roman" w:cs="Times New Roman"/>
                <w:b/>
                <w:bCs/>
                <w:szCs w:val="20"/>
                <w:lang w:val="en-US" w:eastAsia="ja-JP"/>
              </w:rPr>
              <w:t>Proposal 5-2.</w:t>
            </w:r>
          </w:p>
          <w:p w14:paraId="5BA5B26F" w14:textId="77777777" w:rsidR="000D75E9" w:rsidRDefault="000D75E9">
            <w:pPr>
              <w:pStyle w:val="ListParagraph"/>
              <w:ind w:left="360"/>
              <w:rPr>
                <w:rFonts w:ascii="Times New Roman" w:eastAsia="Times New Roman" w:hAnsi="Times New Roman" w:cs="Times New Roman"/>
                <w:szCs w:val="20"/>
                <w:lang w:val="en-US" w:eastAsia="ja-JP"/>
              </w:rPr>
            </w:pPr>
          </w:p>
          <w:p w14:paraId="5BA5B270"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Proponets</w:t>
            </w:r>
            <w:proofErr w:type="spellEnd"/>
            <w:r>
              <w:rPr>
                <w:rFonts w:ascii="Times New Roman" w:eastAsia="Times New Roman" w:hAnsi="Times New Roman" w:cs="Times New Roman"/>
                <w:szCs w:val="20"/>
                <w:lang w:val="en-US" w:eastAsia="ja-JP"/>
              </w:rPr>
              <w:t xml:space="preserve"> of the proposal are requested to kindly provide </w:t>
            </w:r>
            <w:proofErr w:type="spellStart"/>
            <w:r>
              <w:rPr>
                <w:rFonts w:ascii="Times New Roman" w:eastAsia="Times New Roman" w:hAnsi="Times New Roman" w:cs="Times New Roman"/>
                <w:szCs w:val="20"/>
                <w:lang w:val="en-US" w:eastAsia="ja-JP"/>
              </w:rPr>
              <w:t>clairfications</w:t>
            </w:r>
            <w:proofErr w:type="spellEnd"/>
            <w:r>
              <w:rPr>
                <w:rFonts w:ascii="Times New Roman" w:eastAsia="Times New Roman" w:hAnsi="Times New Roman" w:cs="Times New Roman"/>
                <w:szCs w:val="20"/>
                <w:lang w:val="en-US" w:eastAsia="ja-JP"/>
              </w:rPr>
              <w:t xml:space="preserve"> with respect to the </w:t>
            </w:r>
            <w:proofErr w:type="spellStart"/>
            <w:r>
              <w:rPr>
                <w:rFonts w:ascii="Times New Roman" w:eastAsia="Times New Roman" w:hAnsi="Times New Roman" w:cs="Times New Roman"/>
                <w:szCs w:val="20"/>
                <w:lang w:val="en-US" w:eastAsia="ja-JP"/>
              </w:rPr>
              <w:t>commnts</w:t>
            </w:r>
            <w:proofErr w:type="spellEnd"/>
            <w:r>
              <w:rPr>
                <w:rFonts w:ascii="Times New Roman" w:eastAsia="Times New Roman" w:hAnsi="Times New Roman" w:cs="Times New Roman"/>
                <w:szCs w:val="20"/>
                <w:lang w:val="en-US" w:eastAsia="ja-JP"/>
              </w:rPr>
              <w:t>/questions raised.</w:t>
            </w:r>
          </w:p>
          <w:p w14:paraId="5BA5B271" w14:textId="77777777" w:rsidR="000D75E9" w:rsidRDefault="000D75E9">
            <w:pPr>
              <w:pStyle w:val="ListParagraph"/>
              <w:rPr>
                <w:rFonts w:ascii="Times New Roman" w:eastAsia="Times New Roman" w:hAnsi="Times New Roman" w:cs="Times New Roman"/>
                <w:szCs w:val="20"/>
                <w:lang w:val="en-US" w:eastAsia="ja-JP"/>
              </w:rPr>
            </w:pPr>
          </w:p>
          <w:p w14:paraId="5BA5B272"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Please share any other comments if any.</w:t>
            </w:r>
          </w:p>
          <w:p w14:paraId="5BA5B273" w14:textId="77777777" w:rsidR="000D75E9" w:rsidRDefault="000D75E9">
            <w:pPr>
              <w:rPr>
                <w:rFonts w:ascii="Times New Roman" w:eastAsia="Times New Roman" w:hAnsi="Times New Roman" w:cs="Times New Roman"/>
                <w:szCs w:val="20"/>
                <w:lang w:eastAsia="ja-JP"/>
              </w:rPr>
            </w:pPr>
          </w:p>
        </w:tc>
      </w:tr>
      <w:tr w:rsidR="000D75E9" w14:paraId="5BA5B277" w14:textId="77777777">
        <w:tc>
          <w:tcPr>
            <w:tcW w:w="1243" w:type="dxa"/>
            <w:shd w:val="clear" w:color="auto" w:fill="A5A5A5" w:themeFill="accent3"/>
          </w:tcPr>
          <w:p w14:paraId="5BA5B27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BA5B27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B27B" w14:textId="77777777">
        <w:tc>
          <w:tcPr>
            <w:tcW w:w="1243" w:type="dxa"/>
          </w:tcPr>
          <w:p w14:paraId="5BA5B278"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B27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do not support proposal 5-2.</w:t>
            </w:r>
          </w:p>
          <w:p w14:paraId="5BA5B27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did not see the necessity to allow gNB to revert its COT initiator decision and it involves complexity at the UE side. </w:t>
            </w:r>
          </w:p>
        </w:tc>
      </w:tr>
      <w:tr w:rsidR="000D75E9" w14:paraId="5BA5B27E" w14:textId="77777777">
        <w:tc>
          <w:tcPr>
            <w:tcW w:w="1243" w:type="dxa"/>
          </w:tcPr>
          <w:p w14:paraId="5BA5B27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5BA5B27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 thought we concluded in RAN1#106bis-e that Proposal 5-2 is already supported with previous agreements.  That is the gNB can send two different DCIs with different COT Initiator to a UE where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DCI overwrites the COT initiator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DCI.</w:t>
            </w:r>
          </w:p>
        </w:tc>
      </w:tr>
      <w:tr w:rsidR="000D75E9" w14:paraId="5BA5B287" w14:textId="77777777">
        <w:tc>
          <w:tcPr>
            <w:tcW w:w="1243" w:type="dxa"/>
          </w:tcPr>
          <w:p w14:paraId="5BA5B27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5BA5B28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have exact the same comment as Sony, and our understanding is that during last meeting we concluded that this is supported using previous agreements, and in order to clarify this and other misinterpretation of current </w:t>
            </w:r>
            <w:proofErr w:type="spellStart"/>
            <w:r>
              <w:rPr>
                <w:rFonts w:ascii="Times New Roman" w:eastAsia="Times New Roman" w:hAnsi="Times New Roman" w:cs="Times New Roman"/>
                <w:szCs w:val="20"/>
                <w:lang w:val="en-US" w:eastAsia="ja-JP"/>
              </w:rPr>
              <w:t>agreerements</w:t>
            </w:r>
            <w:proofErr w:type="spellEnd"/>
            <w:r>
              <w:rPr>
                <w:rFonts w:ascii="Times New Roman" w:eastAsia="Times New Roman" w:hAnsi="Times New Roman" w:cs="Times New Roman"/>
                <w:szCs w:val="20"/>
                <w:lang w:val="en-US" w:eastAsia="ja-JP"/>
              </w:rPr>
              <w:t>, we started the exercise in sec. 2.7.2 of the FL’s summary (R1-2110653), which unfortunately we were not able to finish</w:t>
            </w:r>
          </w:p>
          <w:p w14:paraId="5BA5B281" w14:textId="77777777" w:rsidR="000D75E9" w:rsidRDefault="000D75E9">
            <w:pPr>
              <w:pStyle w:val="ListParagraph"/>
              <w:ind w:left="0"/>
              <w:rPr>
                <w:rFonts w:ascii="Times New Roman" w:eastAsia="Times New Roman" w:hAnsi="Times New Roman" w:cs="Times New Roman"/>
                <w:szCs w:val="20"/>
                <w:lang w:val="en-US" w:eastAsia="ja-JP"/>
              </w:rPr>
            </w:pPr>
          </w:p>
          <w:p w14:paraId="5BA5B28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Here the comment from the FL:</w:t>
            </w:r>
          </w:p>
          <w:p w14:paraId="5BA5B283" w14:textId="77777777" w:rsidR="000D75E9" w:rsidRDefault="00475882">
            <w:pPr>
              <w:rPr>
                <w:rFonts w:ascii="Times New Roman" w:hAnsi="Times New Roman" w:cs="Times New Roman"/>
                <w:lang w:eastAsia="ja-JP"/>
              </w:rPr>
            </w:pPr>
            <w:r>
              <w:rPr>
                <w:rFonts w:ascii="Times New Roman" w:hAnsi="Times New Roman" w:cs="Times New Roman"/>
                <w:b/>
                <w:bCs/>
                <w:lang w:eastAsia="ja-JP"/>
              </w:rPr>
              <w:t>@All:</w:t>
            </w:r>
            <w:r>
              <w:rPr>
                <w:rFonts w:ascii="Times New Roman" w:hAnsi="Times New Roman" w:cs="Times New Roman"/>
                <w:lang w:eastAsia="ja-JP"/>
              </w:rPr>
              <w:t xml:space="preserve"> It seems most of the companies assume that Proposals 7-1 to 7-4 some how are convered by previous agreement. Proposal 7-5 and 7-6 lack support to be promoted.</w:t>
            </w:r>
          </w:p>
          <w:p w14:paraId="5BA5B284" w14:textId="77777777" w:rsidR="000D75E9" w:rsidRDefault="000D75E9">
            <w:pPr>
              <w:pStyle w:val="ListParagraph"/>
              <w:ind w:left="0"/>
              <w:rPr>
                <w:rFonts w:ascii="Times New Roman" w:eastAsia="Times New Roman" w:hAnsi="Times New Roman" w:cs="Times New Roman"/>
                <w:szCs w:val="20"/>
                <w:lang w:val="en-US" w:eastAsia="ja-JP"/>
              </w:rPr>
            </w:pPr>
          </w:p>
          <w:p w14:paraId="5BA5B28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However, we have never made any conclusions on this, and once again it seems that the understanding among companies is different, and some formal agreement or conclusion is needed. Therefore, we would suggest to converge and capture it as a conclusion so we do not have to discuss this further during the CR phase.</w:t>
            </w:r>
          </w:p>
          <w:p w14:paraId="5BA5B286"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28A" w14:textId="77777777">
        <w:tc>
          <w:tcPr>
            <w:tcW w:w="1243" w:type="dxa"/>
          </w:tcPr>
          <w:p w14:paraId="5BA5B28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5BA5B28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understanding is that, with the current proposal, the gNB can e.g. send a DCI during gNB COT scheduling DG-PUSCH with UE as initiating device, even if the UL transmission at least partially overlaps with a CG-PUSCH transmission (which assume gNB shared COT until reception of the scheduling DCI). In other words, the proposal requires neither a </w:t>
            </w:r>
            <w:r>
              <w:rPr>
                <w:rFonts w:ascii="Times New Roman" w:hAnsi="Times New Roman" w:cs="Times New Roman"/>
                <w:lang w:val="en-US" w:eastAsia="ja-JP"/>
              </w:rPr>
              <w:t xml:space="preserve">new field in DCI nor new UE behavior. </w:t>
            </w:r>
          </w:p>
        </w:tc>
      </w:tr>
      <w:tr w:rsidR="000D75E9" w14:paraId="5BA5B28D" w14:textId="77777777">
        <w:tc>
          <w:tcPr>
            <w:tcW w:w="1243" w:type="dxa"/>
          </w:tcPr>
          <w:p w14:paraId="5BA5B28B"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5BA5B28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in principle to capture the proposal as a conclusion, we do not think that the existing agreements precludes the proposal, and we have a similar understanding as Nokia that the proposal does not require additional spec text/changes.</w:t>
            </w:r>
          </w:p>
        </w:tc>
      </w:tr>
      <w:tr w:rsidR="000D75E9" w14:paraId="5BA5B292" w14:textId="77777777">
        <w:tc>
          <w:tcPr>
            <w:tcW w:w="1243" w:type="dxa"/>
          </w:tcPr>
          <w:p w14:paraId="5BA5B28E"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386" w:type="dxa"/>
          </w:tcPr>
          <w:p w14:paraId="5BA5B28F"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Thanks a lot everyone for the discussions.</w:t>
            </w:r>
          </w:p>
          <w:p w14:paraId="5BA5B29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About the example mentioned by Nokia, we agree that it is supported, the COT initiator can be different for different transmissions. </w:t>
            </w:r>
          </w:p>
          <w:p w14:paraId="5BA5B29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About the two examples/figures as FL copied above from R1-2111490, take figure 1 as an example, we do not think it is already supported by previous agreements that for the same UL transmission, the scheduling information/COT </w:t>
            </w:r>
            <w:proofErr w:type="spellStart"/>
            <w:r>
              <w:rPr>
                <w:rFonts w:ascii="Times New Roman" w:eastAsiaTheme="minorEastAsia" w:hAnsi="Times New Roman" w:cs="Times New Roman"/>
                <w:szCs w:val="20"/>
                <w:lang w:val="en-US" w:eastAsia="zh-CN"/>
              </w:rPr>
              <w:t>initator</w:t>
            </w:r>
            <w:proofErr w:type="spellEnd"/>
            <w:r>
              <w:rPr>
                <w:rFonts w:ascii="Times New Roman" w:eastAsiaTheme="minorEastAsia" w:hAnsi="Times New Roman" w:cs="Times New Roman"/>
                <w:szCs w:val="20"/>
                <w:lang w:val="en-US" w:eastAsia="zh-CN"/>
              </w:rPr>
              <w:t xml:space="preserve"> indication in the later DCI can override previous DCI. </w:t>
            </w:r>
          </w:p>
        </w:tc>
      </w:tr>
      <w:tr w:rsidR="000D75E9" w14:paraId="5BA5B295" w14:textId="77777777">
        <w:tc>
          <w:tcPr>
            <w:tcW w:w="1243" w:type="dxa"/>
          </w:tcPr>
          <w:p w14:paraId="5BA5B29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eastAsia="ja-JP"/>
              </w:rPr>
              <w:t>Lenovo, Motorola Mobility</w:t>
            </w:r>
          </w:p>
        </w:tc>
        <w:tc>
          <w:tcPr>
            <w:tcW w:w="8386" w:type="dxa"/>
          </w:tcPr>
          <w:p w14:paraId="5BA5B29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Nokia’s comment. In our view, if a conclusion is to be made, it should be specifically mentioned that “this feature is supported by existing specifications and no specification change is needed.”</w:t>
            </w:r>
          </w:p>
        </w:tc>
      </w:tr>
      <w:tr w:rsidR="000D75E9" w14:paraId="5BA5B2A1" w14:textId="77777777">
        <w:tc>
          <w:tcPr>
            <w:tcW w:w="1243" w:type="dxa"/>
            <w:shd w:val="clear" w:color="auto" w:fill="A8D08D" w:themeFill="accent6" w:themeFillTint="99"/>
          </w:tcPr>
          <w:p w14:paraId="5BA5B296" w14:textId="77777777" w:rsidR="000D75E9" w:rsidRDefault="000D75E9">
            <w:pPr>
              <w:pStyle w:val="ListParagraph"/>
              <w:ind w:left="0"/>
              <w:rPr>
                <w:rFonts w:ascii="Times New Roman" w:eastAsia="Times New Roman" w:hAnsi="Times New Roman" w:cs="Times New Roman"/>
                <w:szCs w:val="20"/>
                <w:lang w:val="en-US" w:eastAsia="ja-JP"/>
              </w:rPr>
            </w:pPr>
          </w:p>
          <w:p w14:paraId="5BA5B297" w14:textId="77777777" w:rsidR="000D75E9" w:rsidRDefault="00475882">
            <w:pPr>
              <w:pStyle w:val="ListParagraph"/>
              <w:ind w:left="0"/>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Moderator</w:t>
            </w:r>
          </w:p>
          <w:p w14:paraId="5BA5B298" w14:textId="77777777" w:rsidR="000D75E9" w:rsidRDefault="000D75E9">
            <w:pPr>
              <w:pStyle w:val="ListParagraph"/>
              <w:ind w:left="0"/>
              <w:rPr>
                <w:rFonts w:ascii="Times New Roman" w:eastAsia="Times New Roman" w:hAnsi="Times New Roman" w:cs="Times New Roman"/>
                <w:szCs w:val="20"/>
                <w:lang w:val="sv-SE" w:eastAsia="ja-JP"/>
              </w:rPr>
            </w:pPr>
          </w:p>
          <w:p w14:paraId="5BA5B299" w14:textId="77777777" w:rsidR="000D75E9" w:rsidRDefault="000D75E9">
            <w:pPr>
              <w:pStyle w:val="ListParagraph"/>
              <w:ind w:left="0"/>
              <w:rPr>
                <w:rFonts w:ascii="Times New Roman" w:eastAsia="Times New Roman" w:hAnsi="Times New Roman" w:cs="Times New Roman"/>
                <w:szCs w:val="20"/>
                <w:lang w:val="sv-SE" w:eastAsia="ja-JP"/>
              </w:rPr>
            </w:pPr>
          </w:p>
        </w:tc>
        <w:tc>
          <w:tcPr>
            <w:tcW w:w="8386" w:type="dxa"/>
          </w:tcPr>
          <w:p w14:paraId="5BA5B29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Based on the discussion on reflector, it became clear that the intention of the </w:t>
            </w:r>
            <w:proofErr w:type="spellStart"/>
            <w:r>
              <w:rPr>
                <w:rFonts w:ascii="Times New Roman" w:eastAsia="Times New Roman" w:hAnsi="Times New Roman" w:cs="Times New Roman"/>
                <w:szCs w:val="20"/>
                <w:lang w:val="en-US" w:eastAsia="ja-JP"/>
              </w:rPr>
              <w:t>proponets</w:t>
            </w:r>
            <w:proofErr w:type="spellEnd"/>
            <w:r>
              <w:rPr>
                <w:rFonts w:ascii="Times New Roman" w:eastAsia="Times New Roman" w:hAnsi="Times New Roman" w:cs="Times New Roman"/>
                <w:szCs w:val="20"/>
                <w:lang w:val="en-US" w:eastAsia="ja-JP"/>
              </w:rPr>
              <w:t xml:space="preserve"> is not a new proposal. Basically, the intention is captured by Nokia’s comment.</w:t>
            </w:r>
          </w:p>
          <w:p w14:paraId="5BA5B29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With respect to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comment, Moderator understands if a grant overwrites the previous one, the intention is to follow </w:t>
            </w:r>
            <w:proofErr w:type="spellStart"/>
            <w:r>
              <w:rPr>
                <w:rFonts w:ascii="Times New Roman" w:eastAsia="Times New Roman" w:hAnsi="Times New Roman" w:cs="Times New Roman"/>
                <w:szCs w:val="20"/>
                <w:lang w:val="en-US" w:eastAsia="ja-JP"/>
              </w:rPr>
              <w:t>exsiitng</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w:t>
            </w:r>
          </w:p>
          <w:p w14:paraId="5BA5B29C" w14:textId="77777777" w:rsidR="000D75E9" w:rsidRDefault="000D75E9">
            <w:pPr>
              <w:pStyle w:val="ListParagraph"/>
              <w:ind w:left="0"/>
              <w:rPr>
                <w:rFonts w:ascii="Times New Roman" w:eastAsia="Times New Roman" w:hAnsi="Times New Roman" w:cs="Times New Roman"/>
                <w:szCs w:val="20"/>
                <w:lang w:val="en-US" w:eastAsia="ja-JP"/>
              </w:rPr>
            </w:pPr>
          </w:p>
          <w:p w14:paraId="5BA5B29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 suggestion is to have a conclusion as Len/MOT comment:</w:t>
            </w:r>
          </w:p>
          <w:p w14:paraId="5BA5B29E" w14:textId="77777777" w:rsidR="000D75E9" w:rsidRDefault="000D75E9">
            <w:pPr>
              <w:pStyle w:val="ListParagraph"/>
              <w:ind w:left="0"/>
              <w:rPr>
                <w:rFonts w:ascii="Times New Roman" w:eastAsia="Times New Roman" w:hAnsi="Times New Roman" w:cs="Times New Roman"/>
                <w:szCs w:val="20"/>
                <w:lang w:val="en-US" w:eastAsia="ja-JP"/>
              </w:rPr>
            </w:pPr>
          </w:p>
          <w:p w14:paraId="5BA5B29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 will follow-up on this discussion with suggestion after GTW on Tuesday.</w:t>
            </w:r>
          </w:p>
          <w:p w14:paraId="5BA5B2A0"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2A9" w14:textId="77777777">
        <w:tc>
          <w:tcPr>
            <w:tcW w:w="1243" w:type="dxa"/>
          </w:tcPr>
          <w:p w14:paraId="5BA5B2A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5BA5B2A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Intel’s Figure 2, just for my clarification, the scenario is as follows:</w:t>
            </w:r>
          </w:p>
          <w:p w14:paraId="5BA5B2A4" w14:textId="77777777" w:rsidR="000D75E9" w:rsidRDefault="00475882">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UE1’s UL transmission is transmitted according to UE’s COT and so UE1 can transmit CG-PUSCH if it wanted to according to UE’s COT for the entire of its u-FFP1 duration.</w:t>
            </w:r>
          </w:p>
          <w:p w14:paraId="5BA5B2A5" w14:textId="77777777" w:rsidR="000D75E9" w:rsidRDefault="00475882">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gNB sends a DCI to UE1 to schedule a PDSCH and in that DCI it also tells the UE to change COT to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for PUCCH, i.e. UE1 is now a responding device.</w:t>
            </w:r>
          </w:p>
          <w:p w14:paraId="5BA5B2A6" w14:textId="77777777" w:rsidR="000D75E9" w:rsidRDefault="00475882">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Now that gNB is the COT initiator it sends a DL Grant to UE2 scheduling a PDSCH for UE 2 and here it ask UE to </w:t>
            </w:r>
            <w:proofErr w:type="spellStart"/>
            <w:r>
              <w:rPr>
                <w:rFonts w:ascii="Times New Roman" w:eastAsia="Times New Roman" w:hAnsi="Times New Roman" w:cs="Times New Roman"/>
                <w:szCs w:val="20"/>
                <w:lang w:val="en-US" w:eastAsia="ja-JP"/>
              </w:rPr>
              <w:t>to</w:t>
            </w:r>
            <w:proofErr w:type="spellEnd"/>
            <w:r>
              <w:rPr>
                <w:rFonts w:ascii="Times New Roman" w:eastAsia="Times New Roman" w:hAnsi="Times New Roman" w:cs="Times New Roman"/>
                <w:szCs w:val="20"/>
                <w:lang w:val="en-US" w:eastAsia="ja-JP"/>
              </w:rPr>
              <w:t xml:space="preserve"> transmit the corresponding PUCCH as either UE2’s COT or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w:t>
            </w:r>
          </w:p>
          <w:p w14:paraId="5BA5B2A7" w14:textId="77777777" w:rsidR="000D75E9" w:rsidRDefault="000D75E9">
            <w:pPr>
              <w:rPr>
                <w:rFonts w:ascii="Times New Roman" w:eastAsia="Times New Roman" w:hAnsi="Times New Roman" w:cs="Times New Roman"/>
                <w:szCs w:val="20"/>
                <w:lang w:eastAsia="ja-JP"/>
              </w:rPr>
            </w:pPr>
          </w:p>
          <w:p w14:paraId="5BA5B2A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That is the gNB can now schedule an UL transmission for UE2 whilst still under UE1’s u-FFP1 and the reason being why this is possible is because the gNB had changed UE1’s COT ownership.  Is this the correct understanding?</w:t>
            </w:r>
          </w:p>
        </w:tc>
      </w:tr>
      <w:tr w:rsidR="000D75E9" w14:paraId="5BA5B2AD" w14:textId="77777777">
        <w:tc>
          <w:tcPr>
            <w:tcW w:w="1243" w:type="dxa"/>
          </w:tcPr>
          <w:p w14:paraId="5BA5B2A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eastAsia="ja-JP"/>
              </w:rPr>
              <w:t>Intel2</w:t>
            </w:r>
          </w:p>
        </w:tc>
        <w:tc>
          <w:tcPr>
            <w:tcW w:w="8386" w:type="dxa"/>
          </w:tcPr>
          <w:p w14:paraId="5BA5B2A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 that is our understanding as well. Only clarification is that UE1 may be performing either a DG-PUSCH or a CG-PUSCH transmission.</w:t>
            </w:r>
          </w:p>
          <w:p w14:paraId="5BA5B2AC"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2B0" w14:textId="77777777">
        <w:tc>
          <w:tcPr>
            <w:tcW w:w="1243" w:type="dxa"/>
          </w:tcPr>
          <w:p w14:paraId="5BA5B2AE" w14:textId="77777777" w:rsidR="000D75E9" w:rsidRDefault="00475882">
            <w:pPr>
              <w:pStyle w:val="ListParagraph"/>
              <w:ind w:left="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Huawei, HiSilicon</w:t>
            </w:r>
          </w:p>
        </w:tc>
        <w:tc>
          <w:tcPr>
            <w:tcW w:w="8386" w:type="dxa"/>
          </w:tcPr>
          <w:p w14:paraId="5BA5B2A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support Proposal 5-2 and we prefer to conclude first on the open discussion </w:t>
            </w:r>
            <w:proofErr w:type="spellStart"/>
            <w:r>
              <w:rPr>
                <w:rFonts w:ascii="Times New Roman" w:eastAsia="Times New Roman" w:hAnsi="Times New Roman" w:cs="Times New Roman"/>
                <w:szCs w:val="20"/>
                <w:lang w:val="en-US" w:eastAsia="ja-JP"/>
              </w:rPr>
              <w:t>n</w:t>
            </w:r>
            <w:proofErr w:type="spellEnd"/>
            <w:r>
              <w:rPr>
                <w:rFonts w:ascii="Times New Roman" w:eastAsia="Times New Roman" w:hAnsi="Times New Roman" w:cs="Times New Roman"/>
                <w:szCs w:val="20"/>
                <w:lang w:val="en-US" w:eastAsia="ja-JP"/>
              </w:rPr>
              <w:t xml:space="preserve"> Section 2.2</w:t>
            </w:r>
          </w:p>
        </w:tc>
      </w:tr>
      <w:tr w:rsidR="000D75E9" w14:paraId="5BA5B2B8" w14:textId="77777777">
        <w:tc>
          <w:tcPr>
            <w:tcW w:w="1243" w:type="dxa"/>
            <w:shd w:val="clear" w:color="auto" w:fill="A8D08D" w:themeFill="accent6" w:themeFillTint="99"/>
          </w:tcPr>
          <w:p w14:paraId="5BA5B2B1" w14:textId="77777777" w:rsidR="000D75E9" w:rsidRDefault="000D75E9">
            <w:pPr>
              <w:pStyle w:val="ListParagraph"/>
              <w:ind w:left="0"/>
              <w:rPr>
                <w:rFonts w:ascii="Times New Roman" w:eastAsia="Times New Roman" w:hAnsi="Times New Roman" w:cs="Times New Roman"/>
                <w:szCs w:val="20"/>
                <w:lang w:val="en-US" w:eastAsia="ja-JP"/>
              </w:rPr>
            </w:pPr>
          </w:p>
          <w:p w14:paraId="5BA5B2B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B2B3" w14:textId="77777777" w:rsidR="000D75E9" w:rsidRDefault="000D75E9">
            <w:pPr>
              <w:pStyle w:val="ListParagraph"/>
              <w:ind w:left="0"/>
              <w:rPr>
                <w:rFonts w:ascii="Times New Roman" w:eastAsia="Times New Roman" w:hAnsi="Times New Roman" w:cs="Times New Roman"/>
                <w:szCs w:val="20"/>
                <w:lang w:val="en-US" w:eastAsia="ja-JP"/>
              </w:rPr>
            </w:pPr>
          </w:p>
        </w:tc>
        <w:tc>
          <w:tcPr>
            <w:tcW w:w="8386" w:type="dxa"/>
          </w:tcPr>
          <w:p w14:paraId="5BA5B2B4" w14:textId="77777777" w:rsidR="000D75E9" w:rsidRDefault="000D75E9">
            <w:pPr>
              <w:pStyle w:val="ListParagraph"/>
              <w:ind w:left="0"/>
              <w:rPr>
                <w:rFonts w:ascii="Times New Roman" w:eastAsia="Times New Roman" w:hAnsi="Times New Roman" w:cs="Times New Roman"/>
                <w:szCs w:val="20"/>
                <w:lang w:val="en-US" w:eastAsia="ja-JP"/>
              </w:rPr>
            </w:pPr>
          </w:p>
          <w:p w14:paraId="5BA5B2B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It seems the proposals discussed here captures the common understanding and no agreement is needed. Moderator suggests concluding this discussion.</w:t>
            </w:r>
          </w:p>
          <w:p w14:paraId="5BA5B2B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proponents have a different view, please feel free to continue discussion.</w:t>
            </w:r>
          </w:p>
          <w:p w14:paraId="5BA5B2B7" w14:textId="77777777" w:rsidR="000D75E9" w:rsidRDefault="000D75E9">
            <w:pPr>
              <w:pStyle w:val="ListParagraph"/>
              <w:ind w:left="0"/>
              <w:rPr>
                <w:rFonts w:ascii="Times New Roman" w:eastAsia="Times New Roman" w:hAnsi="Times New Roman" w:cs="Times New Roman"/>
                <w:szCs w:val="20"/>
                <w:lang w:val="en-US" w:eastAsia="ja-JP"/>
              </w:rPr>
            </w:pPr>
          </w:p>
        </w:tc>
      </w:tr>
    </w:tbl>
    <w:p w14:paraId="5BA5B2B9" w14:textId="77777777" w:rsidR="000D75E9" w:rsidRDefault="000D75E9">
      <w:pPr>
        <w:rPr>
          <w:lang w:eastAsia="ja-JP"/>
        </w:rPr>
      </w:pPr>
    </w:p>
    <w:p w14:paraId="5BA5B2BA" w14:textId="77777777" w:rsidR="000D75E9" w:rsidRDefault="00475882">
      <w:pPr>
        <w:pStyle w:val="Heading3"/>
      </w:pPr>
      <w:r>
        <w:t>2.5.3</w:t>
      </w:r>
      <w:r>
        <w:tab/>
        <w:t>Discussion – 3rd round</w:t>
      </w:r>
    </w:p>
    <w:p w14:paraId="5BA5B2BB"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highlight w:val="yellow"/>
          <w:lang w:eastAsia="ja-JP"/>
        </w:rPr>
        <w:t>Proposal 5-1 (updated):</w:t>
      </w:r>
    </w:p>
    <w:p w14:paraId="5BA5B2BC"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lang w:eastAsia="ja-JP"/>
        </w:rPr>
        <w:t>Select one of the following alternatives:</w:t>
      </w:r>
    </w:p>
    <w:p w14:paraId="5BA5B2BD"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Alt-1:</w:t>
      </w:r>
    </w:p>
    <w:p w14:paraId="5BA5B2BE" w14:textId="77777777" w:rsidR="000D75E9" w:rsidRDefault="00475882">
      <w:pPr>
        <w:pStyle w:val="ListParagraph"/>
        <w:numPr>
          <w:ilvl w:val="1"/>
          <w:numId w:val="72"/>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5BA5B2BF" w14:textId="77777777" w:rsidR="000D75E9" w:rsidRDefault="00475882">
      <w:pPr>
        <w:pStyle w:val="ListParagraph"/>
        <w:numPr>
          <w:ilvl w:val="2"/>
          <w:numId w:val="74"/>
        </w:numPr>
        <w:rPr>
          <w:rFonts w:ascii="Times New Roman" w:hAnsi="Times New Roman" w:cs="Times New Roman"/>
          <w:lang w:val="en-US" w:eastAsia="ja-JP"/>
        </w:rPr>
      </w:pPr>
      <w:r>
        <w:rPr>
          <w:rFonts w:ascii="Times New Roman" w:hAnsi="Times New Roman" w:cs="Times New Roman"/>
          <w:lang w:val="en-US"/>
        </w:rPr>
        <w:t xml:space="preserve">Channel Occupancy Time (COT) sharing information bit-field in CG-UCI is as the following: </w:t>
      </w:r>
    </w:p>
    <w:p w14:paraId="5BA5B2C0" w14:textId="77777777" w:rsidR="000D75E9" w:rsidRDefault="00475882">
      <w:pPr>
        <w:pStyle w:val="ListParagraph"/>
        <w:keepNext/>
        <w:numPr>
          <w:ilvl w:val="3"/>
          <w:numId w:val="74"/>
        </w:numPr>
        <w:rPr>
          <w:rFonts w:ascii="Times New Roman" w:eastAsiaTheme="minorEastAsia" w:hAnsi="Times New Roman" w:cs="Times New Roman"/>
          <w:i/>
          <w:lang w:val="en-US" w:eastAsia="zh-CN"/>
        </w:rPr>
      </w:pPr>
      <w:r>
        <w:rPr>
          <w:rFonts w:ascii="Times New Roman" w:hAnsi="Times New Roman" w:cs="Times New Roman"/>
          <w:strike/>
          <w:color w:val="FF0000"/>
          <w:lang w:val="de-DE"/>
        </w:rPr>
        <w:t>Case 1:</w:t>
      </w:r>
      <w:r>
        <w:rPr>
          <w:rFonts w:ascii="Times New Roman" w:hAnsi="Times New Roman" w:cs="Times New Roman"/>
          <w:color w:val="FF0000"/>
          <w:lang w:val="de-DE"/>
        </w:rPr>
        <w:t xml:space="preserve"> </w:t>
      </w:r>
      <m:oMath>
        <m:d>
          <m:dPr>
            <m:begChr m:val="⌈"/>
            <m:endChr m:val="⌉"/>
            <m:ctrlPr>
              <w:rPr>
                <w:rFonts w:ascii="Cambria Math" w:hAnsi="Cambria Math" w:cs="Times New Roman"/>
                <w:lang w:val="de-DE"/>
              </w:rPr>
            </m:ctrlPr>
          </m:dPr>
          <m:e>
            <m:sSub>
              <m:sSubPr>
                <m:ctrlPr>
                  <w:rPr>
                    <w:rFonts w:ascii="Cambria Math" w:hAnsi="Cambria Math" w:cs="Times New Roman"/>
                    <w:lang w:val="de-DE"/>
                  </w:rPr>
                </m:ctrlPr>
              </m:sSubPr>
              <m:e>
                <m:r>
                  <m:rPr>
                    <m:sty m:val="p"/>
                  </m:rPr>
                  <w:rPr>
                    <w:rFonts w:ascii="Cambria Math" w:hAnsi="Cambria Math" w:cs="Times New Roman"/>
                    <w:lang w:val="de-DE"/>
                  </w:rPr>
                  <m:t>log</m:t>
                </m:r>
              </m:e>
              <m:sub>
                <m:r>
                  <w:rPr>
                    <w:rFonts w:ascii="Cambria Math" w:hAnsi="Cambria Math" w:cs="Times New Roman"/>
                    <w:lang w:val="de-DE"/>
                  </w:rPr>
                  <m:t>2</m:t>
                </m:r>
              </m:sub>
            </m:sSub>
            <m:r>
              <w:rPr>
                <w:rFonts w:ascii="Cambria Math" w:hAnsi="Cambria Math" w:cs="Times New Roman"/>
                <w:lang w:val="de-DE"/>
              </w:rPr>
              <m:t>C</m:t>
            </m:r>
          </m:e>
        </m:d>
      </m:oMath>
      <w:r>
        <w:rPr>
          <w:rFonts w:ascii="Times New Roman" w:hAnsi="Times New Roman" w:cs="Times New Roman"/>
          <w:lang w:val="de-DE"/>
        </w:rPr>
        <w:t xml:space="preserve"> bits if</w:t>
      </w:r>
      <w:r>
        <w:rPr>
          <w:rFonts w:ascii="Times New Roman" w:eastAsiaTheme="minorEastAsia" w:hAnsi="Times New Roman" w:cs="Times New Roman"/>
          <w:lang w:val="en-US" w:eastAsia="zh-CN"/>
        </w:rPr>
        <w:t xml:space="preserve"> </w:t>
      </w:r>
      <w:r>
        <w:rPr>
          <w:rFonts w:ascii="Times New Roman" w:hAnsi="Times New Roman" w:cs="Times New Roman"/>
          <w:lang w:val="de-DE"/>
        </w:rPr>
        <w:t>higher layer parameter</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i/>
          <w:lang w:val="en-US" w:eastAsia="zh-CN"/>
        </w:rPr>
        <w:t>cg-COT-</w:t>
      </w:r>
      <w:proofErr w:type="spellStart"/>
      <w:r>
        <w:rPr>
          <w:rFonts w:ascii="Times New Roman" w:eastAsiaTheme="minorEastAsia" w:hAnsi="Times New Roman" w:cs="Times New Roman"/>
          <w:i/>
          <w:lang w:val="en-US" w:eastAsia="zh-CN"/>
        </w:rPr>
        <w:t>SharingList</w:t>
      </w:r>
      <w:proofErr w:type="spellEnd"/>
      <w:r>
        <w:rPr>
          <w:rFonts w:ascii="Times New Roman" w:eastAsiaTheme="minorEastAsia" w:hAnsi="Times New Roman" w:cs="Times New Roman"/>
          <w:lang w:val="en-US" w:eastAsia="zh-CN"/>
        </w:rPr>
        <w:t xml:space="preserve"> is configured, where </w:t>
      </w:r>
      <w:r>
        <w:rPr>
          <w:rFonts w:ascii="Times New Roman" w:hAnsi="Times New Roman" w:cs="Times New Roman"/>
          <w:i/>
          <w:lang w:val="en-US"/>
        </w:rPr>
        <w:t>C</w:t>
      </w:r>
      <w:r>
        <w:rPr>
          <w:rFonts w:ascii="Times New Roman" w:hAnsi="Times New Roman" w:cs="Times New Roman"/>
          <w:lang w:val="en-US"/>
        </w:rPr>
        <w:t xml:space="preserve"> is the number of combinations configured in </w:t>
      </w:r>
      <w:r>
        <w:rPr>
          <w:rFonts w:ascii="Times New Roman" w:eastAsiaTheme="minorEastAsia" w:hAnsi="Times New Roman" w:cs="Times New Roman"/>
          <w:i/>
          <w:lang w:val="en-US" w:eastAsia="zh-CN"/>
        </w:rPr>
        <w:t>cg-COT-</w:t>
      </w:r>
      <w:proofErr w:type="spellStart"/>
      <w:r>
        <w:rPr>
          <w:rFonts w:ascii="Times New Roman" w:eastAsiaTheme="minorEastAsia" w:hAnsi="Times New Roman" w:cs="Times New Roman"/>
          <w:i/>
          <w:lang w:val="en-US" w:eastAsia="zh-CN"/>
        </w:rPr>
        <w:t>SharingList</w:t>
      </w:r>
      <w:proofErr w:type="spellEnd"/>
      <w:r>
        <w:rPr>
          <w:rFonts w:ascii="Times New Roman" w:eastAsiaTheme="minorEastAsia" w:hAnsi="Times New Roman" w:cs="Times New Roman"/>
          <w:i/>
          <w:lang w:val="en-US" w:eastAsia="zh-CN"/>
        </w:rPr>
        <w:t xml:space="preserve">; </w:t>
      </w:r>
    </w:p>
    <w:p w14:paraId="5BA5B2C1" w14:textId="77777777" w:rsidR="000D75E9" w:rsidRDefault="00475882">
      <w:pPr>
        <w:pStyle w:val="ListParagraph"/>
        <w:keepNext/>
        <w:numPr>
          <w:ilvl w:val="3"/>
          <w:numId w:val="74"/>
        </w:numPr>
        <w:rPr>
          <w:rFonts w:ascii="Times New Roman" w:eastAsiaTheme="minorEastAsia" w:hAnsi="Times New Roman" w:cs="Times New Roman"/>
          <w:strike/>
          <w:color w:val="FF0000"/>
          <w:lang w:val="en-US" w:eastAsia="zh-CN"/>
        </w:rPr>
      </w:pPr>
      <w:r>
        <w:rPr>
          <w:rFonts w:ascii="Times New Roman" w:hAnsi="Times New Roman" w:cs="Times New Roman"/>
          <w:strike/>
          <w:color w:val="FF0000"/>
          <w:lang w:val="de-DE"/>
        </w:rPr>
        <w:t>Case 2: 1 bit if higher layer parameter</w:t>
      </w:r>
      <w:r>
        <w:rPr>
          <w:rFonts w:ascii="Times New Roman" w:eastAsiaTheme="minorEastAsia" w:hAnsi="Times New Roman" w:cs="Times New Roman"/>
          <w:strike/>
          <w:color w:val="FF0000"/>
          <w:lang w:val="en-US" w:eastAsia="zh-CN"/>
        </w:rPr>
        <w:t xml:space="preserve"> </w:t>
      </w:r>
      <w:r>
        <w:rPr>
          <w:rFonts w:ascii="Times New Roman" w:hAnsi="Times New Roman" w:cs="Times New Roman"/>
          <w:strike/>
          <w:color w:val="FF0000"/>
          <w:lang w:val="de-DE"/>
        </w:rPr>
        <w:t>higher layer parameter</w:t>
      </w:r>
      <w:r>
        <w:rPr>
          <w:rFonts w:ascii="Times New Roman" w:eastAsiaTheme="minorEastAsia" w:hAnsi="Times New Roman" w:cs="Times New Roman"/>
          <w:strike/>
          <w:color w:val="FF0000"/>
          <w:lang w:val="en-US" w:eastAsia="zh-CN"/>
        </w:rPr>
        <w:t xml:space="preserve"> </w:t>
      </w:r>
      <w:r>
        <w:rPr>
          <w:rFonts w:ascii="Times New Roman" w:eastAsiaTheme="minorEastAsia" w:hAnsi="Times New Roman" w:cs="Times New Roman"/>
          <w:i/>
          <w:strike/>
          <w:color w:val="FF0000"/>
          <w:lang w:val="en-US" w:eastAsia="zh-CN"/>
        </w:rPr>
        <w:t>cg-COT-</w:t>
      </w:r>
      <w:proofErr w:type="spellStart"/>
      <w:r>
        <w:rPr>
          <w:rFonts w:ascii="Times New Roman" w:eastAsiaTheme="minorEastAsia" w:hAnsi="Times New Roman" w:cs="Times New Roman"/>
          <w:i/>
          <w:strike/>
          <w:color w:val="FF0000"/>
          <w:lang w:val="en-US" w:eastAsia="zh-CN"/>
        </w:rPr>
        <w:t>SharingOffset</w:t>
      </w:r>
      <w:proofErr w:type="spellEnd"/>
      <w:r>
        <w:rPr>
          <w:rFonts w:ascii="Times New Roman" w:eastAsiaTheme="minorEastAsia" w:hAnsi="Times New Roman" w:cs="Times New Roman"/>
          <w:strike/>
          <w:color w:val="FF0000"/>
          <w:lang w:val="en-US" w:eastAsia="zh-CN"/>
        </w:rPr>
        <w:t xml:space="preserve"> is configured;</w:t>
      </w:r>
    </w:p>
    <w:p w14:paraId="5BA5B2C2" w14:textId="77777777" w:rsidR="000D75E9" w:rsidRDefault="00475882">
      <w:pPr>
        <w:pStyle w:val="ListParagraph"/>
        <w:keepNext/>
        <w:numPr>
          <w:ilvl w:val="4"/>
          <w:numId w:val="74"/>
        </w:numPr>
        <w:rPr>
          <w:rFonts w:ascii="Times New Roman" w:eastAsiaTheme="minorEastAsia" w:hAnsi="Times New Roman" w:cs="Times New Roman"/>
          <w:i/>
          <w:strike/>
          <w:color w:val="FF0000"/>
          <w:lang w:val="en-US" w:eastAsia="zh-CN"/>
        </w:rPr>
      </w:pPr>
      <w:r>
        <w:rPr>
          <w:rFonts w:ascii="Times New Roman" w:eastAsiaTheme="minorEastAsia" w:hAnsi="Times New Roman" w:cs="Times New Roman"/>
          <w:strike/>
          <w:color w:val="FF0000"/>
          <w:lang w:val="en-US" w:eastAsia="zh-CN"/>
        </w:rPr>
        <w:t>FFS on how to make Case 1 and Case 2 exclusive</w:t>
      </w:r>
    </w:p>
    <w:p w14:paraId="5BA5B2C3" w14:textId="77777777" w:rsidR="000D75E9" w:rsidRDefault="00475882">
      <w:pPr>
        <w:pStyle w:val="ListParagraph"/>
        <w:keepNext/>
        <w:numPr>
          <w:ilvl w:val="3"/>
          <w:numId w:val="74"/>
        </w:numPr>
        <w:rPr>
          <w:rFonts w:ascii="Times New Roman" w:hAnsi="Times New Roman" w:cs="Times New Roman"/>
          <w:lang w:eastAsia="zh-CN"/>
        </w:rPr>
      </w:pPr>
      <w:r>
        <w:rPr>
          <w:rFonts w:ascii="Times New Roman" w:hAnsi="Times New Roman" w:cs="Times New Roman"/>
          <w:lang w:val="de-DE"/>
        </w:rPr>
        <w:t>0 bit otherwise</w:t>
      </w:r>
      <w:r>
        <w:rPr>
          <w:rFonts w:ascii="Times New Roman" w:eastAsiaTheme="minorEastAsia" w:hAnsi="Times New Roman" w:cs="Times New Roman"/>
          <w:lang w:eastAsia="zh-CN"/>
        </w:rPr>
        <w:t>;</w:t>
      </w:r>
      <w:r>
        <w:rPr>
          <w:rFonts w:ascii="Times New Roman" w:hAnsi="Times New Roman" w:cs="Times New Roman"/>
          <w:lang w:eastAsia="zh-CN"/>
        </w:rPr>
        <w:t xml:space="preserve"> </w:t>
      </w:r>
    </w:p>
    <w:p w14:paraId="5BA5B2C4" w14:textId="77777777" w:rsidR="000D75E9" w:rsidRDefault="00475882">
      <w:pPr>
        <w:pStyle w:val="ListParagraph"/>
        <w:keepNext/>
        <w:numPr>
          <w:ilvl w:val="2"/>
          <w:numId w:val="74"/>
        </w:numPr>
        <w:rPr>
          <w:rFonts w:ascii="Times New Roman" w:eastAsiaTheme="minorEastAsia" w:hAnsi="Times New Roman" w:cs="Times New Roman"/>
          <w:lang w:val="en-US" w:eastAsia="zh-CN"/>
        </w:rPr>
      </w:pPr>
      <w:r>
        <w:rPr>
          <w:rFonts w:ascii="Times New Roman" w:eastAsiaTheme="minorEastAsia" w:hAnsi="Times New Roman" w:cs="Times New Roman"/>
          <w:strike/>
          <w:color w:val="FF0000"/>
          <w:lang w:val="en-US" w:eastAsia="zh-CN"/>
        </w:rPr>
        <w:t>Note: The Rel-16 procedures are applicable when CG-UCI COT-sharing information bit-filed is provided in CG-UCI</w:t>
      </w:r>
      <w:r>
        <w:rPr>
          <w:rFonts w:ascii="Times New Roman" w:eastAsiaTheme="minorEastAsia" w:hAnsi="Times New Roman" w:cs="Times New Roman"/>
          <w:lang w:val="en-US" w:eastAsia="zh-CN"/>
        </w:rPr>
        <w:t>.</w:t>
      </w:r>
    </w:p>
    <w:p w14:paraId="5BA5B2C5" w14:textId="77777777" w:rsidR="000D75E9" w:rsidRDefault="00475882">
      <w:pPr>
        <w:pStyle w:val="ListParagraph"/>
        <w:keepNext/>
        <w:numPr>
          <w:ilvl w:val="1"/>
          <w:numId w:val="74"/>
        </w:numPr>
        <w:rPr>
          <w:rFonts w:ascii="Times New Roman" w:eastAsiaTheme="minorEastAsia" w:hAnsi="Times New Roman" w:cs="Times New Roman"/>
          <w:color w:val="4472C4" w:themeColor="accent1"/>
          <w:lang w:val="sv-SE" w:eastAsia="zh-CN"/>
        </w:rPr>
      </w:pPr>
      <w:r>
        <w:rPr>
          <w:rFonts w:ascii="Times New Roman" w:eastAsiaTheme="minorEastAsia" w:hAnsi="Times New Roman" w:cs="Times New Roman"/>
          <w:color w:val="4472C4" w:themeColor="accent1"/>
          <w:lang w:val="sv-SE" w:eastAsia="zh-CN"/>
        </w:rPr>
        <w:t xml:space="preserve">Support: vivo, Intel, Len/MOT, HW/HiSi (1st) </w:t>
      </w:r>
    </w:p>
    <w:p w14:paraId="5BA5B2C6" w14:textId="77777777" w:rsidR="000D75E9" w:rsidRDefault="000D75E9">
      <w:pPr>
        <w:pStyle w:val="ListParagraph"/>
        <w:keepNext/>
        <w:ind w:left="2160"/>
        <w:rPr>
          <w:sz w:val="18"/>
          <w:szCs w:val="18"/>
          <w:lang w:val="sv-SE" w:eastAsia="zh-CN"/>
        </w:rPr>
      </w:pPr>
    </w:p>
    <w:p w14:paraId="5BA5B2C7"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Alt-2:</w:t>
      </w:r>
    </w:p>
    <w:p w14:paraId="5BA5B2C8"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proofErr w:type="spellStart"/>
      <w:r>
        <w:rPr>
          <w:rFonts w:ascii="Times New Roman" w:hAnsi="Times New Roman" w:cs="Times New Roman"/>
          <w:b/>
          <w:bCs/>
          <w:i/>
          <w:iCs/>
          <w:lang w:val="en-US"/>
        </w:rPr>
        <w:t>channelAccessPriority</w:t>
      </w:r>
      <w:proofErr w:type="spellEnd"/>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5BA5B2C9"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r>
        <w:rPr>
          <w:rFonts w:ascii="Times New Roman" w:hAnsi="Times New Roman" w:cs="Times New Roman"/>
          <w:b/>
          <w:i/>
          <w:lang w:val="en-US"/>
        </w:rPr>
        <w:t>cg</w:t>
      </w:r>
      <w:r>
        <w:rPr>
          <w:b/>
          <w:i/>
          <w:lang w:val="en-US"/>
        </w:rPr>
        <w:t>-COT-</w:t>
      </w:r>
      <w:proofErr w:type="spellStart"/>
      <w:r>
        <w:rPr>
          <w:b/>
          <w:i/>
          <w:lang w:val="en-US"/>
        </w:rPr>
        <w:t>SharingList</w:t>
      </w:r>
      <w:proofErr w:type="spellEnd"/>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5BA5B2CA" w14:textId="77777777" w:rsidR="000D75E9" w:rsidRDefault="00475882">
      <w:pPr>
        <w:pStyle w:val="ListParagraph"/>
        <w:keepNext/>
        <w:numPr>
          <w:ilvl w:val="1"/>
          <w:numId w:val="74"/>
        </w:numPr>
        <w:rPr>
          <w:rFonts w:ascii="Times New Roman" w:eastAsiaTheme="minorEastAsia" w:hAnsi="Times New Roman" w:cs="Times New Roman"/>
          <w:color w:val="4472C4" w:themeColor="accent1"/>
          <w:lang w:val="en-US" w:eastAsia="zh-CN"/>
        </w:rPr>
      </w:pPr>
      <w:r>
        <w:rPr>
          <w:rFonts w:ascii="Times New Roman" w:eastAsiaTheme="minorEastAsia" w:hAnsi="Times New Roman" w:cs="Times New Roman"/>
          <w:color w:val="4472C4" w:themeColor="accent1"/>
          <w:lang w:val="en-US" w:eastAsia="zh-CN"/>
        </w:rPr>
        <w:t>Support: Nokia/NSB, ZTE, HW/</w:t>
      </w:r>
      <w:proofErr w:type="spellStart"/>
      <w:r>
        <w:rPr>
          <w:rFonts w:ascii="Times New Roman" w:eastAsiaTheme="minorEastAsia" w:hAnsi="Times New Roman" w:cs="Times New Roman"/>
          <w:color w:val="4472C4" w:themeColor="accent1"/>
          <w:lang w:val="en-US" w:eastAsia="zh-CN"/>
        </w:rPr>
        <w:t>HiSi</w:t>
      </w:r>
      <w:proofErr w:type="spellEnd"/>
      <w:r>
        <w:rPr>
          <w:rFonts w:ascii="Times New Roman" w:eastAsiaTheme="minorEastAsia" w:hAnsi="Times New Roman" w:cs="Times New Roman"/>
          <w:color w:val="4472C4" w:themeColor="accent1"/>
          <w:lang w:val="en-US" w:eastAsia="zh-CN"/>
        </w:rPr>
        <w:t xml:space="preserve"> (2</w:t>
      </w:r>
      <w:r>
        <w:rPr>
          <w:rFonts w:ascii="Times New Roman" w:eastAsiaTheme="minorEastAsia" w:hAnsi="Times New Roman" w:cs="Times New Roman"/>
          <w:color w:val="4472C4" w:themeColor="accent1"/>
          <w:vertAlign w:val="superscript"/>
          <w:lang w:val="en-US" w:eastAsia="zh-CN"/>
        </w:rPr>
        <w:t>nd</w:t>
      </w:r>
      <w:r>
        <w:rPr>
          <w:rFonts w:ascii="Times New Roman" w:eastAsiaTheme="minorEastAsia" w:hAnsi="Times New Roman" w:cs="Times New Roman"/>
          <w:color w:val="4472C4" w:themeColor="accent1"/>
          <w:lang w:val="en-US" w:eastAsia="zh-CN"/>
        </w:rPr>
        <w:t>), OPPO</w:t>
      </w:r>
    </w:p>
    <w:p w14:paraId="5BA5B2CB" w14:textId="77777777" w:rsidR="000D75E9" w:rsidRDefault="000D75E9">
      <w:pPr>
        <w:rPr>
          <w:lang w:eastAsia="ja-JP"/>
        </w:rPr>
      </w:pPr>
    </w:p>
    <w:p w14:paraId="5BA5B2CC" w14:textId="77777777" w:rsidR="000D75E9" w:rsidRDefault="00475882">
      <w:pPr>
        <w:rPr>
          <w:rFonts w:ascii="Times New Roman" w:hAnsi="Times New Roman" w:cs="Times New Roman"/>
          <w:b/>
          <w:bCs/>
          <w:sz w:val="24"/>
          <w:szCs w:val="28"/>
          <w:u w:val="single"/>
          <w:lang w:eastAsia="ja-JP"/>
        </w:rPr>
      </w:pPr>
      <w:r>
        <w:rPr>
          <w:rFonts w:ascii="Times New Roman" w:hAnsi="Times New Roman" w:cs="Times New Roman"/>
          <w:b/>
          <w:bCs/>
          <w:sz w:val="24"/>
          <w:szCs w:val="28"/>
          <w:u w:val="single"/>
          <w:lang w:eastAsia="ja-JP"/>
        </w:rPr>
        <w:t>Moderator’s comments and recommendation:</w:t>
      </w:r>
    </w:p>
    <w:p w14:paraId="5BA5B2CD" w14:textId="77777777" w:rsidR="000D75E9" w:rsidRDefault="00475882">
      <w:pPr>
        <w:pStyle w:val="ListParagraph"/>
        <w:numPr>
          <w:ilvl w:val="0"/>
          <w:numId w:val="79"/>
        </w:numPr>
        <w:rPr>
          <w:rFonts w:ascii="Times New Roman" w:hAnsi="Times New Roman" w:cs="Times New Roman"/>
          <w:lang w:eastAsia="ja-JP"/>
        </w:rPr>
      </w:pPr>
      <w:r>
        <w:rPr>
          <w:rFonts w:ascii="Times New Roman" w:hAnsi="Times New Roman" w:cs="Times New Roman"/>
          <w:lang w:val="en-US" w:eastAsia="ja-JP"/>
        </w:rPr>
        <w:t xml:space="preserve">ZTE and Len/MOT commented that original A-2 is preferred over Alt-2 in Proposal 5-1. Moderator understanding is that the A-2 is the current status and no agreement is needed. </w:t>
      </w:r>
      <w:r>
        <w:rPr>
          <w:rFonts w:ascii="Times New Roman" w:hAnsi="Times New Roman" w:cs="Times New Roman"/>
          <w:lang w:eastAsia="ja-JP"/>
        </w:rPr>
        <w:t>Therefore, Alt-2 is suggested.</w:t>
      </w:r>
    </w:p>
    <w:p w14:paraId="5BA5B2CE" w14:textId="77777777" w:rsidR="000D75E9" w:rsidRDefault="00475882">
      <w:pPr>
        <w:pStyle w:val="ListParagraph"/>
        <w:numPr>
          <w:ilvl w:val="0"/>
          <w:numId w:val="79"/>
        </w:numPr>
        <w:rPr>
          <w:rFonts w:ascii="Times New Roman" w:hAnsi="Times New Roman" w:cs="Times New Roman"/>
          <w:lang w:val="en-US" w:eastAsia="ja-JP"/>
        </w:rPr>
      </w:pPr>
      <w:proofErr w:type="spellStart"/>
      <w:r>
        <w:rPr>
          <w:rFonts w:ascii="Times New Roman" w:eastAsiaTheme="minorEastAsia" w:hAnsi="Times New Roman" w:cs="Times New Roman"/>
          <w:lang w:val="en-US" w:eastAsia="zh-CN"/>
        </w:rPr>
        <w:t>Inte</w:t>
      </w:r>
      <w:proofErr w:type="spellEnd"/>
      <w:r>
        <w:rPr>
          <w:rFonts w:ascii="Times New Roman" w:eastAsiaTheme="minorEastAsia" w:hAnsi="Times New Roman" w:cs="Times New Roman"/>
          <w:lang w:val="en-US" w:eastAsia="zh-CN"/>
        </w:rPr>
        <w:t xml:space="preserve"> raised the question that without Alt-1 how the UE indicates unused resources. Moderator understanding is that the motivation for Alt-2 is such information is not needed for semi-static channel occupancy as oppose to dynamic channel occupancy where in that case, without informing gNB assumes MCOT is used. </w:t>
      </w:r>
    </w:p>
    <w:p w14:paraId="5BA5B2CF" w14:textId="77777777" w:rsidR="000D75E9" w:rsidRDefault="000D75E9">
      <w:pPr>
        <w:rPr>
          <w:rFonts w:ascii="Times New Roman" w:hAnsi="Times New Roman" w:cs="Times New Roman"/>
          <w:lang w:eastAsia="ja-JP"/>
        </w:rPr>
      </w:pPr>
    </w:p>
    <w:p w14:paraId="5BA5B2D0" w14:textId="77777777" w:rsidR="000D75E9" w:rsidRDefault="000D75E9">
      <w:pPr>
        <w:rPr>
          <w:rFonts w:eastAsiaTheme="minorEastAsia"/>
          <w:lang w:eastAsia="zh-CN"/>
        </w:rPr>
      </w:pPr>
    </w:p>
    <w:tbl>
      <w:tblPr>
        <w:tblStyle w:val="TableGrid"/>
        <w:tblW w:w="9629" w:type="dxa"/>
        <w:tblLayout w:type="fixed"/>
        <w:tblLook w:val="04A0" w:firstRow="1" w:lastRow="0" w:firstColumn="1" w:lastColumn="0" w:noHBand="0" w:noVBand="1"/>
      </w:tblPr>
      <w:tblGrid>
        <w:gridCol w:w="1490"/>
        <w:gridCol w:w="8139"/>
      </w:tblGrid>
      <w:tr w:rsidR="000D75E9" w14:paraId="5BA5B2D7" w14:textId="77777777">
        <w:tc>
          <w:tcPr>
            <w:tcW w:w="9629" w:type="dxa"/>
            <w:gridSpan w:val="2"/>
          </w:tcPr>
          <w:p w14:paraId="5BA5B2D1"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B2D2" w14:textId="77777777" w:rsidR="000D75E9" w:rsidRDefault="000D75E9">
            <w:pPr>
              <w:pStyle w:val="ListParagraph"/>
              <w:ind w:left="0"/>
              <w:rPr>
                <w:rFonts w:ascii="Times New Roman" w:eastAsia="Times New Roman" w:hAnsi="Times New Roman" w:cs="Times New Roman"/>
                <w:b/>
                <w:bCs/>
                <w:szCs w:val="20"/>
                <w:lang w:val="en-US" w:eastAsia="ja-JP"/>
              </w:rPr>
            </w:pPr>
          </w:p>
          <w:p w14:paraId="5BA5B2D3"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5-1.</w:t>
            </w:r>
          </w:p>
          <w:p w14:paraId="5BA5B2D4" w14:textId="77777777" w:rsidR="000D75E9" w:rsidRDefault="000D75E9">
            <w:pPr>
              <w:pStyle w:val="ListParagraph"/>
              <w:ind w:left="360"/>
              <w:rPr>
                <w:rFonts w:ascii="Times New Roman" w:eastAsia="Times New Roman" w:hAnsi="Times New Roman" w:cs="Times New Roman"/>
                <w:szCs w:val="20"/>
                <w:lang w:val="en-US" w:eastAsia="ja-JP"/>
              </w:rPr>
            </w:pPr>
          </w:p>
          <w:p w14:paraId="5BA5B2D5"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B2D6"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B2DA" w14:textId="77777777">
        <w:tc>
          <w:tcPr>
            <w:tcW w:w="1490" w:type="dxa"/>
            <w:shd w:val="clear" w:color="auto" w:fill="BFBFBF" w:themeFill="background1" w:themeFillShade="BF"/>
          </w:tcPr>
          <w:p w14:paraId="5BA5B2D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B2D9"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B2DD" w14:textId="77777777">
        <w:tc>
          <w:tcPr>
            <w:tcW w:w="1490" w:type="dxa"/>
          </w:tcPr>
          <w:p w14:paraId="5BA5B2D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B2DC" w14:textId="77777777" w:rsidR="000D75E9" w:rsidRDefault="00475882">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w:t>
            </w:r>
            <w:r>
              <w:rPr>
                <w:rFonts w:ascii="Times New Roman" w:eastAsiaTheme="minorEastAsia" w:hAnsi="Times New Roman" w:cs="Times New Roman"/>
                <w:szCs w:val="20"/>
                <w:lang w:eastAsia="zh-CN"/>
              </w:rPr>
              <w:t xml:space="preserve">e prefer Alt-1. We think it is beneficial to inform gNB the “offset” and “Duration” in the cg-COT-SharingList since gNB may not know the buffer status at the UE side.  </w:t>
            </w:r>
          </w:p>
        </w:tc>
      </w:tr>
      <w:tr w:rsidR="000D75E9" w14:paraId="5BA5B2E0" w14:textId="77777777">
        <w:tc>
          <w:tcPr>
            <w:tcW w:w="1490" w:type="dxa"/>
          </w:tcPr>
          <w:p w14:paraId="5BA5B2D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5BA5B2D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explained by FL, if A-2 is current status and no agreement is need, we think</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 xml:space="preserve">further </w:t>
            </w:r>
            <w:r>
              <w:rPr>
                <w:rFonts w:ascii="Times New Roman" w:eastAsia="Times New Roman" w:hAnsi="Times New Roman" w:cs="Times New Roman"/>
                <w:szCs w:val="20"/>
                <w:lang w:val="en-US" w:eastAsia="ja-JP"/>
              </w:rPr>
              <w:t xml:space="preserve">discussion is not needed. </w:t>
            </w:r>
          </w:p>
        </w:tc>
      </w:tr>
      <w:tr w:rsidR="000D75E9" w14:paraId="5BA5B2E3" w14:textId="77777777">
        <w:tc>
          <w:tcPr>
            <w:tcW w:w="1490" w:type="dxa"/>
          </w:tcPr>
          <w:p w14:paraId="5BA5B2E1"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139" w:type="dxa"/>
          </w:tcPr>
          <w:p w14:paraId="5BA5B2E2"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 prefer Alt-2 which seems to be sufficient</w:t>
            </w:r>
            <w:r>
              <w:rPr>
                <w:rFonts w:ascii="Times New Roman" w:eastAsia="Malgun Gothic" w:hAnsi="Times New Roman" w:cs="Times New Roman"/>
                <w:szCs w:val="20"/>
                <w:lang w:val="en-US" w:eastAsia="ko-KR"/>
              </w:rPr>
              <w:t xml:space="preserve"> in FBE operation</w:t>
            </w:r>
            <w:r>
              <w:rPr>
                <w:rFonts w:ascii="Times New Roman" w:eastAsia="Malgun Gothic" w:hAnsi="Times New Roman" w:cs="Times New Roman" w:hint="eastAsia"/>
                <w:szCs w:val="20"/>
                <w:lang w:val="en-US" w:eastAsia="ko-KR"/>
              </w:rPr>
              <w:t>.</w:t>
            </w:r>
          </w:p>
        </w:tc>
      </w:tr>
      <w:tr w:rsidR="000D75E9" w14:paraId="5BA5B2E6" w14:textId="77777777">
        <w:tc>
          <w:tcPr>
            <w:tcW w:w="1490" w:type="dxa"/>
          </w:tcPr>
          <w:p w14:paraId="5BA5B2E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O</w:t>
            </w:r>
            <w:r>
              <w:rPr>
                <w:rFonts w:ascii="Times New Roman" w:eastAsiaTheme="minorEastAsia" w:hAnsi="Times New Roman" w:cs="Times New Roman"/>
                <w:szCs w:val="20"/>
                <w:lang w:val="en-US" w:eastAsia="zh-CN"/>
              </w:rPr>
              <w:t>PPO</w:t>
            </w:r>
          </w:p>
        </w:tc>
        <w:tc>
          <w:tcPr>
            <w:tcW w:w="8139" w:type="dxa"/>
          </w:tcPr>
          <w:p w14:paraId="5BA5B2E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We prefer Alt-2</w:t>
            </w:r>
          </w:p>
        </w:tc>
      </w:tr>
      <w:tr w:rsidR="000D75E9" w14:paraId="5BA5B2E9" w14:textId="77777777">
        <w:tc>
          <w:tcPr>
            <w:tcW w:w="1490" w:type="dxa"/>
            <w:shd w:val="clear" w:color="auto" w:fill="FFD966" w:themeFill="accent4" w:themeFillTint="99"/>
          </w:tcPr>
          <w:p w14:paraId="5BA5B2E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BA5B2E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@ZTE</w:t>
            </w:r>
            <w:r>
              <w:rPr>
                <w:rFonts w:ascii="Times New Roman" w:eastAsia="Times New Roman" w:hAnsi="Times New Roman" w:cs="Times New Roman"/>
                <w:szCs w:val="20"/>
                <w:lang w:val="en-US" w:eastAsia="ja-JP"/>
              </w:rPr>
              <w:t xml:space="preserve">: If the preference is A-2, </w:t>
            </w:r>
            <w:proofErr w:type="spellStart"/>
            <w:r>
              <w:rPr>
                <w:rFonts w:ascii="Times New Roman" w:eastAsia="Times New Roman" w:hAnsi="Times New Roman" w:cs="Times New Roman"/>
                <w:szCs w:val="20"/>
                <w:lang w:val="en-US" w:eastAsia="ja-JP"/>
              </w:rPr>
              <w:t>Moderaotr</w:t>
            </w:r>
            <w:proofErr w:type="spellEnd"/>
            <w:r>
              <w:rPr>
                <w:rFonts w:ascii="Times New Roman" w:eastAsia="Times New Roman" w:hAnsi="Times New Roman" w:cs="Times New Roman"/>
                <w:szCs w:val="20"/>
                <w:lang w:val="en-US" w:eastAsia="ja-JP"/>
              </w:rPr>
              <w:t xml:space="preserve"> suggest to consider Alt-2 because as some companies suggested in semi-static channel mode, UE </w:t>
            </w:r>
            <w:proofErr w:type="spellStart"/>
            <w:r>
              <w:rPr>
                <w:rFonts w:ascii="Times New Roman" w:eastAsia="Times New Roman" w:hAnsi="Times New Roman" w:cs="Times New Roman"/>
                <w:szCs w:val="20"/>
                <w:lang w:val="en-US" w:eastAsia="ja-JP"/>
              </w:rPr>
              <w:t>doesn</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tknow</w:t>
            </w:r>
            <w:proofErr w:type="spellEnd"/>
            <w:r>
              <w:rPr>
                <w:rFonts w:ascii="Times New Roman" w:eastAsia="Times New Roman" w:hAnsi="Times New Roman" w:cs="Times New Roman"/>
                <w:szCs w:val="20"/>
                <w:lang w:val="en-US" w:eastAsia="ja-JP"/>
              </w:rPr>
              <w:t xml:space="preserve"> what to do with CAPC value. </w:t>
            </w:r>
          </w:p>
        </w:tc>
      </w:tr>
      <w:tr w:rsidR="000D75E9" w14:paraId="5BA5B2EC" w14:textId="77777777">
        <w:tc>
          <w:tcPr>
            <w:tcW w:w="1490" w:type="dxa"/>
          </w:tcPr>
          <w:p w14:paraId="5BA5B2E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BA5B2E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Alt-2.</w:t>
            </w:r>
          </w:p>
        </w:tc>
      </w:tr>
      <w:tr w:rsidR="000D75E9" w14:paraId="5BA5B2EF" w14:textId="77777777">
        <w:tc>
          <w:tcPr>
            <w:tcW w:w="1490" w:type="dxa"/>
          </w:tcPr>
          <w:p w14:paraId="5BA5B2E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Intel</w:t>
            </w:r>
          </w:p>
        </w:tc>
        <w:tc>
          <w:tcPr>
            <w:tcW w:w="8139" w:type="dxa"/>
          </w:tcPr>
          <w:p w14:paraId="5BA5B2EE"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We prefer Alt-1, and we agree with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comments. As already mentioned above if cg-RetransmissionTimer is configured, the UE may still operate in an autonomous manner (and the buffer occupancy status is not known by the gNB), and unused resources may occur without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knowledge. Could proponent of Alt-2 explain how to cope with this if “offset” and “duration” are not provided? Also what is the rationale that in semi-static channel access this information is not needed? The only difference between the two is that in the first case the initiation of the COT is deterministic, but all the other issue </w:t>
            </w:r>
            <w:proofErr w:type="spellStart"/>
            <w:r>
              <w:rPr>
                <w:rFonts w:ascii="Times New Roman" w:eastAsia="Times New Roman" w:hAnsi="Times New Roman" w:cs="Times New Roman"/>
                <w:szCs w:val="20"/>
                <w:lang w:val="en-US" w:eastAsia="ja-JP"/>
              </w:rPr>
              <w:t>remaing</w:t>
            </w:r>
            <w:proofErr w:type="spellEnd"/>
            <w:r>
              <w:rPr>
                <w:rFonts w:ascii="Times New Roman" w:eastAsia="Times New Roman" w:hAnsi="Times New Roman" w:cs="Times New Roman"/>
                <w:szCs w:val="20"/>
                <w:lang w:val="en-US" w:eastAsia="ja-JP"/>
              </w:rPr>
              <w:t xml:space="preserve"> the same.</w:t>
            </w:r>
          </w:p>
        </w:tc>
      </w:tr>
      <w:tr w:rsidR="000D75E9" w14:paraId="5BA5B2F4" w14:textId="77777777">
        <w:tc>
          <w:tcPr>
            <w:tcW w:w="1490" w:type="dxa"/>
          </w:tcPr>
          <w:p w14:paraId="5BA5B2F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B2F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the second round, we explained that we would be OK with Alt-1 is it allows for reusing the existing fields in RRC. </w:t>
            </w:r>
          </w:p>
          <w:p w14:paraId="5BA5B2F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light of Moderator’s reply to ZTE, we would like to clarify that our preference would be rather Alt-2 if Alt-1 would imply replicating Rel-16 fields excluding CAPC. </w:t>
            </w:r>
          </w:p>
          <w:p w14:paraId="5BA5B2F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0D75E9" w14:paraId="5BA5B2F7" w14:textId="77777777">
        <w:tc>
          <w:tcPr>
            <w:tcW w:w="1490" w:type="dxa"/>
          </w:tcPr>
          <w:p w14:paraId="5BA5B2F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Lenovo, Motorola </w:t>
            </w:r>
            <w:proofErr w:type="spellStart"/>
            <w:r>
              <w:rPr>
                <w:rFonts w:ascii="Times New Roman" w:eastAsia="Times New Roman" w:hAnsi="Times New Roman" w:cs="Times New Roman"/>
                <w:szCs w:val="20"/>
                <w:lang w:val="en-US" w:eastAsia="ja-JP"/>
              </w:rPr>
              <w:t>Mobillity</w:t>
            </w:r>
            <w:proofErr w:type="spellEnd"/>
          </w:p>
        </w:tc>
        <w:tc>
          <w:tcPr>
            <w:tcW w:w="8139" w:type="dxa"/>
          </w:tcPr>
          <w:p w14:paraId="5BA5B2F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is ok to us. We agree with Vivo and Intel on the benefit of offset and duration.</w:t>
            </w:r>
          </w:p>
        </w:tc>
      </w:tr>
      <w:tr w:rsidR="000D75E9" w14:paraId="5BA5B30C" w14:textId="77777777">
        <w:tc>
          <w:tcPr>
            <w:tcW w:w="1490" w:type="dxa"/>
            <w:shd w:val="clear" w:color="auto" w:fill="FFD966" w:themeFill="accent4" w:themeFillTint="99"/>
          </w:tcPr>
          <w:p w14:paraId="5BA5B2F8" w14:textId="77777777" w:rsidR="000D75E9" w:rsidRDefault="000D75E9">
            <w:pPr>
              <w:pStyle w:val="ListParagraph"/>
              <w:ind w:left="0"/>
              <w:rPr>
                <w:rFonts w:ascii="Times New Roman" w:eastAsia="Times New Roman" w:hAnsi="Times New Roman" w:cs="Times New Roman"/>
                <w:szCs w:val="20"/>
                <w:lang w:val="en-US" w:eastAsia="ja-JP"/>
              </w:rPr>
            </w:pPr>
          </w:p>
          <w:p w14:paraId="5BA5B2F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B2FA"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B2F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@Intel:</w:t>
            </w:r>
            <w:r>
              <w:rPr>
                <w:rFonts w:ascii="Times New Roman" w:eastAsia="Times New Roman" w:hAnsi="Times New Roman" w:cs="Times New Roman"/>
                <w:szCs w:val="20"/>
                <w:lang w:val="en-US" w:eastAsia="ja-JP"/>
              </w:rPr>
              <w:t xml:space="preserve"> Moderator understanding is that it can work as in licensed. In LBE, </w:t>
            </w:r>
            <w:proofErr w:type="spellStart"/>
            <w:r>
              <w:rPr>
                <w:rFonts w:ascii="Times New Roman" w:eastAsia="Times New Roman" w:hAnsi="Times New Roman" w:cs="Times New Roman"/>
                <w:szCs w:val="20"/>
                <w:lang w:val="en-US" w:eastAsia="ja-JP"/>
              </w:rPr>
              <w:t>base don</w:t>
            </w:r>
            <w:proofErr w:type="spellEnd"/>
            <w:r>
              <w:rPr>
                <w:rFonts w:ascii="Times New Roman" w:eastAsia="Times New Roman" w:hAnsi="Times New Roman" w:cs="Times New Roman"/>
                <w:szCs w:val="20"/>
                <w:lang w:val="en-US" w:eastAsia="ja-JP"/>
              </w:rPr>
              <w:t xml:space="preserve"> the type of data sent on CG PUSCH, LBT CAPC would be different that affects the MCOT. </w:t>
            </w:r>
            <w:proofErr w:type="spellStart"/>
            <w:r>
              <w:rPr>
                <w:rFonts w:ascii="Times New Roman" w:eastAsia="Times New Roman" w:hAnsi="Times New Roman" w:cs="Times New Roman"/>
                <w:szCs w:val="20"/>
                <w:lang w:val="en-US" w:eastAsia="ja-JP"/>
              </w:rPr>
              <w:t>Som</w:t>
            </w:r>
            <w:proofErr w:type="spellEnd"/>
            <w:r>
              <w:rPr>
                <w:rFonts w:ascii="Times New Roman" w:eastAsia="Times New Roman" w:hAnsi="Times New Roman" w:cs="Times New Roman"/>
                <w:szCs w:val="20"/>
                <w:lang w:val="en-US" w:eastAsia="ja-JP"/>
              </w:rPr>
              <w:t xml:space="preserve"> somehow UE has to indicate that to gNB. The additional information about unused resource provide enhancements. </w:t>
            </w:r>
          </w:p>
          <w:p w14:paraId="5BA5B2FC" w14:textId="77777777" w:rsidR="000D75E9" w:rsidRDefault="000D75E9">
            <w:pPr>
              <w:pStyle w:val="ListParagraph"/>
              <w:ind w:left="0"/>
              <w:rPr>
                <w:rFonts w:ascii="Times New Roman" w:eastAsia="Times New Roman" w:hAnsi="Times New Roman" w:cs="Times New Roman"/>
                <w:szCs w:val="20"/>
                <w:lang w:val="en-US" w:eastAsia="ja-JP"/>
              </w:rPr>
            </w:pPr>
          </w:p>
          <w:p w14:paraId="5BA5B2FD"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highlight w:val="yellow"/>
                <w:lang w:eastAsia="ja-JP"/>
              </w:rPr>
              <w:t>Proposal 5-1 (updated):</w:t>
            </w:r>
          </w:p>
          <w:p w14:paraId="5BA5B2FE"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lang w:eastAsia="ja-JP"/>
              </w:rPr>
              <w:t>Select one of the following alternatives:</w:t>
            </w:r>
          </w:p>
          <w:p w14:paraId="5BA5B2FF"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Alt-1:</w:t>
            </w:r>
          </w:p>
          <w:p w14:paraId="5BA5B300" w14:textId="77777777" w:rsidR="000D75E9" w:rsidRDefault="00475882">
            <w:pPr>
              <w:pStyle w:val="ListParagraph"/>
              <w:numPr>
                <w:ilvl w:val="1"/>
                <w:numId w:val="72"/>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5BA5B301" w14:textId="77777777" w:rsidR="000D75E9" w:rsidRDefault="00475882">
            <w:pPr>
              <w:pStyle w:val="ListParagraph"/>
              <w:numPr>
                <w:ilvl w:val="2"/>
                <w:numId w:val="74"/>
              </w:numPr>
              <w:rPr>
                <w:rFonts w:ascii="Times New Roman" w:hAnsi="Times New Roman" w:cs="Times New Roman"/>
                <w:lang w:val="en-US" w:eastAsia="ja-JP"/>
              </w:rPr>
            </w:pPr>
            <w:r>
              <w:rPr>
                <w:rFonts w:ascii="Times New Roman" w:hAnsi="Times New Roman" w:cs="Times New Roman"/>
                <w:lang w:val="en-US"/>
              </w:rPr>
              <w:t xml:space="preserve">Channel Occupancy Time (COT) sharing information bit-field in CG-UCI is as the following: </w:t>
            </w:r>
          </w:p>
          <w:p w14:paraId="5BA5B302" w14:textId="77777777" w:rsidR="000D75E9" w:rsidRDefault="00581F84">
            <w:pPr>
              <w:pStyle w:val="ListParagraph"/>
              <w:keepNext/>
              <w:numPr>
                <w:ilvl w:val="3"/>
                <w:numId w:val="74"/>
              </w:numPr>
              <w:rPr>
                <w:rFonts w:ascii="Times New Roman" w:eastAsiaTheme="minorEastAsia" w:hAnsi="Times New Roman" w:cs="Times New Roman"/>
                <w:i/>
                <w:lang w:val="en-US" w:eastAsia="zh-CN"/>
              </w:rPr>
            </w:pPr>
            <m:oMath>
              <m:d>
                <m:dPr>
                  <m:begChr m:val="⌈"/>
                  <m:endChr m:val="⌉"/>
                  <m:ctrlPr>
                    <w:rPr>
                      <w:rFonts w:ascii="Cambria Math" w:hAnsi="Cambria Math" w:cs="Times New Roman"/>
                      <w:lang w:val="de-DE"/>
                    </w:rPr>
                  </m:ctrlPr>
                </m:dPr>
                <m:e>
                  <m:sSub>
                    <m:sSubPr>
                      <m:ctrlPr>
                        <w:rPr>
                          <w:rFonts w:ascii="Cambria Math" w:hAnsi="Cambria Math" w:cs="Times New Roman"/>
                          <w:lang w:val="de-DE"/>
                        </w:rPr>
                      </m:ctrlPr>
                    </m:sSubPr>
                    <m:e>
                      <m:r>
                        <m:rPr>
                          <m:sty m:val="p"/>
                        </m:rPr>
                        <w:rPr>
                          <w:rFonts w:ascii="Cambria Math" w:hAnsi="Cambria Math" w:cs="Times New Roman"/>
                          <w:lang w:val="de-DE"/>
                        </w:rPr>
                        <m:t>log</m:t>
                      </m:r>
                    </m:e>
                    <m:sub>
                      <m:r>
                        <w:rPr>
                          <w:rFonts w:ascii="Cambria Math" w:hAnsi="Cambria Math" w:cs="Times New Roman"/>
                          <w:lang w:val="de-DE"/>
                        </w:rPr>
                        <m:t>2</m:t>
                      </m:r>
                    </m:sub>
                  </m:sSub>
                  <m:r>
                    <w:rPr>
                      <w:rFonts w:ascii="Cambria Math" w:hAnsi="Cambria Math" w:cs="Times New Roman"/>
                      <w:lang w:val="de-DE"/>
                    </w:rPr>
                    <m:t>C</m:t>
                  </m:r>
                </m:e>
              </m:d>
            </m:oMath>
            <w:r w:rsidR="00475882">
              <w:rPr>
                <w:rFonts w:ascii="Times New Roman" w:hAnsi="Times New Roman" w:cs="Times New Roman"/>
                <w:lang w:val="de-DE"/>
              </w:rPr>
              <w:t xml:space="preserve"> bits if</w:t>
            </w:r>
            <w:r w:rsidR="00475882">
              <w:rPr>
                <w:rFonts w:ascii="Times New Roman" w:eastAsiaTheme="minorEastAsia" w:hAnsi="Times New Roman" w:cs="Times New Roman"/>
                <w:lang w:val="en-US" w:eastAsia="zh-CN"/>
              </w:rPr>
              <w:t xml:space="preserve"> </w:t>
            </w:r>
            <w:r w:rsidR="00475882">
              <w:rPr>
                <w:rFonts w:ascii="Times New Roman" w:hAnsi="Times New Roman" w:cs="Times New Roman"/>
                <w:lang w:val="de-DE"/>
              </w:rPr>
              <w:t>higher layer parameter</w:t>
            </w:r>
            <w:r w:rsidR="00475882">
              <w:rPr>
                <w:rFonts w:ascii="Times New Roman" w:eastAsiaTheme="minorEastAsia" w:hAnsi="Times New Roman" w:cs="Times New Roman"/>
                <w:lang w:val="en-US" w:eastAsia="zh-CN"/>
              </w:rPr>
              <w:t xml:space="preserve"> </w:t>
            </w:r>
            <w:r w:rsidR="00475882">
              <w:rPr>
                <w:rFonts w:ascii="Times New Roman" w:eastAsiaTheme="minorEastAsia" w:hAnsi="Times New Roman" w:cs="Times New Roman"/>
                <w:i/>
                <w:lang w:val="en-US" w:eastAsia="zh-CN"/>
              </w:rPr>
              <w:t>cg-COT-</w:t>
            </w:r>
            <w:proofErr w:type="spellStart"/>
            <w:r w:rsidR="00475882">
              <w:rPr>
                <w:rFonts w:ascii="Times New Roman" w:eastAsiaTheme="minorEastAsia" w:hAnsi="Times New Roman" w:cs="Times New Roman"/>
                <w:i/>
                <w:lang w:val="en-US" w:eastAsia="zh-CN"/>
              </w:rPr>
              <w:t>SharingList</w:t>
            </w:r>
            <w:proofErr w:type="spellEnd"/>
            <w:r w:rsidR="00475882">
              <w:rPr>
                <w:rFonts w:ascii="Times New Roman" w:eastAsiaTheme="minorEastAsia" w:hAnsi="Times New Roman" w:cs="Times New Roman"/>
                <w:lang w:val="en-US" w:eastAsia="zh-CN"/>
              </w:rPr>
              <w:t xml:space="preserve"> is configured, where </w:t>
            </w:r>
            <w:r w:rsidR="00475882">
              <w:rPr>
                <w:rFonts w:ascii="Times New Roman" w:hAnsi="Times New Roman" w:cs="Times New Roman"/>
                <w:i/>
                <w:lang w:val="en-US"/>
              </w:rPr>
              <w:t>C</w:t>
            </w:r>
            <w:r w:rsidR="00475882">
              <w:rPr>
                <w:rFonts w:ascii="Times New Roman" w:hAnsi="Times New Roman" w:cs="Times New Roman"/>
                <w:lang w:val="en-US"/>
              </w:rPr>
              <w:t xml:space="preserve"> is the number of combinations configured in </w:t>
            </w:r>
            <w:r w:rsidR="00475882">
              <w:rPr>
                <w:rFonts w:ascii="Times New Roman" w:eastAsiaTheme="minorEastAsia" w:hAnsi="Times New Roman" w:cs="Times New Roman"/>
                <w:i/>
                <w:lang w:val="en-US" w:eastAsia="zh-CN"/>
              </w:rPr>
              <w:t>cg-COT-</w:t>
            </w:r>
            <w:proofErr w:type="spellStart"/>
            <w:r w:rsidR="00475882">
              <w:rPr>
                <w:rFonts w:ascii="Times New Roman" w:eastAsiaTheme="minorEastAsia" w:hAnsi="Times New Roman" w:cs="Times New Roman"/>
                <w:i/>
                <w:lang w:val="en-US" w:eastAsia="zh-CN"/>
              </w:rPr>
              <w:t>SharingList</w:t>
            </w:r>
            <w:proofErr w:type="spellEnd"/>
            <w:r w:rsidR="00475882">
              <w:rPr>
                <w:rFonts w:ascii="Times New Roman" w:eastAsiaTheme="minorEastAsia" w:hAnsi="Times New Roman" w:cs="Times New Roman"/>
                <w:i/>
                <w:lang w:val="en-US" w:eastAsia="zh-CN"/>
              </w:rPr>
              <w:t xml:space="preserve">; </w:t>
            </w:r>
          </w:p>
          <w:p w14:paraId="5BA5B303" w14:textId="77777777" w:rsidR="000D75E9" w:rsidRDefault="00475882">
            <w:pPr>
              <w:pStyle w:val="ListParagraph"/>
              <w:keepNext/>
              <w:numPr>
                <w:ilvl w:val="3"/>
                <w:numId w:val="74"/>
              </w:numPr>
              <w:rPr>
                <w:rFonts w:ascii="Times New Roman" w:hAnsi="Times New Roman" w:cs="Times New Roman"/>
                <w:lang w:eastAsia="zh-CN"/>
              </w:rPr>
            </w:pPr>
            <w:r>
              <w:rPr>
                <w:rFonts w:ascii="Times New Roman" w:hAnsi="Times New Roman" w:cs="Times New Roman"/>
                <w:lang w:val="de-DE"/>
              </w:rPr>
              <w:t>0 bit otherwise</w:t>
            </w:r>
            <w:r>
              <w:rPr>
                <w:rFonts w:ascii="Times New Roman" w:eastAsiaTheme="minorEastAsia" w:hAnsi="Times New Roman" w:cs="Times New Roman"/>
                <w:lang w:eastAsia="zh-CN"/>
              </w:rPr>
              <w:t>;</w:t>
            </w:r>
            <w:r>
              <w:rPr>
                <w:rFonts w:ascii="Times New Roman" w:hAnsi="Times New Roman" w:cs="Times New Roman"/>
                <w:lang w:eastAsia="zh-CN"/>
              </w:rPr>
              <w:t xml:space="preserve"> </w:t>
            </w:r>
          </w:p>
          <w:p w14:paraId="5BA5B304" w14:textId="77777777" w:rsidR="000D75E9" w:rsidRDefault="00475882">
            <w:pPr>
              <w:pStyle w:val="ListParagraph"/>
              <w:keepNext/>
              <w:numPr>
                <w:ilvl w:val="1"/>
                <w:numId w:val="74"/>
              </w:numPr>
              <w:rPr>
                <w:rFonts w:ascii="Times New Roman" w:eastAsiaTheme="minorEastAsia" w:hAnsi="Times New Roman" w:cs="Times New Roman"/>
                <w:color w:val="4472C4" w:themeColor="accent1"/>
                <w:lang w:val="sv-SE" w:eastAsia="zh-CN"/>
              </w:rPr>
            </w:pPr>
            <w:r>
              <w:rPr>
                <w:rFonts w:ascii="Times New Roman" w:eastAsiaTheme="minorEastAsia" w:hAnsi="Times New Roman" w:cs="Times New Roman"/>
                <w:color w:val="4472C4" w:themeColor="accent1"/>
                <w:lang w:val="sv-SE" w:eastAsia="zh-CN"/>
              </w:rPr>
              <w:t xml:space="preserve">Support: vivo, Intel, Len/MOT, HW/HiSi (1st) </w:t>
            </w:r>
          </w:p>
          <w:p w14:paraId="5BA5B305" w14:textId="77777777" w:rsidR="000D75E9" w:rsidRDefault="000D75E9">
            <w:pPr>
              <w:pStyle w:val="ListParagraph"/>
              <w:keepNext/>
              <w:ind w:left="2160"/>
              <w:rPr>
                <w:sz w:val="18"/>
                <w:szCs w:val="18"/>
                <w:lang w:val="sv-SE" w:eastAsia="zh-CN"/>
              </w:rPr>
            </w:pPr>
          </w:p>
          <w:p w14:paraId="5BA5B306"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Alt-2:</w:t>
            </w:r>
          </w:p>
          <w:p w14:paraId="5BA5B307"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proofErr w:type="spellStart"/>
            <w:r>
              <w:rPr>
                <w:rFonts w:ascii="Times New Roman" w:hAnsi="Times New Roman" w:cs="Times New Roman"/>
                <w:b/>
                <w:bCs/>
                <w:i/>
                <w:iCs/>
                <w:lang w:val="en-US"/>
              </w:rPr>
              <w:t>channelAccessPriority</w:t>
            </w:r>
            <w:proofErr w:type="spellEnd"/>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5BA5B308"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r>
              <w:rPr>
                <w:rFonts w:ascii="Times New Roman" w:hAnsi="Times New Roman" w:cs="Times New Roman"/>
                <w:b/>
                <w:i/>
                <w:lang w:val="en-US"/>
              </w:rPr>
              <w:t>cg</w:t>
            </w:r>
            <w:r>
              <w:rPr>
                <w:b/>
                <w:i/>
                <w:lang w:val="en-US"/>
              </w:rPr>
              <w:t>-COT-</w:t>
            </w:r>
            <w:proofErr w:type="spellStart"/>
            <w:r>
              <w:rPr>
                <w:b/>
                <w:i/>
                <w:lang w:val="en-US"/>
              </w:rPr>
              <w:t>SharingList</w:t>
            </w:r>
            <w:proofErr w:type="spellEnd"/>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5BA5B309" w14:textId="77777777" w:rsidR="000D75E9" w:rsidRDefault="00475882">
            <w:pPr>
              <w:pStyle w:val="ListParagraph"/>
              <w:keepNext/>
              <w:numPr>
                <w:ilvl w:val="1"/>
                <w:numId w:val="74"/>
              </w:numPr>
              <w:rPr>
                <w:rFonts w:ascii="Times New Roman" w:eastAsiaTheme="minorEastAsia" w:hAnsi="Times New Roman" w:cs="Times New Roman"/>
                <w:color w:val="4472C4" w:themeColor="accent1"/>
                <w:lang w:val="en-US" w:eastAsia="zh-CN"/>
              </w:rPr>
            </w:pPr>
            <w:r>
              <w:rPr>
                <w:rFonts w:ascii="Times New Roman" w:eastAsiaTheme="minorEastAsia" w:hAnsi="Times New Roman" w:cs="Times New Roman"/>
                <w:color w:val="4472C4" w:themeColor="accent1"/>
                <w:lang w:val="en-US" w:eastAsia="zh-CN"/>
              </w:rPr>
              <w:t>Support: Nokia/NSB, ZTE, HW/</w:t>
            </w:r>
            <w:proofErr w:type="spellStart"/>
            <w:r>
              <w:rPr>
                <w:rFonts w:ascii="Times New Roman" w:eastAsiaTheme="minorEastAsia" w:hAnsi="Times New Roman" w:cs="Times New Roman"/>
                <w:color w:val="4472C4" w:themeColor="accent1"/>
                <w:lang w:val="en-US" w:eastAsia="zh-CN"/>
              </w:rPr>
              <w:t>HiSi</w:t>
            </w:r>
            <w:proofErr w:type="spellEnd"/>
            <w:r>
              <w:rPr>
                <w:rFonts w:ascii="Times New Roman" w:eastAsiaTheme="minorEastAsia" w:hAnsi="Times New Roman" w:cs="Times New Roman"/>
                <w:color w:val="4472C4" w:themeColor="accent1"/>
                <w:lang w:val="en-US" w:eastAsia="zh-CN"/>
              </w:rPr>
              <w:t xml:space="preserve"> (2</w:t>
            </w:r>
            <w:r>
              <w:rPr>
                <w:rFonts w:ascii="Times New Roman" w:eastAsiaTheme="minorEastAsia" w:hAnsi="Times New Roman" w:cs="Times New Roman"/>
                <w:color w:val="4472C4" w:themeColor="accent1"/>
                <w:vertAlign w:val="superscript"/>
                <w:lang w:val="en-US" w:eastAsia="zh-CN"/>
              </w:rPr>
              <w:t>nd</w:t>
            </w:r>
            <w:r>
              <w:rPr>
                <w:rFonts w:ascii="Times New Roman" w:eastAsiaTheme="minorEastAsia" w:hAnsi="Times New Roman" w:cs="Times New Roman"/>
                <w:color w:val="4472C4" w:themeColor="accent1"/>
                <w:lang w:val="en-US" w:eastAsia="zh-CN"/>
              </w:rPr>
              <w:t>), OPPO</w:t>
            </w:r>
          </w:p>
          <w:p w14:paraId="5BA5B30A" w14:textId="77777777" w:rsidR="000D75E9" w:rsidRDefault="000D75E9">
            <w:pPr>
              <w:pStyle w:val="ListParagraph"/>
              <w:ind w:left="0"/>
              <w:rPr>
                <w:rFonts w:ascii="Times New Roman" w:eastAsia="Times New Roman" w:hAnsi="Times New Roman" w:cs="Times New Roman"/>
                <w:szCs w:val="20"/>
                <w:lang w:val="en-US" w:eastAsia="ja-JP"/>
              </w:rPr>
            </w:pPr>
          </w:p>
          <w:p w14:paraId="5BA5B30B"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30F" w14:textId="77777777">
        <w:tc>
          <w:tcPr>
            <w:tcW w:w="1490" w:type="dxa"/>
          </w:tcPr>
          <w:p w14:paraId="5BA5B30D"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B30E" w14:textId="77777777" w:rsidR="000D75E9" w:rsidRDefault="000D75E9">
            <w:pPr>
              <w:pStyle w:val="ListParagraph"/>
              <w:ind w:left="0"/>
              <w:rPr>
                <w:rFonts w:ascii="Times New Roman" w:eastAsia="Times New Roman" w:hAnsi="Times New Roman" w:cs="Times New Roman"/>
                <w:szCs w:val="20"/>
                <w:lang w:val="en-US" w:eastAsia="ja-JP"/>
              </w:rPr>
            </w:pPr>
          </w:p>
        </w:tc>
      </w:tr>
    </w:tbl>
    <w:p w14:paraId="5BA5B310" w14:textId="77777777" w:rsidR="000D75E9" w:rsidRDefault="000D75E9">
      <w:pPr>
        <w:pStyle w:val="BodyText"/>
        <w:rPr>
          <w:rFonts w:ascii="Times New Roman" w:eastAsia="Times New Roman" w:hAnsi="Times New Roman" w:cs="Times New Roman"/>
          <w:szCs w:val="20"/>
          <w:lang w:eastAsia="ja-JP"/>
        </w:rPr>
      </w:pPr>
    </w:p>
    <w:p w14:paraId="5BA5B311" w14:textId="77777777" w:rsidR="000D75E9" w:rsidRDefault="000D75E9">
      <w:pPr>
        <w:rPr>
          <w:rFonts w:ascii="Times New Roman" w:hAnsi="Times New Roman" w:cs="Times New Roman"/>
          <w:lang w:eastAsia="ja-JP"/>
        </w:rPr>
      </w:pPr>
    </w:p>
    <w:p w14:paraId="5BA5B312" w14:textId="77777777" w:rsidR="000D75E9" w:rsidRDefault="000D75E9">
      <w:pPr>
        <w:rPr>
          <w:lang w:eastAsia="ja-JP"/>
        </w:rPr>
      </w:pPr>
    </w:p>
    <w:bookmarkEnd w:id="8"/>
    <w:p w14:paraId="5BA5B313" w14:textId="77777777" w:rsidR="000D75E9" w:rsidRDefault="00475882">
      <w:pPr>
        <w:pStyle w:val="Heading1"/>
      </w:pPr>
      <w:r>
        <w:t>3</w:t>
      </w:r>
      <w:r>
        <w:tab/>
        <w:t>Conclusion</w:t>
      </w:r>
    </w:p>
    <w:p w14:paraId="5BA5B314" w14:textId="77777777" w:rsidR="000D75E9" w:rsidRDefault="00475882">
      <w:pPr>
        <w:rPr>
          <w:lang w:val="en-GB" w:eastAsia="ja-JP"/>
        </w:rPr>
      </w:pPr>
      <w:r>
        <w:rPr>
          <w:lang w:val="en-GB" w:eastAsia="ja-JP"/>
        </w:rPr>
        <w:t>TBD</w:t>
      </w:r>
    </w:p>
    <w:p w14:paraId="5BA5B315" w14:textId="77777777" w:rsidR="000D75E9" w:rsidRDefault="00475882">
      <w:pPr>
        <w:pStyle w:val="Heading1"/>
      </w:pPr>
      <w:r>
        <w:t>4</w:t>
      </w:r>
      <w:r>
        <w:tab/>
        <w:t>References</w:t>
      </w:r>
    </w:p>
    <w:tbl>
      <w:tblPr>
        <w:tblW w:w="9118" w:type="dxa"/>
        <w:tblLayout w:type="fixed"/>
        <w:tblLook w:val="04A0" w:firstRow="1" w:lastRow="0" w:firstColumn="1" w:lastColumn="0" w:noHBand="0" w:noVBand="1"/>
      </w:tblPr>
      <w:tblGrid>
        <w:gridCol w:w="1413"/>
        <w:gridCol w:w="5571"/>
        <w:gridCol w:w="2134"/>
      </w:tblGrid>
      <w:tr w:rsidR="000D75E9" w14:paraId="5BA5B319" w14:textId="77777777">
        <w:trPr>
          <w:trHeight w:val="427"/>
        </w:trPr>
        <w:tc>
          <w:tcPr>
            <w:tcW w:w="1413" w:type="dxa"/>
            <w:tcBorders>
              <w:top w:val="single" w:sz="4" w:space="0" w:color="auto"/>
              <w:left w:val="single" w:sz="4" w:space="0" w:color="A6A6A6"/>
              <w:bottom w:val="single" w:sz="4" w:space="0" w:color="A6A6A6"/>
              <w:right w:val="single" w:sz="4" w:space="0" w:color="A6A6A6"/>
            </w:tcBorders>
            <w:shd w:val="clear" w:color="auto" w:fill="auto"/>
          </w:tcPr>
          <w:p w14:paraId="5BA5B316" w14:textId="77777777" w:rsidR="000D75E9" w:rsidRDefault="00581F84">
            <w:pPr>
              <w:rPr>
                <w:rFonts w:eastAsia="Times New Roman" w:cs="Arial"/>
                <w:b/>
                <w:bCs/>
                <w:color w:val="0000FF"/>
                <w:sz w:val="16"/>
                <w:szCs w:val="16"/>
                <w:u w:val="single"/>
              </w:rPr>
            </w:pPr>
            <w:hyperlink r:id="rId41" w:history="1">
              <w:r w:rsidR="00475882">
                <w:rPr>
                  <w:rFonts w:eastAsia="Times New Roman" w:cs="Arial"/>
                  <w:b/>
                  <w:bCs/>
                  <w:color w:val="0000FF"/>
                  <w:sz w:val="16"/>
                  <w:szCs w:val="16"/>
                  <w:u w:val="single"/>
                </w:rPr>
                <w:t>R1-2110820</w:t>
              </w:r>
            </w:hyperlink>
          </w:p>
        </w:tc>
        <w:tc>
          <w:tcPr>
            <w:tcW w:w="5571" w:type="dxa"/>
            <w:tcBorders>
              <w:top w:val="single" w:sz="4" w:space="0" w:color="auto"/>
              <w:left w:val="nil"/>
              <w:bottom w:val="single" w:sz="4" w:space="0" w:color="A6A6A6"/>
              <w:right w:val="single" w:sz="4" w:space="0" w:color="A6A6A6"/>
            </w:tcBorders>
            <w:shd w:val="clear" w:color="auto" w:fill="auto"/>
          </w:tcPr>
          <w:p w14:paraId="5BA5B317" w14:textId="77777777" w:rsidR="000D75E9" w:rsidRDefault="00475882">
            <w:pPr>
              <w:rPr>
                <w:rFonts w:eastAsia="Times New Roman" w:cs="Arial"/>
                <w:sz w:val="16"/>
                <w:szCs w:val="16"/>
              </w:rPr>
            </w:pPr>
            <w:r>
              <w:rPr>
                <w:rFonts w:eastAsia="Times New Roman" w:cs="Arial"/>
                <w:sz w:val="16"/>
                <w:szCs w:val="16"/>
              </w:rPr>
              <w:t>Uplink enhancements for URLLC in unlicensed controlled environments</w:t>
            </w:r>
          </w:p>
        </w:tc>
        <w:tc>
          <w:tcPr>
            <w:tcW w:w="2134" w:type="dxa"/>
            <w:tcBorders>
              <w:top w:val="single" w:sz="4" w:space="0" w:color="auto"/>
              <w:left w:val="nil"/>
              <w:bottom w:val="single" w:sz="4" w:space="0" w:color="A6A6A6"/>
              <w:right w:val="single" w:sz="4" w:space="0" w:color="A6A6A6"/>
            </w:tcBorders>
            <w:shd w:val="clear" w:color="auto" w:fill="auto"/>
          </w:tcPr>
          <w:p w14:paraId="5BA5B318" w14:textId="77777777" w:rsidR="000D75E9" w:rsidRDefault="00475882">
            <w:pPr>
              <w:rPr>
                <w:rFonts w:eastAsia="Times New Roman" w:cs="Arial"/>
                <w:sz w:val="16"/>
                <w:szCs w:val="16"/>
              </w:rPr>
            </w:pPr>
            <w:r>
              <w:rPr>
                <w:rFonts w:eastAsia="Times New Roman" w:cs="Arial"/>
                <w:sz w:val="16"/>
                <w:szCs w:val="16"/>
              </w:rPr>
              <w:t>Huawei, HiSilicon</w:t>
            </w:r>
          </w:p>
        </w:tc>
      </w:tr>
      <w:tr w:rsidR="000D75E9" w14:paraId="5BA5B31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1A" w14:textId="77777777" w:rsidR="000D75E9" w:rsidRDefault="00581F84">
            <w:pPr>
              <w:rPr>
                <w:rFonts w:eastAsia="Times New Roman" w:cs="Arial"/>
                <w:b/>
                <w:bCs/>
                <w:color w:val="0000FF"/>
                <w:sz w:val="16"/>
                <w:szCs w:val="16"/>
                <w:u w:val="single"/>
              </w:rPr>
            </w:pPr>
            <w:hyperlink r:id="rId42" w:history="1">
              <w:r w:rsidR="00475882">
                <w:rPr>
                  <w:rFonts w:eastAsia="Times New Roman" w:cs="Arial"/>
                  <w:b/>
                  <w:bCs/>
                  <w:color w:val="0000FF"/>
                  <w:sz w:val="16"/>
                  <w:szCs w:val="16"/>
                  <w:u w:val="single"/>
                </w:rPr>
                <w:t>R1-2110878</w:t>
              </w:r>
            </w:hyperlink>
          </w:p>
        </w:tc>
        <w:tc>
          <w:tcPr>
            <w:tcW w:w="5571" w:type="dxa"/>
            <w:tcBorders>
              <w:top w:val="nil"/>
              <w:left w:val="nil"/>
              <w:bottom w:val="single" w:sz="4" w:space="0" w:color="A6A6A6"/>
              <w:right w:val="single" w:sz="4" w:space="0" w:color="A6A6A6"/>
            </w:tcBorders>
            <w:shd w:val="clear" w:color="auto" w:fill="auto"/>
          </w:tcPr>
          <w:p w14:paraId="5BA5B31B" w14:textId="77777777" w:rsidR="000D75E9" w:rsidRDefault="00475882">
            <w:pPr>
              <w:rPr>
                <w:rFonts w:eastAsia="Times New Roman" w:cs="Arial"/>
                <w:sz w:val="16"/>
                <w:szCs w:val="16"/>
              </w:rPr>
            </w:pPr>
            <w:r>
              <w:rPr>
                <w:rFonts w:eastAsia="Times New Roman" w:cs="Arial"/>
                <w:sz w:val="16"/>
                <w:szCs w:val="16"/>
              </w:rPr>
              <w:t>UE initiated COT for semi-static channel access</w:t>
            </w:r>
          </w:p>
        </w:tc>
        <w:tc>
          <w:tcPr>
            <w:tcW w:w="2134" w:type="dxa"/>
            <w:tcBorders>
              <w:top w:val="nil"/>
              <w:left w:val="nil"/>
              <w:bottom w:val="single" w:sz="4" w:space="0" w:color="A6A6A6"/>
              <w:right w:val="single" w:sz="4" w:space="0" w:color="A6A6A6"/>
            </w:tcBorders>
            <w:shd w:val="clear" w:color="auto" w:fill="auto"/>
          </w:tcPr>
          <w:p w14:paraId="5BA5B31C" w14:textId="77777777" w:rsidR="000D75E9" w:rsidRDefault="00475882">
            <w:pPr>
              <w:rPr>
                <w:rFonts w:eastAsia="Times New Roman" w:cs="Arial"/>
                <w:sz w:val="16"/>
                <w:szCs w:val="16"/>
              </w:rPr>
            </w:pPr>
            <w:r>
              <w:rPr>
                <w:rFonts w:eastAsia="Times New Roman" w:cs="Arial"/>
                <w:sz w:val="16"/>
                <w:szCs w:val="16"/>
              </w:rPr>
              <w:t>FUTUREWEI</w:t>
            </w:r>
          </w:p>
        </w:tc>
      </w:tr>
      <w:tr w:rsidR="000D75E9" w14:paraId="5BA5B32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1E" w14:textId="77777777" w:rsidR="000D75E9" w:rsidRDefault="00581F84">
            <w:pPr>
              <w:rPr>
                <w:rFonts w:eastAsia="Times New Roman" w:cs="Arial"/>
                <w:b/>
                <w:bCs/>
                <w:color w:val="0000FF"/>
                <w:sz w:val="16"/>
                <w:szCs w:val="16"/>
                <w:u w:val="single"/>
              </w:rPr>
            </w:pPr>
            <w:hyperlink r:id="rId43" w:history="1">
              <w:r w:rsidR="00475882">
                <w:rPr>
                  <w:rFonts w:eastAsia="Times New Roman" w:cs="Arial"/>
                  <w:b/>
                  <w:bCs/>
                  <w:color w:val="0000FF"/>
                  <w:sz w:val="16"/>
                  <w:szCs w:val="16"/>
                  <w:u w:val="single"/>
                </w:rPr>
                <w:t>R1-2110915</w:t>
              </w:r>
            </w:hyperlink>
          </w:p>
        </w:tc>
        <w:tc>
          <w:tcPr>
            <w:tcW w:w="5571" w:type="dxa"/>
            <w:tcBorders>
              <w:top w:val="nil"/>
              <w:left w:val="nil"/>
              <w:bottom w:val="single" w:sz="4" w:space="0" w:color="A6A6A6"/>
              <w:right w:val="single" w:sz="4" w:space="0" w:color="A6A6A6"/>
            </w:tcBorders>
            <w:shd w:val="clear" w:color="auto" w:fill="auto"/>
          </w:tcPr>
          <w:p w14:paraId="5BA5B31F" w14:textId="77777777" w:rsidR="000D75E9" w:rsidRDefault="00475882">
            <w:pPr>
              <w:rPr>
                <w:rFonts w:eastAsia="Times New Roman" w:cs="Arial"/>
                <w:sz w:val="16"/>
                <w:szCs w:val="16"/>
              </w:rPr>
            </w:pPr>
            <w:r>
              <w:rPr>
                <w:rFonts w:eastAsia="Times New Roman" w:cs="Arial"/>
                <w:sz w:val="16"/>
                <w:szCs w:val="16"/>
              </w:rPr>
              <w:t>Discussion on unlicensed band URLLC/IIoT</w:t>
            </w:r>
          </w:p>
        </w:tc>
        <w:tc>
          <w:tcPr>
            <w:tcW w:w="2134" w:type="dxa"/>
            <w:tcBorders>
              <w:top w:val="nil"/>
              <w:left w:val="nil"/>
              <w:bottom w:val="single" w:sz="4" w:space="0" w:color="A6A6A6"/>
              <w:right w:val="single" w:sz="4" w:space="0" w:color="A6A6A6"/>
            </w:tcBorders>
            <w:shd w:val="clear" w:color="auto" w:fill="auto"/>
          </w:tcPr>
          <w:p w14:paraId="5BA5B320" w14:textId="77777777" w:rsidR="000D75E9" w:rsidRDefault="00475882">
            <w:pPr>
              <w:rPr>
                <w:rFonts w:eastAsia="Times New Roman" w:cs="Arial"/>
                <w:sz w:val="16"/>
                <w:szCs w:val="16"/>
              </w:rPr>
            </w:pPr>
            <w:r>
              <w:rPr>
                <w:rFonts w:eastAsia="Times New Roman" w:cs="Arial"/>
                <w:sz w:val="16"/>
                <w:szCs w:val="16"/>
              </w:rPr>
              <w:t>ZTE</w:t>
            </w:r>
          </w:p>
        </w:tc>
      </w:tr>
      <w:tr w:rsidR="000D75E9" w14:paraId="5BA5B325"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22" w14:textId="77777777" w:rsidR="000D75E9" w:rsidRDefault="00581F84">
            <w:pPr>
              <w:rPr>
                <w:rFonts w:eastAsia="Times New Roman" w:cs="Arial"/>
                <w:b/>
                <w:bCs/>
                <w:color w:val="0000FF"/>
                <w:sz w:val="16"/>
                <w:szCs w:val="16"/>
                <w:u w:val="single"/>
              </w:rPr>
            </w:pPr>
            <w:hyperlink r:id="rId44" w:history="1">
              <w:r w:rsidR="00475882">
                <w:rPr>
                  <w:rFonts w:eastAsia="Times New Roman" w:cs="Arial"/>
                  <w:b/>
                  <w:bCs/>
                  <w:color w:val="0000FF"/>
                  <w:sz w:val="16"/>
                  <w:szCs w:val="16"/>
                  <w:u w:val="single"/>
                </w:rPr>
                <w:t>R1-2111006</w:t>
              </w:r>
            </w:hyperlink>
          </w:p>
        </w:tc>
        <w:tc>
          <w:tcPr>
            <w:tcW w:w="5571" w:type="dxa"/>
            <w:tcBorders>
              <w:top w:val="nil"/>
              <w:left w:val="nil"/>
              <w:bottom w:val="single" w:sz="4" w:space="0" w:color="A6A6A6"/>
              <w:right w:val="single" w:sz="4" w:space="0" w:color="A6A6A6"/>
            </w:tcBorders>
            <w:shd w:val="clear" w:color="auto" w:fill="auto"/>
          </w:tcPr>
          <w:p w14:paraId="5BA5B323" w14:textId="77777777" w:rsidR="000D75E9" w:rsidRDefault="00475882">
            <w:pPr>
              <w:rPr>
                <w:rFonts w:eastAsia="Times New Roman" w:cs="Arial"/>
                <w:sz w:val="16"/>
                <w:szCs w:val="16"/>
              </w:rPr>
            </w:pPr>
            <w:r>
              <w:rPr>
                <w:rFonts w:eastAsia="Times New Roman" w:cs="Arial"/>
                <w:sz w:val="16"/>
                <w:szCs w:val="16"/>
              </w:rPr>
              <w:t>Remaining issues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24" w14:textId="77777777" w:rsidR="000D75E9" w:rsidRDefault="00475882">
            <w:pPr>
              <w:rPr>
                <w:rFonts w:eastAsia="Times New Roman" w:cs="Arial"/>
                <w:sz w:val="16"/>
                <w:szCs w:val="16"/>
              </w:rPr>
            </w:pPr>
            <w:r>
              <w:rPr>
                <w:rFonts w:eastAsia="Times New Roman" w:cs="Arial"/>
                <w:sz w:val="16"/>
                <w:szCs w:val="16"/>
              </w:rPr>
              <w:t>vivo</w:t>
            </w:r>
          </w:p>
        </w:tc>
      </w:tr>
      <w:tr w:rsidR="000D75E9" w14:paraId="5BA5B329"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26" w14:textId="77777777" w:rsidR="000D75E9" w:rsidRDefault="00581F84">
            <w:pPr>
              <w:rPr>
                <w:rFonts w:eastAsia="Times New Roman" w:cs="Arial"/>
                <w:b/>
                <w:bCs/>
                <w:color w:val="0000FF"/>
                <w:sz w:val="16"/>
                <w:szCs w:val="16"/>
                <w:u w:val="single"/>
              </w:rPr>
            </w:pPr>
            <w:hyperlink r:id="rId45" w:history="1">
              <w:r w:rsidR="00475882">
                <w:rPr>
                  <w:rFonts w:eastAsia="Times New Roman" w:cs="Arial"/>
                  <w:b/>
                  <w:bCs/>
                  <w:color w:val="0000FF"/>
                  <w:sz w:val="16"/>
                  <w:szCs w:val="16"/>
                  <w:u w:val="single"/>
                </w:rPr>
                <w:t>R1-2111095</w:t>
              </w:r>
            </w:hyperlink>
          </w:p>
        </w:tc>
        <w:tc>
          <w:tcPr>
            <w:tcW w:w="5571" w:type="dxa"/>
            <w:tcBorders>
              <w:top w:val="nil"/>
              <w:left w:val="nil"/>
              <w:bottom w:val="single" w:sz="4" w:space="0" w:color="A6A6A6"/>
              <w:right w:val="single" w:sz="4" w:space="0" w:color="A6A6A6"/>
            </w:tcBorders>
            <w:shd w:val="clear" w:color="auto" w:fill="auto"/>
          </w:tcPr>
          <w:p w14:paraId="5BA5B327" w14:textId="77777777" w:rsidR="000D75E9" w:rsidRDefault="00475882">
            <w:pPr>
              <w:rPr>
                <w:rFonts w:eastAsia="Times New Roman" w:cs="Arial"/>
                <w:sz w:val="16"/>
                <w:szCs w:val="16"/>
              </w:rPr>
            </w:pPr>
            <w:r>
              <w:rPr>
                <w:rFonts w:eastAsia="Times New Roman" w:cs="Arial"/>
                <w:sz w:val="16"/>
                <w:szCs w:val="16"/>
              </w:rPr>
              <w:t>Discussion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28" w14:textId="77777777" w:rsidR="000D75E9" w:rsidRDefault="00475882">
            <w:pPr>
              <w:rPr>
                <w:rFonts w:eastAsia="Times New Roman" w:cs="Arial"/>
                <w:sz w:val="16"/>
                <w:szCs w:val="16"/>
              </w:rPr>
            </w:pPr>
            <w:proofErr w:type="spellStart"/>
            <w:r>
              <w:rPr>
                <w:rFonts w:eastAsia="Times New Roman" w:cs="Arial"/>
                <w:sz w:val="16"/>
                <w:szCs w:val="16"/>
              </w:rPr>
              <w:t>Spreadtrum</w:t>
            </w:r>
            <w:proofErr w:type="spellEnd"/>
            <w:r>
              <w:rPr>
                <w:rFonts w:eastAsia="Times New Roman" w:cs="Arial"/>
                <w:sz w:val="16"/>
                <w:szCs w:val="16"/>
              </w:rPr>
              <w:t xml:space="preserve"> Communications</w:t>
            </w:r>
          </w:p>
        </w:tc>
      </w:tr>
      <w:tr w:rsidR="000D75E9" w14:paraId="5BA5B32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2A" w14:textId="77777777" w:rsidR="000D75E9" w:rsidRDefault="00581F84">
            <w:pPr>
              <w:rPr>
                <w:rFonts w:eastAsia="Times New Roman" w:cs="Arial"/>
                <w:b/>
                <w:bCs/>
                <w:color w:val="0000FF"/>
                <w:sz w:val="16"/>
                <w:szCs w:val="16"/>
                <w:u w:val="single"/>
              </w:rPr>
            </w:pPr>
            <w:hyperlink r:id="rId46" w:history="1">
              <w:r w:rsidR="00475882">
                <w:rPr>
                  <w:rFonts w:eastAsia="Times New Roman" w:cs="Arial"/>
                  <w:b/>
                  <w:bCs/>
                  <w:color w:val="0000FF"/>
                  <w:sz w:val="16"/>
                  <w:szCs w:val="16"/>
                  <w:u w:val="single"/>
                </w:rPr>
                <w:t>R1-2111176</w:t>
              </w:r>
            </w:hyperlink>
          </w:p>
        </w:tc>
        <w:tc>
          <w:tcPr>
            <w:tcW w:w="5571" w:type="dxa"/>
            <w:tcBorders>
              <w:top w:val="nil"/>
              <w:left w:val="nil"/>
              <w:bottom w:val="single" w:sz="4" w:space="0" w:color="A6A6A6"/>
              <w:right w:val="single" w:sz="4" w:space="0" w:color="A6A6A6"/>
            </w:tcBorders>
            <w:shd w:val="clear" w:color="auto" w:fill="auto"/>
          </w:tcPr>
          <w:p w14:paraId="5BA5B32B"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2C" w14:textId="77777777" w:rsidR="000D75E9" w:rsidRDefault="00475882">
            <w:pPr>
              <w:rPr>
                <w:rFonts w:eastAsia="Times New Roman" w:cs="Arial"/>
                <w:sz w:val="16"/>
                <w:szCs w:val="16"/>
              </w:rPr>
            </w:pPr>
            <w:r>
              <w:rPr>
                <w:rFonts w:eastAsia="Times New Roman" w:cs="Arial"/>
                <w:sz w:val="16"/>
                <w:szCs w:val="16"/>
              </w:rPr>
              <w:t>NEC</w:t>
            </w:r>
          </w:p>
        </w:tc>
      </w:tr>
      <w:tr w:rsidR="000D75E9" w14:paraId="5BA5B33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2E" w14:textId="77777777" w:rsidR="000D75E9" w:rsidRDefault="00581F84">
            <w:pPr>
              <w:rPr>
                <w:rFonts w:eastAsia="Times New Roman" w:cs="Arial"/>
                <w:b/>
                <w:bCs/>
                <w:color w:val="0000FF"/>
                <w:sz w:val="16"/>
                <w:szCs w:val="16"/>
                <w:u w:val="single"/>
              </w:rPr>
            </w:pPr>
            <w:hyperlink r:id="rId47" w:history="1">
              <w:r w:rsidR="00475882">
                <w:rPr>
                  <w:rFonts w:eastAsia="Times New Roman" w:cs="Arial"/>
                  <w:b/>
                  <w:bCs/>
                  <w:color w:val="0000FF"/>
                  <w:sz w:val="16"/>
                  <w:szCs w:val="16"/>
                  <w:u w:val="single"/>
                </w:rPr>
                <w:t>R1-2111189</w:t>
              </w:r>
            </w:hyperlink>
          </w:p>
        </w:tc>
        <w:tc>
          <w:tcPr>
            <w:tcW w:w="5571" w:type="dxa"/>
            <w:tcBorders>
              <w:top w:val="nil"/>
              <w:left w:val="nil"/>
              <w:bottom w:val="single" w:sz="4" w:space="0" w:color="A6A6A6"/>
              <w:right w:val="single" w:sz="4" w:space="0" w:color="A6A6A6"/>
            </w:tcBorders>
            <w:shd w:val="clear" w:color="auto" w:fill="auto"/>
          </w:tcPr>
          <w:p w14:paraId="5BA5B32F" w14:textId="77777777" w:rsidR="000D75E9" w:rsidRDefault="00475882">
            <w:pPr>
              <w:rPr>
                <w:rFonts w:eastAsia="Times New Roman" w:cs="Arial"/>
                <w:sz w:val="16"/>
                <w:szCs w:val="16"/>
              </w:rPr>
            </w:pPr>
            <w:r>
              <w:rPr>
                <w:rFonts w:eastAsia="Times New Roman" w:cs="Arial"/>
                <w:sz w:val="16"/>
                <w:szCs w:val="16"/>
              </w:rPr>
              <w:t>Enhancements for IIoT/URLLC on Unlicensed Band</w:t>
            </w:r>
          </w:p>
        </w:tc>
        <w:tc>
          <w:tcPr>
            <w:tcW w:w="2134" w:type="dxa"/>
            <w:tcBorders>
              <w:top w:val="nil"/>
              <w:left w:val="nil"/>
              <w:bottom w:val="single" w:sz="4" w:space="0" w:color="A6A6A6"/>
              <w:right w:val="single" w:sz="4" w:space="0" w:color="A6A6A6"/>
            </w:tcBorders>
            <w:shd w:val="clear" w:color="auto" w:fill="auto"/>
          </w:tcPr>
          <w:p w14:paraId="5BA5B330" w14:textId="77777777" w:rsidR="000D75E9" w:rsidRDefault="00475882">
            <w:pPr>
              <w:rPr>
                <w:rFonts w:eastAsia="Times New Roman" w:cs="Arial"/>
                <w:sz w:val="16"/>
                <w:szCs w:val="16"/>
              </w:rPr>
            </w:pPr>
            <w:r>
              <w:rPr>
                <w:rFonts w:eastAsia="Times New Roman" w:cs="Arial"/>
                <w:sz w:val="16"/>
                <w:szCs w:val="16"/>
              </w:rPr>
              <w:t>Ericsson</w:t>
            </w:r>
          </w:p>
        </w:tc>
      </w:tr>
      <w:tr w:rsidR="000D75E9" w14:paraId="5BA5B335"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32" w14:textId="77777777" w:rsidR="000D75E9" w:rsidRDefault="00581F84">
            <w:pPr>
              <w:rPr>
                <w:rFonts w:eastAsia="Times New Roman" w:cs="Arial"/>
                <w:b/>
                <w:bCs/>
                <w:color w:val="0000FF"/>
                <w:sz w:val="16"/>
                <w:szCs w:val="16"/>
                <w:u w:val="single"/>
              </w:rPr>
            </w:pPr>
            <w:hyperlink r:id="rId48" w:history="1">
              <w:r w:rsidR="00475882">
                <w:rPr>
                  <w:rFonts w:eastAsia="Times New Roman" w:cs="Arial"/>
                  <w:b/>
                  <w:bCs/>
                  <w:color w:val="0000FF"/>
                  <w:sz w:val="16"/>
                  <w:szCs w:val="16"/>
                  <w:u w:val="single"/>
                </w:rPr>
                <w:t>R1-2111249</w:t>
              </w:r>
            </w:hyperlink>
          </w:p>
        </w:tc>
        <w:tc>
          <w:tcPr>
            <w:tcW w:w="5571" w:type="dxa"/>
            <w:tcBorders>
              <w:top w:val="nil"/>
              <w:left w:val="nil"/>
              <w:bottom w:val="single" w:sz="4" w:space="0" w:color="A6A6A6"/>
              <w:right w:val="single" w:sz="4" w:space="0" w:color="A6A6A6"/>
            </w:tcBorders>
            <w:shd w:val="clear" w:color="auto" w:fill="auto"/>
          </w:tcPr>
          <w:p w14:paraId="5BA5B333" w14:textId="77777777" w:rsidR="000D75E9" w:rsidRDefault="00475882">
            <w:pPr>
              <w:rPr>
                <w:rFonts w:eastAsia="Times New Roman" w:cs="Arial"/>
                <w:sz w:val="16"/>
                <w:szCs w:val="16"/>
              </w:rPr>
            </w:pPr>
            <w:r>
              <w:rPr>
                <w:rFonts w:eastAsia="Times New Roman" w:cs="Arial"/>
                <w:sz w:val="16"/>
                <w:szCs w:val="16"/>
              </w:rPr>
              <w:t>Discussion on remaining issues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34" w14:textId="77777777" w:rsidR="000D75E9" w:rsidRDefault="00475882">
            <w:pPr>
              <w:rPr>
                <w:rFonts w:eastAsia="Times New Roman" w:cs="Arial"/>
                <w:sz w:val="16"/>
                <w:szCs w:val="16"/>
              </w:rPr>
            </w:pPr>
            <w:r>
              <w:rPr>
                <w:rFonts w:eastAsia="Times New Roman" w:cs="Arial"/>
                <w:sz w:val="16"/>
                <w:szCs w:val="16"/>
              </w:rPr>
              <w:t>CATT</w:t>
            </w:r>
          </w:p>
        </w:tc>
      </w:tr>
      <w:tr w:rsidR="000D75E9" w14:paraId="5BA5B339"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36" w14:textId="77777777" w:rsidR="000D75E9" w:rsidRDefault="00581F84">
            <w:pPr>
              <w:rPr>
                <w:rFonts w:eastAsia="Times New Roman" w:cs="Arial"/>
                <w:b/>
                <w:bCs/>
                <w:color w:val="0000FF"/>
                <w:sz w:val="16"/>
                <w:szCs w:val="16"/>
                <w:u w:val="single"/>
              </w:rPr>
            </w:pPr>
            <w:hyperlink r:id="rId49" w:history="1">
              <w:r w:rsidR="00475882">
                <w:rPr>
                  <w:rFonts w:eastAsia="Times New Roman" w:cs="Arial"/>
                  <w:b/>
                  <w:bCs/>
                  <w:color w:val="0000FF"/>
                  <w:sz w:val="16"/>
                  <w:szCs w:val="16"/>
                  <w:u w:val="single"/>
                </w:rPr>
                <w:t>R1-2111342</w:t>
              </w:r>
            </w:hyperlink>
          </w:p>
        </w:tc>
        <w:tc>
          <w:tcPr>
            <w:tcW w:w="5571" w:type="dxa"/>
            <w:tcBorders>
              <w:top w:val="nil"/>
              <w:left w:val="nil"/>
              <w:bottom w:val="single" w:sz="4" w:space="0" w:color="A6A6A6"/>
              <w:right w:val="single" w:sz="4" w:space="0" w:color="A6A6A6"/>
            </w:tcBorders>
            <w:shd w:val="clear" w:color="auto" w:fill="auto"/>
          </w:tcPr>
          <w:p w14:paraId="5BA5B337"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38" w14:textId="77777777" w:rsidR="000D75E9" w:rsidRDefault="00475882">
            <w:pPr>
              <w:rPr>
                <w:rFonts w:eastAsia="Times New Roman" w:cs="Arial"/>
                <w:sz w:val="16"/>
                <w:szCs w:val="16"/>
              </w:rPr>
            </w:pPr>
            <w:r>
              <w:rPr>
                <w:rFonts w:eastAsia="Times New Roman" w:cs="Arial"/>
                <w:sz w:val="16"/>
                <w:szCs w:val="16"/>
              </w:rPr>
              <w:t>OPPO</w:t>
            </w:r>
          </w:p>
        </w:tc>
      </w:tr>
      <w:tr w:rsidR="000D75E9" w14:paraId="5BA5B33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3A" w14:textId="77777777" w:rsidR="000D75E9" w:rsidRDefault="00581F84">
            <w:pPr>
              <w:rPr>
                <w:rFonts w:eastAsia="Times New Roman" w:cs="Arial"/>
                <w:b/>
                <w:bCs/>
                <w:color w:val="0000FF"/>
                <w:sz w:val="16"/>
                <w:szCs w:val="16"/>
                <w:u w:val="single"/>
              </w:rPr>
            </w:pPr>
            <w:hyperlink r:id="rId50" w:history="1">
              <w:r w:rsidR="00475882">
                <w:rPr>
                  <w:rFonts w:eastAsia="Times New Roman" w:cs="Arial"/>
                  <w:b/>
                  <w:bCs/>
                  <w:color w:val="0000FF"/>
                  <w:sz w:val="16"/>
                  <w:szCs w:val="16"/>
                  <w:u w:val="single"/>
                </w:rPr>
                <w:t>R1-2111363</w:t>
              </w:r>
            </w:hyperlink>
          </w:p>
        </w:tc>
        <w:tc>
          <w:tcPr>
            <w:tcW w:w="5571" w:type="dxa"/>
            <w:tcBorders>
              <w:top w:val="nil"/>
              <w:left w:val="nil"/>
              <w:bottom w:val="single" w:sz="4" w:space="0" w:color="A6A6A6"/>
              <w:right w:val="single" w:sz="4" w:space="0" w:color="A6A6A6"/>
            </w:tcBorders>
            <w:shd w:val="clear" w:color="auto" w:fill="auto"/>
          </w:tcPr>
          <w:p w14:paraId="5BA5B33B" w14:textId="77777777" w:rsidR="000D75E9" w:rsidRDefault="00475882">
            <w:pPr>
              <w:rPr>
                <w:rFonts w:eastAsia="Times New Roman" w:cs="Arial"/>
                <w:sz w:val="16"/>
                <w:szCs w:val="16"/>
              </w:rPr>
            </w:pPr>
            <w:r>
              <w:rPr>
                <w:rFonts w:eastAsia="Times New Roman" w:cs="Arial"/>
                <w:sz w:val="16"/>
                <w:szCs w:val="16"/>
              </w:rPr>
              <w:t>UL enhancements for IIoT/URLLC in unlicensed controlled environment</w:t>
            </w:r>
          </w:p>
        </w:tc>
        <w:tc>
          <w:tcPr>
            <w:tcW w:w="2134" w:type="dxa"/>
            <w:tcBorders>
              <w:top w:val="nil"/>
              <w:left w:val="nil"/>
              <w:bottom w:val="single" w:sz="4" w:space="0" w:color="A6A6A6"/>
              <w:right w:val="single" w:sz="4" w:space="0" w:color="A6A6A6"/>
            </w:tcBorders>
            <w:shd w:val="clear" w:color="auto" w:fill="auto"/>
          </w:tcPr>
          <w:p w14:paraId="5BA5B33C" w14:textId="77777777" w:rsidR="000D75E9" w:rsidRDefault="00475882">
            <w:pPr>
              <w:rPr>
                <w:rFonts w:eastAsia="Times New Roman" w:cs="Arial"/>
                <w:sz w:val="16"/>
                <w:szCs w:val="16"/>
              </w:rPr>
            </w:pPr>
            <w:r>
              <w:rPr>
                <w:rFonts w:eastAsia="Times New Roman" w:cs="Arial"/>
                <w:sz w:val="16"/>
                <w:szCs w:val="16"/>
              </w:rPr>
              <w:t>Nokia, Nokia Shanghai Bell</w:t>
            </w:r>
          </w:p>
        </w:tc>
      </w:tr>
      <w:tr w:rsidR="000D75E9" w14:paraId="5BA5B34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3E" w14:textId="77777777" w:rsidR="000D75E9" w:rsidRDefault="00581F84">
            <w:pPr>
              <w:rPr>
                <w:rFonts w:eastAsia="Times New Roman" w:cs="Arial"/>
                <w:b/>
                <w:bCs/>
                <w:color w:val="0000FF"/>
                <w:sz w:val="16"/>
                <w:szCs w:val="16"/>
                <w:u w:val="single"/>
              </w:rPr>
            </w:pPr>
            <w:hyperlink r:id="rId51" w:history="1">
              <w:r w:rsidR="00475882">
                <w:rPr>
                  <w:rFonts w:eastAsia="Times New Roman" w:cs="Arial"/>
                  <w:b/>
                  <w:bCs/>
                  <w:color w:val="0000FF"/>
                  <w:sz w:val="16"/>
                  <w:szCs w:val="16"/>
                  <w:u w:val="single"/>
                </w:rPr>
                <w:t>R1-2111391</w:t>
              </w:r>
            </w:hyperlink>
          </w:p>
        </w:tc>
        <w:tc>
          <w:tcPr>
            <w:tcW w:w="5571" w:type="dxa"/>
            <w:tcBorders>
              <w:top w:val="nil"/>
              <w:left w:val="nil"/>
              <w:bottom w:val="single" w:sz="4" w:space="0" w:color="A6A6A6"/>
              <w:right w:val="single" w:sz="4" w:space="0" w:color="A6A6A6"/>
            </w:tcBorders>
            <w:shd w:val="clear" w:color="auto" w:fill="auto"/>
          </w:tcPr>
          <w:p w14:paraId="5BA5B33F" w14:textId="77777777" w:rsidR="000D75E9" w:rsidRDefault="00475882">
            <w:pPr>
              <w:rPr>
                <w:rFonts w:eastAsia="Times New Roman" w:cs="Arial"/>
                <w:sz w:val="16"/>
                <w:szCs w:val="16"/>
              </w:rPr>
            </w:pPr>
            <w:r>
              <w:rPr>
                <w:rFonts w:eastAsia="Times New Roman" w:cs="Arial"/>
                <w:sz w:val="16"/>
                <w:szCs w:val="16"/>
              </w:rPr>
              <w:t>Remaining issues in Unlicensed URLLC</w:t>
            </w:r>
          </w:p>
        </w:tc>
        <w:tc>
          <w:tcPr>
            <w:tcW w:w="2134" w:type="dxa"/>
            <w:tcBorders>
              <w:top w:val="nil"/>
              <w:left w:val="nil"/>
              <w:bottom w:val="single" w:sz="4" w:space="0" w:color="A6A6A6"/>
              <w:right w:val="single" w:sz="4" w:space="0" w:color="A6A6A6"/>
            </w:tcBorders>
            <w:shd w:val="clear" w:color="auto" w:fill="auto"/>
          </w:tcPr>
          <w:p w14:paraId="5BA5B340" w14:textId="77777777" w:rsidR="000D75E9" w:rsidRDefault="00475882">
            <w:pPr>
              <w:rPr>
                <w:rFonts w:eastAsia="Times New Roman" w:cs="Arial"/>
                <w:sz w:val="16"/>
                <w:szCs w:val="16"/>
              </w:rPr>
            </w:pPr>
            <w:r>
              <w:rPr>
                <w:rFonts w:eastAsia="Times New Roman" w:cs="Arial"/>
                <w:sz w:val="16"/>
                <w:szCs w:val="16"/>
              </w:rPr>
              <w:t>Sony</w:t>
            </w:r>
          </w:p>
        </w:tc>
      </w:tr>
      <w:tr w:rsidR="000D75E9" w14:paraId="5BA5B345"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42" w14:textId="77777777" w:rsidR="000D75E9" w:rsidRDefault="00581F84">
            <w:pPr>
              <w:rPr>
                <w:rFonts w:eastAsia="Times New Roman" w:cs="Arial"/>
                <w:b/>
                <w:bCs/>
                <w:color w:val="0000FF"/>
                <w:sz w:val="16"/>
                <w:szCs w:val="16"/>
                <w:u w:val="single"/>
              </w:rPr>
            </w:pPr>
            <w:hyperlink r:id="rId52" w:history="1">
              <w:r w:rsidR="00475882">
                <w:rPr>
                  <w:rFonts w:eastAsia="Times New Roman" w:cs="Arial"/>
                  <w:b/>
                  <w:bCs/>
                  <w:color w:val="0000FF"/>
                  <w:sz w:val="16"/>
                  <w:szCs w:val="16"/>
                  <w:u w:val="single"/>
                </w:rPr>
                <w:t>R1-2111490</w:t>
              </w:r>
            </w:hyperlink>
          </w:p>
        </w:tc>
        <w:tc>
          <w:tcPr>
            <w:tcW w:w="5571" w:type="dxa"/>
            <w:tcBorders>
              <w:top w:val="nil"/>
              <w:left w:val="nil"/>
              <w:bottom w:val="single" w:sz="4" w:space="0" w:color="A6A6A6"/>
              <w:right w:val="single" w:sz="4" w:space="0" w:color="A6A6A6"/>
            </w:tcBorders>
            <w:shd w:val="clear" w:color="auto" w:fill="auto"/>
          </w:tcPr>
          <w:p w14:paraId="5BA5B343" w14:textId="77777777" w:rsidR="000D75E9" w:rsidRDefault="00475882">
            <w:pPr>
              <w:rPr>
                <w:rFonts w:eastAsia="Times New Roman" w:cs="Arial"/>
                <w:sz w:val="16"/>
                <w:szCs w:val="16"/>
              </w:rPr>
            </w:pPr>
            <w:r>
              <w:rPr>
                <w:rFonts w:eastAsia="Times New Roman" w:cs="Arial"/>
                <w:sz w:val="16"/>
                <w:szCs w:val="16"/>
              </w:rPr>
              <w:t>Remaining Details for Enabling URLLC/IIoT in Unlicensed Band</w:t>
            </w:r>
          </w:p>
        </w:tc>
        <w:tc>
          <w:tcPr>
            <w:tcW w:w="2134" w:type="dxa"/>
            <w:tcBorders>
              <w:top w:val="nil"/>
              <w:left w:val="nil"/>
              <w:bottom w:val="single" w:sz="4" w:space="0" w:color="A6A6A6"/>
              <w:right w:val="single" w:sz="4" w:space="0" w:color="A6A6A6"/>
            </w:tcBorders>
            <w:shd w:val="clear" w:color="auto" w:fill="auto"/>
          </w:tcPr>
          <w:p w14:paraId="5BA5B344" w14:textId="77777777" w:rsidR="000D75E9" w:rsidRDefault="00475882">
            <w:pPr>
              <w:rPr>
                <w:rFonts w:eastAsia="Times New Roman" w:cs="Arial"/>
                <w:sz w:val="16"/>
                <w:szCs w:val="16"/>
              </w:rPr>
            </w:pPr>
            <w:r>
              <w:rPr>
                <w:rFonts w:eastAsia="Times New Roman" w:cs="Arial"/>
                <w:sz w:val="16"/>
                <w:szCs w:val="16"/>
              </w:rPr>
              <w:t>Intel Corporation</w:t>
            </w:r>
          </w:p>
        </w:tc>
      </w:tr>
      <w:tr w:rsidR="000D75E9" w14:paraId="5BA5B349"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46" w14:textId="77777777" w:rsidR="000D75E9" w:rsidRDefault="00581F84">
            <w:pPr>
              <w:rPr>
                <w:rFonts w:eastAsia="Times New Roman" w:cs="Arial"/>
                <w:b/>
                <w:bCs/>
                <w:color w:val="0000FF"/>
                <w:sz w:val="16"/>
                <w:szCs w:val="16"/>
                <w:u w:val="single"/>
              </w:rPr>
            </w:pPr>
            <w:hyperlink r:id="rId53" w:history="1">
              <w:r w:rsidR="00475882">
                <w:rPr>
                  <w:rFonts w:eastAsia="Times New Roman" w:cs="Arial"/>
                  <w:b/>
                  <w:bCs/>
                  <w:color w:val="0000FF"/>
                  <w:sz w:val="16"/>
                  <w:szCs w:val="16"/>
                  <w:u w:val="single"/>
                </w:rPr>
                <w:t>R1-2111568</w:t>
              </w:r>
            </w:hyperlink>
          </w:p>
        </w:tc>
        <w:tc>
          <w:tcPr>
            <w:tcW w:w="5571" w:type="dxa"/>
            <w:tcBorders>
              <w:top w:val="nil"/>
              <w:left w:val="nil"/>
              <w:bottom w:val="single" w:sz="4" w:space="0" w:color="A6A6A6"/>
              <w:right w:val="single" w:sz="4" w:space="0" w:color="A6A6A6"/>
            </w:tcBorders>
            <w:shd w:val="clear" w:color="auto" w:fill="auto"/>
          </w:tcPr>
          <w:p w14:paraId="5BA5B347" w14:textId="77777777" w:rsidR="000D75E9" w:rsidRDefault="00475882">
            <w:pPr>
              <w:rPr>
                <w:rFonts w:eastAsia="Times New Roman" w:cs="Arial"/>
                <w:sz w:val="16"/>
                <w:szCs w:val="16"/>
              </w:rPr>
            </w:pPr>
            <w:r>
              <w:rPr>
                <w:rFonts w:eastAsia="Times New Roman" w:cs="Arial"/>
                <w:sz w:val="16"/>
                <w:szCs w:val="16"/>
              </w:rPr>
              <w:t>Enhancement for unlicensed band URLLC IIoT</w:t>
            </w:r>
          </w:p>
        </w:tc>
        <w:tc>
          <w:tcPr>
            <w:tcW w:w="2134" w:type="dxa"/>
            <w:tcBorders>
              <w:top w:val="nil"/>
              <w:left w:val="nil"/>
              <w:bottom w:val="single" w:sz="4" w:space="0" w:color="A6A6A6"/>
              <w:right w:val="single" w:sz="4" w:space="0" w:color="A6A6A6"/>
            </w:tcBorders>
            <w:shd w:val="clear" w:color="auto" w:fill="auto"/>
          </w:tcPr>
          <w:p w14:paraId="5BA5B348" w14:textId="77777777" w:rsidR="000D75E9" w:rsidRDefault="00475882">
            <w:pPr>
              <w:rPr>
                <w:rFonts w:eastAsia="Times New Roman" w:cs="Arial"/>
                <w:sz w:val="16"/>
                <w:szCs w:val="16"/>
              </w:rPr>
            </w:pPr>
            <w:r>
              <w:rPr>
                <w:rFonts w:eastAsia="Times New Roman" w:cs="Arial"/>
                <w:sz w:val="16"/>
                <w:szCs w:val="16"/>
              </w:rPr>
              <w:t>Xiaomi</w:t>
            </w:r>
          </w:p>
        </w:tc>
      </w:tr>
      <w:tr w:rsidR="000D75E9" w14:paraId="5BA5B34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4A" w14:textId="77777777" w:rsidR="000D75E9" w:rsidRDefault="00581F84">
            <w:pPr>
              <w:rPr>
                <w:rFonts w:eastAsia="Times New Roman" w:cs="Arial"/>
                <w:b/>
                <w:bCs/>
                <w:color w:val="0000FF"/>
                <w:sz w:val="16"/>
                <w:szCs w:val="16"/>
                <w:u w:val="single"/>
              </w:rPr>
            </w:pPr>
            <w:hyperlink r:id="rId54" w:history="1">
              <w:r w:rsidR="00475882">
                <w:rPr>
                  <w:rFonts w:eastAsia="Times New Roman" w:cs="Arial"/>
                  <w:b/>
                  <w:bCs/>
                  <w:color w:val="0000FF"/>
                  <w:sz w:val="16"/>
                  <w:szCs w:val="16"/>
                  <w:u w:val="single"/>
                </w:rPr>
                <w:t>R1-2111731</w:t>
              </w:r>
            </w:hyperlink>
          </w:p>
        </w:tc>
        <w:tc>
          <w:tcPr>
            <w:tcW w:w="5571" w:type="dxa"/>
            <w:tcBorders>
              <w:top w:val="nil"/>
              <w:left w:val="nil"/>
              <w:bottom w:val="single" w:sz="4" w:space="0" w:color="A6A6A6"/>
              <w:right w:val="single" w:sz="4" w:space="0" w:color="A6A6A6"/>
            </w:tcBorders>
            <w:shd w:val="clear" w:color="auto" w:fill="auto"/>
          </w:tcPr>
          <w:p w14:paraId="5BA5B34B"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4C" w14:textId="77777777" w:rsidR="000D75E9" w:rsidRDefault="00475882">
            <w:pPr>
              <w:rPr>
                <w:rFonts w:eastAsia="Times New Roman" w:cs="Arial"/>
                <w:sz w:val="16"/>
                <w:szCs w:val="16"/>
              </w:rPr>
            </w:pPr>
            <w:r>
              <w:rPr>
                <w:rFonts w:eastAsia="Times New Roman" w:cs="Arial"/>
                <w:sz w:val="16"/>
                <w:szCs w:val="16"/>
              </w:rPr>
              <w:t>Samsung</w:t>
            </w:r>
          </w:p>
        </w:tc>
      </w:tr>
      <w:tr w:rsidR="000D75E9" w14:paraId="5BA5B35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4E" w14:textId="77777777" w:rsidR="000D75E9" w:rsidRDefault="00581F84">
            <w:pPr>
              <w:rPr>
                <w:rFonts w:eastAsia="Times New Roman" w:cs="Arial"/>
                <w:b/>
                <w:bCs/>
                <w:color w:val="0000FF"/>
                <w:sz w:val="16"/>
                <w:szCs w:val="16"/>
                <w:u w:val="single"/>
              </w:rPr>
            </w:pPr>
            <w:hyperlink r:id="rId55" w:history="1">
              <w:r w:rsidR="00475882">
                <w:rPr>
                  <w:rFonts w:eastAsia="Times New Roman" w:cs="Arial"/>
                  <w:b/>
                  <w:bCs/>
                  <w:color w:val="0000FF"/>
                  <w:sz w:val="16"/>
                  <w:szCs w:val="16"/>
                  <w:u w:val="single"/>
                </w:rPr>
                <w:t>R1-2111840</w:t>
              </w:r>
            </w:hyperlink>
          </w:p>
        </w:tc>
        <w:tc>
          <w:tcPr>
            <w:tcW w:w="5571" w:type="dxa"/>
            <w:tcBorders>
              <w:top w:val="nil"/>
              <w:left w:val="nil"/>
              <w:bottom w:val="single" w:sz="4" w:space="0" w:color="A6A6A6"/>
              <w:right w:val="single" w:sz="4" w:space="0" w:color="A6A6A6"/>
            </w:tcBorders>
            <w:shd w:val="clear" w:color="auto" w:fill="auto"/>
          </w:tcPr>
          <w:p w14:paraId="5BA5B34F"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50" w14:textId="77777777" w:rsidR="000D75E9" w:rsidRDefault="00475882">
            <w:pPr>
              <w:rPr>
                <w:rFonts w:eastAsia="Times New Roman" w:cs="Arial"/>
                <w:sz w:val="16"/>
                <w:szCs w:val="16"/>
              </w:rPr>
            </w:pPr>
            <w:proofErr w:type="spellStart"/>
            <w:r>
              <w:rPr>
                <w:rFonts w:eastAsia="Times New Roman" w:cs="Arial"/>
                <w:sz w:val="16"/>
                <w:szCs w:val="16"/>
              </w:rPr>
              <w:t>InterDigital</w:t>
            </w:r>
            <w:proofErr w:type="spellEnd"/>
            <w:r>
              <w:rPr>
                <w:rFonts w:eastAsia="Times New Roman" w:cs="Arial"/>
                <w:sz w:val="16"/>
                <w:szCs w:val="16"/>
              </w:rPr>
              <w:t>, Inc.</w:t>
            </w:r>
          </w:p>
        </w:tc>
      </w:tr>
      <w:tr w:rsidR="000D75E9" w14:paraId="5BA5B355"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52" w14:textId="77777777" w:rsidR="000D75E9" w:rsidRDefault="00581F84">
            <w:pPr>
              <w:rPr>
                <w:rFonts w:eastAsia="Times New Roman" w:cs="Arial"/>
                <w:b/>
                <w:bCs/>
                <w:color w:val="0000FF"/>
                <w:sz w:val="16"/>
                <w:szCs w:val="16"/>
                <w:u w:val="single"/>
              </w:rPr>
            </w:pPr>
            <w:hyperlink r:id="rId56" w:history="1">
              <w:r w:rsidR="00475882">
                <w:rPr>
                  <w:rFonts w:eastAsia="Times New Roman" w:cs="Arial"/>
                  <w:b/>
                  <w:bCs/>
                  <w:color w:val="0000FF"/>
                  <w:sz w:val="16"/>
                  <w:szCs w:val="16"/>
                  <w:u w:val="single"/>
                </w:rPr>
                <w:t>R1-2111868</w:t>
              </w:r>
            </w:hyperlink>
          </w:p>
        </w:tc>
        <w:tc>
          <w:tcPr>
            <w:tcW w:w="5571" w:type="dxa"/>
            <w:tcBorders>
              <w:top w:val="nil"/>
              <w:left w:val="nil"/>
              <w:bottom w:val="single" w:sz="4" w:space="0" w:color="A6A6A6"/>
              <w:right w:val="single" w:sz="4" w:space="0" w:color="A6A6A6"/>
            </w:tcBorders>
            <w:shd w:val="clear" w:color="auto" w:fill="auto"/>
          </w:tcPr>
          <w:p w14:paraId="5BA5B353" w14:textId="77777777" w:rsidR="000D75E9" w:rsidRDefault="00475882">
            <w:pPr>
              <w:rPr>
                <w:rFonts w:eastAsia="Times New Roman" w:cs="Arial"/>
                <w:sz w:val="16"/>
                <w:szCs w:val="16"/>
              </w:rPr>
            </w:pPr>
            <w:r>
              <w:rPr>
                <w:rFonts w:eastAsia="Times New Roman" w:cs="Arial"/>
                <w:sz w:val="16"/>
                <w:szCs w:val="16"/>
              </w:rPr>
              <w:t>URLLC uplink enhancements for unlicensed spectrum</w:t>
            </w:r>
          </w:p>
        </w:tc>
        <w:tc>
          <w:tcPr>
            <w:tcW w:w="2134" w:type="dxa"/>
            <w:tcBorders>
              <w:top w:val="nil"/>
              <w:left w:val="nil"/>
              <w:bottom w:val="single" w:sz="4" w:space="0" w:color="A6A6A6"/>
              <w:right w:val="single" w:sz="4" w:space="0" w:color="A6A6A6"/>
            </w:tcBorders>
            <w:shd w:val="clear" w:color="auto" w:fill="auto"/>
          </w:tcPr>
          <w:p w14:paraId="5BA5B354" w14:textId="77777777" w:rsidR="000D75E9" w:rsidRDefault="00475882">
            <w:pPr>
              <w:rPr>
                <w:rFonts w:eastAsia="Times New Roman" w:cs="Arial"/>
                <w:sz w:val="16"/>
                <w:szCs w:val="16"/>
              </w:rPr>
            </w:pPr>
            <w:r>
              <w:rPr>
                <w:rFonts w:eastAsia="Times New Roman" w:cs="Arial"/>
                <w:sz w:val="16"/>
                <w:szCs w:val="16"/>
              </w:rPr>
              <w:t>Apple</w:t>
            </w:r>
          </w:p>
        </w:tc>
      </w:tr>
      <w:tr w:rsidR="000D75E9" w14:paraId="5BA5B359"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56" w14:textId="77777777" w:rsidR="000D75E9" w:rsidRDefault="00581F84">
            <w:pPr>
              <w:rPr>
                <w:rFonts w:eastAsia="Times New Roman" w:cs="Arial"/>
                <w:b/>
                <w:bCs/>
                <w:color w:val="0000FF"/>
                <w:sz w:val="16"/>
                <w:szCs w:val="16"/>
                <w:u w:val="single"/>
              </w:rPr>
            </w:pPr>
            <w:hyperlink r:id="rId57" w:history="1">
              <w:r w:rsidR="00475882">
                <w:rPr>
                  <w:rFonts w:eastAsia="Times New Roman" w:cs="Arial"/>
                  <w:b/>
                  <w:bCs/>
                  <w:color w:val="0000FF"/>
                  <w:sz w:val="16"/>
                  <w:szCs w:val="16"/>
                  <w:u w:val="single"/>
                </w:rPr>
                <w:t>R1-2111943</w:t>
              </w:r>
            </w:hyperlink>
          </w:p>
        </w:tc>
        <w:tc>
          <w:tcPr>
            <w:tcW w:w="5571" w:type="dxa"/>
            <w:tcBorders>
              <w:top w:val="nil"/>
              <w:left w:val="nil"/>
              <w:bottom w:val="single" w:sz="4" w:space="0" w:color="A6A6A6"/>
              <w:right w:val="single" w:sz="4" w:space="0" w:color="A6A6A6"/>
            </w:tcBorders>
            <w:shd w:val="clear" w:color="auto" w:fill="auto"/>
          </w:tcPr>
          <w:p w14:paraId="5BA5B357"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58" w14:textId="77777777" w:rsidR="000D75E9" w:rsidRDefault="00475882">
            <w:pPr>
              <w:rPr>
                <w:rFonts w:eastAsia="Times New Roman" w:cs="Arial"/>
                <w:sz w:val="16"/>
                <w:szCs w:val="16"/>
              </w:rPr>
            </w:pPr>
            <w:r>
              <w:rPr>
                <w:rFonts w:eastAsia="Times New Roman" w:cs="Arial"/>
                <w:sz w:val="16"/>
                <w:szCs w:val="16"/>
              </w:rPr>
              <w:t>Lenovo, Motorola Mobility</w:t>
            </w:r>
          </w:p>
        </w:tc>
      </w:tr>
      <w:tr w:rsidR="000D75E9" w14:paraId="5BA5B35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5A" w14:textId="77777777" w:rsidR="000D75E9" w:rsidRDefault="00581F84">
            <w:pPr>
              <w:rPr>
                <w:rFonts w:eastAsia="Times New Roman" w:cs="Arial"/>
                <w:b/>
                <w:bCs/>
                <w:color w:val="0000FF"/>
                <w:sz w:val="16"/>
                <w:szCs w:val="16"/>
                <w:u w:val="single"/>
              </w:rPr>
            </w:pPr>
            <w:hyperlink r:id="rId58" w:history="1">
              <w:r w:rsidR="00475882">
                <w:rPr>
                  <w:rFonts w:eastAsia="Times New Roman" w:cs="Arial"/>
                  <w:b/>
                  <w:bCs/>
                  <w:color w:val="0000FF"/>
                  <w:sz w:val="16"/>
                  <w:szCs w:val="16"/>
                  <w:u w:val="single"/>
                </w:rPr>
                <w:t>R1-2111989</w:t>
              </w:r>
            </w:hyperlink>
          </w:p>
        </w:tc>
        <w:tc>
          <w:tcPr>
            <w:tcW w:w="5571" w:type="dxa"/>
            <w:tcBorders>
              <w:top w:val="nil"/>
              <w:left w:val="nil"/>
              <w:bottom w:val="single" w:sz="4" w:space="0" w:color="A6A6A6"/>
              <w:right w:val="single" w:sz="4" w:space="0" w:color="A6A6A6"/>
            </w:tcBorders>
            <w:shd w:val="clear" w:color="auto" w:fill="auto"/>
          </w:tcPr>
          <w:p w14:paraId="5BA5B35B" w14:textId="77777777" w:rsidR="000D75E9" w:rsidRDefault="00475882">
            <w:pPr>
              <w:rPr>
                <w:rFonts w:eastAsia="Times New Roman" w:cs="Arial"/>
                <w:sz w:val="16"/>
                <w:szCs w:val="16"/>
              </w:rPr>
            </w:pPr>
            <w:r>
              <w:rPr>
                <w:rFonts w:eastAsia="Times New Roman" w:cs="Arial"/>
                <w:sz w:val="16"/>
                <w:szCs w:val="16"/>
              </w:rPr>
              <w:t>Remaining issues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5C" w14:textId="77777777" w:rsidR="000D75E9" w:rsidRDefault="00475882">
            <w:pPr>
              <w:rPr>
                <w:rFonts w:eastAsia="Times New Roman" w:cs="Arial"/>
                <w:sz w:val="16"/>
                <w:szCs w:val="16"/>
              </w:rPr>
            </w:pPr>
            <w:r>
              <w:rPr>
                <w:rFonts w:eastAsia="Times New Roman" w:cs="Arial"/>
                <w:sz w:val="16"/>
                <w:szCs w:val="16"/>
              </w:rPr>
              <w:t>ETRI</w:t>
            </w:r>
          </w:p>
        </w:tc>
      </w:tr>
      <w:tr w:rsidR="000D75E9" w14:paraId="5BA5B36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5E" w14:textId="77777777" w:rsidR="000D75E9" w:rsidRDefault="00581F84">
            <w:pPr>
              <w:rPr>
                <w:rFonts w:eastAsia="Times New Roman" w:cs="Arial"/>
                <w:b/>
                <w:bCs/>
                <w:color w:val="0000FF"/>
                <w:sz w:val="16"/>
                <w:szCs w:val="16"/>
                <w:u w:val="single"/>
              </w:rPr>
            </w:pPr>
            <w:hyperlink r:id="rId59" w:history="1">
              <w:r w:rsidR="00475882">
                <w:rPr>
                  <w:rFonts w:eastAsia="Times New Roman" w:cs="Arial"/>
                  <w:b/>
                  <w:bCs/>
                  <w:color w:val="0000FF"/>
                  <w:sz w:val="16"/>
                  <w:szCs w:val="16"/>
                  <w:u w:val="single"/>
                </w:rPr>
                <w:t>R1-2112013</w:t>
              </w:r>
            </w:hyperlink>
          </w:p>
        </w:tc>
        <w:tc>
          <w:tcPr>
            <w:tcW w:w="5571" w:type="dxa"/>
            <w:tcBorders>
              <w:top w:val="nil"/>
              <w:left w:val="nil"/>
              <w:bottom w:val="single" w:sz="4" w:space="0" w:color="A6A6A6"/>
              <w:right w:val="single" w:sz="4" w:space="0" w:color="A6A6A6"/>
            </w:tcBorders>
            <w:shd w:val="clear" w:color="auto" w:fill="auto"/>
          </w:tcPr>
          <w:p w14:paraId="5BA5B35F"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60" w14:textId="77777777" w:rsidR="000D75E9" w:rsidRDefault="00475882">
            <w:pPr>
              <w:rPr>
                <w:rFonts w:eastAsia="Times New Roman" w:cs="Arial"/>
                <w:sz w:val="16"/>
                <w:szCs w:val="16"/>
              </w:rPr>
            </w:pPr>
            <w:r>
              <w:rPr>
                <w:rFonts w:eastAsia="Times New Roman" w:cs="Arial"/>
                <w:sz w:val="16"/>
                <w:szCs w:val="16"/>
              </w:rPr>
              <w:t>Sharp</w:t>
            </w:r>
          </w:p>
        </w:tc>
      </w:tr>
      <w:tr w:rsidR="000D75E9" w14:paraId="5BA5B365"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62" w14:textId="77777777" w:rsidR="000D75E9" w:rsidRDefault="00581F84">
            <w:pPr>
              <w:rPr>
                <w:rFonts w:eastAsia="Times New Roman" w:cs="Arial"/>
                <w:b/>
                <w:bCs/>
                <w:color w:val="0000FF"/>
                <w:sz w:val="16"/>
                <w:szCs w:val="16"/>
                <w:u w:val="single"/>
              </w:rPr>
            </w:pPr>
            <w:hyperlink r:id="rId60" w:history="1">
              <w:r w:rsidR="00475882">
                <w:rPr>
                  <w:rFonts w:eastAsia="Times New Roman" w:cs="Arial"/>
                  <w:b/>
                  <w:bCs/>
                  <w:color w:val="0000FF"/>
                  <w:sz w:val="16"/>
                  <w:szCs w:val="16"/>
                  <w:u w:val="single"/>
                </w:rPr>
                <w:t>R1-2112053</w:t>
              </w:r>
            </w:hyperlink>
          </w:p>
        </w:tc>
        <w:tc>
          <w:tcPr>
            <w:tcW w:w="5571" w:type="dxa"/>
            <w:tcBorders>
              <w:top w:val="nil"/>
              <w:left w:val="nil"/>
              <w:bottom w:val="single" w:sz="4" w:space="0" w:color="A6A6A6"/>
              <w:right w:val="single" w:sz="4" w:space="0" w:color="A6A6A6"/>
            </w:tcBorders>
            <w:shd w:val="clear" w:color="auto" w:fill="auto"/>
          </w:tcPr>
          <w:p w14:paraId="5BA5B363" w14:textId="77777777" w:rsidR="000D75E9" w:rsidRDefault="00475882">
            <w:pPr>
              <w:rPr>
                <w:rFonts w:eastAsia="Times New Roman" w:cs="Arial"/>
                <w:sz w:val="16"/>
                <w:szCs w:val="16"/>
              </w:rPr>
            </w:pPr>
            <w:r>
              <w:rPr>
                <w:rFonts w:eastAsia="Times New Roman" w:cs="Arial"/>
                <w:sz w:val="16"/>
                <w:szCs w:val="16"/>
              </w:rPr>
              <w:t>Discussion on unlicensed band URLLC/IIOT</w:t>
            </w:r>
          </w:p>
        </w:tc>
        <w:tc>
          <w:tcPr>
            <w:tcW w:w="2134" w:type="dxa"/>
            <w:tcBorders>
              <w:top w:val="nil"/>
              <w:left w:val="nil"/>
              <w:bottom w:val="single" w:sz="4" w:space="0" w:color="A6A6A6"/>
              <w:right w:val="single" w:sz="4" w:space="0" w:color="A6A6A6"/>
            </w:tcBorders>
            <w:shd w:val="clear" w:color="auto" w:fill="auto"/>
          </w:tcPr>
          <w:p w14:paraId="5BA5B364" w14:textId="77777777" w:rsidR="000D75E9" w:rsidRDefault="00475882">
            <w:pPr>
              <w:rPr>
                <w:rFonts w:eastAsia="Times New Roman" w:cs="Arial"/>
                <w:sz w:val="16"/>
                <w:szCs w:val="16"/>
              </w:rPr>
            </w:pPr>
            <w:r>
              <w:rPr>
                <w:rFonts w:eastAsia="Times New Roman" w:cs="Arial"/>
                <w:sz w:val="16"/>
                <w:szCs w:val="16"/>
              </w:rPr>
              <w:t>LG Electronics</w:t>
            </w:r>
          </w:p>
        </w:tc>
      </w:tr>
      <w:tr w:rsidR="000D75E9" w14:paraId="5BA5B369"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66" w14:textId="77777777" w:rsidR="000D75E9" w:rsidRDefault="00581F84">
            <w:pPr>
              <w:rPr>
                <w:rFonts w:eastAsia="Times New Roman" w:cs="Arial"/>
                <w:b/>
                <w:bCs/>
                <w:color w:val="0000FF"/>
                <w:sz w:val="16"/>
                <w:szCs w:val="16"/>
                <w:u w:val="single"/>
              </w:rPr>
            </w:pPr>
            <w:hyperlink r:id="rId61" w:history="1">
              <w:r w:rsidR="00475882">
                <w:rPr>
                  <w:rFonts w:eastAsia="Times New Roman" w:cs="Arial"/>
                  <w:b/>
                  <w:bCs/>
                  <w:color w:val="0000FF"/>
                  <w:sz w:val="16"/>
                  <w:szCs w:val="16"/>
                  <w:u w:val="single"/>
                </w:rPr>
                <w:t>R1-2112210</w:t>
              </w:r>
            </w:hyperlink>
          </w:p>
        </w:tc>
        <w:tc>
          <w:tcPr>
            <w:tcW w:w="5571" w:type="dxa"/>
            <w:tcBorders>
              <w:top w:val="nil"/>
              <w:left w:val="nil"/>
              <w:bottom w:val="single" w:sz="4" w:space="0" w:color="A6A6A6"/>
              <w:right w:val="single" w:sz="4" w:space="0" w:color="A6A6A6"/>
            </w:tcBorders>
            <w:shd w:val="clear" w:color="auto" w:fill="auto"/>
          </w:tcPr>
          <w:p w14:paraId="5BA5B367" w14:textId="77777777" w:rsidR="000D75E9" w:rsidRDefault="00475882">
            <w:pPr>
              <w:rPr>
                <w:rFonts w:eastAsia="Times New Roman" w:cs="Arial"/>
                <w:sz w:val="16"/>
                <w:szCs w:val="16"/>
              </w:rPr>
            </w:pPr>
            <w:r>
              <w:rPr>
                <w:rFonts w:eastAsia="Times New Roman" w:cs="Arial"/>
                <w:sz w:val="16"/>
                <w:szCs w:val="16"/>
              </w:rPr>
              <w:t>Uplink enhancements for URLLC in unlicensed controlled environments</w:t>
            </w:r>
          </w:p>
        </w:tc>
        <w:tc>
          <w:tcPr>
            <w:tcW w:w="2134" w:type="dxa"/>
            <w:tcBorders>
              <w:top w:val="nil"/>
              <w:left w:val="nil"/>
              <w:bottom w:val="single" w:sz="4" w:space="0" w:color="A6A6A6"/>
              <w:right w:val="single" w:sz="4" w:space="0" w:color="A6A6A6"/>
            </w:tcBorders>
            <w:shd w:val="clear" w:color="auto" w:fill="auto"/>
          </w:tcPr>
          <w:p w14:paraId="5BA5B368" w14:textId="77777777" w:rsidR="000D75E9" w:rsidRDefault="00475882">
            <w:pPr>
              <w:rPr>
                <w:rFonts w:eastAsia="Times New Roman" w:cs="Arial"/>
                <w:sz w:val="16"/>
                <w:szCs w:val="16"/>
              </w:rPr>
            </w:pPr>
            <w:r>
              <w:rPr>
                <w:rFonts w:eastAsia="Times New Roman" w:cs="Arial"/>
                <w:sz w:val="16"/>
                <w:szCs w:val="16"/>
              </w:rPr>
              <w:t>Qualcomm Incorporated</w:t>
            </w:r>
          </w:p>
        </w:tc>
      </w:tr>
      <w:tr w:rsidR="000D75E9" w14:paraId="5BA5B36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6A" w14:textId="77777777" w:rsidR="000D75E9" w:rsidRDefault="00581F84">
            <w:pPr>
              <w:rPr>
                <w:rFonts w:eastAsia="Times New Roman" w:cs="Arial"/>
                <w:b/>
                <w:bCs/>
                <w:color w:val="0000FF"/>
                <w:sz w:val="16"/>
                <w:szCs w:val="16"/>
                <w:u w:val="single"/>
              </w:rPr>
            </w:pPr>
            <w:hyperlink r:id="rId62" w:history="1">
              <w:r w:rsidR="00475882">
                <w:rPr>
                  <w:rFonts w:eastAsia="Times New Roman" w:cs="Arial"/>
                  <w:b/>
                  <w:bCs/>
                  <w:color w:val="0000FF"/>
                  <w:sz w:val="16"/>
                  <w:szCs w:val="16"/>
                  <w:u w:val="single"/>
                </w:rPr>
                <w:t>R1-2112286</w:t>
              </w:r>
            </w:hyperlink>
          </w:p>
        </w:tc>
        <w:tc>
          <w:tcPr>
            <w:tcW w:w="5571" w:type="dxa"/>
            <w:tcBorders>
              <w:top w:val="nil"/>
              <w:left w:val="nil"/>
              <w:bottom w:val="single" w:sz="4" w:space="0" w:color="A6A6A6"/>
              <w:right w:val="single" w:sz="4" w:space="0" w:color="A6A6A6"/>
            </w:tcBorders>
            <w:shd w:val="clear" w:color="auto" w:fill="auto"/>
          </w:tcPr>
          <w:p w14:paraId="5BA5B36B" w14:textId="77777777" w:rsidR="000D75E9" w:rsidRDefault="00475882">
            <w:pPr>
              <w:rPr>
                <w:rFonts w:eastAsia="Times New Roman" w:cs="Arial"/>
                <w:sz w:val="16"/>
                <w:szCs w:val="16"/>
              </w:rPr>
            </w:pPr>
            <w:r>
              <w:rPr>
                <w:rFonts w:eastAsia="Times New Roman" w:cs="Arial"/>
                <w:sz w:val="16"/>
                <w:szCs w:val="16"/>
              </w:rPr>
              <w:t>On the 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6C" w14:textId="77777777" w:rsidR="000D75E9" w:rsidRDefault="00475882">
            <w:pPr>
              <w:rPr>
                <w:rFonts w:eastAsia="Times New Roman" w:cs="Arial"/>
                <w:sz w:val="16"/>
                <w:szCs w:val="16"/>
              </w:rPr>
            </w:pPr>
            <w:r>
              <w:rPr>
                <w:rFonts w:eastAsia="Times New Roman" w:cs="Arial"/>
                <w:sz w:val="16"/>
                <w:szCs w:val="16"/>
              </w:rPr>
              <w:t>MediaTek Inc.</w:t>
            </w:r>
          </w:p>
        </w:tc>
      </w:tr>
      <w:tr w:rsidR="000D75E9" w14:paraId="5BA5B37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6E" w14:textId="77777777" w:rsidR="000D75E9" w:rsidRDefault="00581F84">
            <w:pPr>
              <w:rPr>
                <w:rFonts w:eastAsia="Times New Roman" w:cs="Arial"/>
                <w:b/>
                <w:bCs/>
                <w:color w:val="0000FF"/>
                <w:sz w:val="16"/>
                <w:szCs w:val="16"/>
                <w:u w:val="single"/>
              </w:rPr>
            </w:pPr>
            <w:hyperlink r:id="rId63" w:history="1">
              <w:r w:rsidR="00475882">
                <w:rPr>
                  <w:rFonts w:eastAsia="Times New Roman" w:cs="Arial"/>
                  <w:b/>
                  <w:bCs/>
                  <w:color w:val="0000FF"/>
                  <w:sz w:val="16"/>
                  <w:szCs w:val="16"/>
                  <w:u w:val="single"/>
                </w:rPr>
                <w:t>R1-2112386</w:t>
              </w:r>
            </w:hyperlink>
          </w:p>
        </w:tc>
        <w:tc>
          <w:tcPr>
            <w:tcW w:w="5571" w:type="dxa"/>
            <w:tcBorders>
              <w:top w:val="nil"/>
              <w:left w:val="nil"/>
              <w:bottom w:val="single" w:sz="4" w:space="0" w:color="A6A6A6"/>
              <w:right w:val="single" w:sz="4" w:space="0" w:color="A6A6A6"/>
            </w:tcBorders>
            <w:shd w:val="clear" w:color="auto" w:fill="auto"/>
          </w:tcPr>
          <w:p w14:paraId="5BA5B36F" w14:textId="77777777" w:rsidR="000D75E9" w:rsidRDefault="00475882">
            <w:pPr>
              <w:rPr>
                <w:rFonts w:eastAsia="Times New Roman" w:cs="Arial"/>
                <w:sz w:val="16"/>
                <w:szCs w:val="16"/>
              </w:rPr>
            </w:pPr>
            <w:r>
              <w:rPr>
                <w:rFonts w:eastAsia="Times New Roman" w:cs="Arial"/>
                <w:sz w:val="16"/>
                <w:szCs w:val="16"/>
              </w:rPr>
              <w:t>Remaining issues on enhancement for unlicensed URLLC/IIoT</w:t>
            </w:r>
          </w:p>
        </w:tc>
        <w:tc>
          <w:tcPr>
            <w:tcW w:w="2134" w:type="dxa"/>
            <w:tcBorders>
              <w:top w:val="nil"/>
              <w:left w:val="nil"/>
              <w:bottom w:val="single" w:sz="4" w:space="0" w:color="A6A6A6"/>
              <w:right w:val="single" w:sz="4" w:space="0" w:color="A6A6A6"/>
            </w:tcBorders>
            <w:shd w:val="clear" w:color="auto" w:fill="auto"/>
          </w:tcPr>
          <w:p w14:paraId="5BA5B370" w14:textId="77777777" w:rsidR="000D75E9" w:rsidRDefault="00475882">
            <w:pPr>
              <w:rPr>
                <w:rFonts w:eastAsia="Times New Roman" w:cs="Arial"/>
                <w:sz w:val="16"/>
                <w:szCs w:val="16"/>
              </w:rPr>
            </w:pPr>
            <w:r>
              <w:rPr>
                <w:rFonts w:eastAsia="Times New Roman" w:cs="Arial"/>
                <w:sz w:val="16"/>
                <w:szCs w:val="16"/>
              </w:rPr>
              <w:t>WILUS Inc.</w:t>
            </w:r>
          </w:p>
        </w:tc>
      </w:tr>
    </w:tbl>
    <w:p w14:paraId="5BA5B372" w14:textId="77777777" w:rsidR="000D75E9" w:rsidRDefault="000D75E9"/>
    <w:p w14:paraId="5BA5B373" w14:textId="77777777" w:rsidR="000D75E9" w:rsidRDefault="00475882">
      <w:pPr>
        <w:pStyle w:val="Heading1"/>
      </w:pPr>
      <w:bookmarkStart w:id="46" w:name="_In-sequence_SDU_delivery"/>
      <w:bookmarkEnd w:id="46"/>
      <w:r>
        <w:t>5</w:t>
      </w:r>
      <w:r>
        <w:tab/>
        <w:t>Appendix</w:t>
      </w:r>
    </w:p>
    <w:p w14:paraId="5BA5B374" w14:textId="77777777" w:rsidR="000D75E9" w:rsidRDefault="00475882">
      <w:pPr>
        <w:pStyle w:val="Heading2"/>
      </w:pPr>
      <w:r>
        <w:t>5.1</w:t>
      </w:r>
      <w:r>
        <w:tab/>
        <w:t>List of agreements</w:t>
      </w:r>
    </w:p>
    <w:p w14:paraId="5BA5B375" w14:textId="77777777" w:rsidR="000D75E9" w:rsidRDefault="00475882">
      <w:pPr>
        <w:pStyle w:val="Heading3"/>
      </w:pPr>
      <w:r>
        <w:t>5.1.1</w:t>
      </w:r>
      <w:r>
        <w:tab/>
        <w:t>Agreements in RAN1#102-e</w:t>
      </w:r>
    </w:p>
    <w:p w14:paraId="5BA5B376" w14:textId="77777777" w:rsidR="000D75E9" w:rsidRDefault="00475882">
      <w:pPr>
        <w:rPr>
          <w:rFonts w:cs="Arial"/>
          <w:szCs w:val="20"/>
          <w:highlight w:val="green"/>
        </w:rPr>
      </w:pPr>
      <w:r>
        <w:rPr>
          <w:rFonts w:cs="Arial"/>
          <w:szCs w:val="20"/>
          <w:highlight w:val="green"/>
        </w:rPr>
        <w:t>Agreements:</w:t>
      </w:r>
    </w:p>
    <w:p w14:paraId="5BA5B377" w14:textId="77777777" w:rsidR="000D75E9" w:rsidRDefault="00475882">
      <w:pPr>
        <w:numPr>
          <w:ilvl w:val="0"/>
          <w:numId w:val="80"/>
        </w:numPr>
        <w:spacing w:after="0" w:line="240" w:lineRule="auto"/>
        <w:rPr>
          <w:rFonts w:cs="Arial"/>
          <w:szCs w:val="20"/>
        </w:rPr>
      </w:pPr>
      <w:r>
        <w:rPr>
          <w:rFonts w:cs="Arial"/>
          <w:szCs w:val="20"/>
        </w:rPr>
        <w:t>For semi-static channel access mode,</w:t>
      </w:r>
    </w:p>
    <w:p w14:paraId="5BA5B378" w14:textId="77777777" w:rsidR="000D75E9" w:rsidRDefault="00475882">
      <w:pPr>
        <w:numPr>
          <w:ilvl w:val="0"/>
          <w:numId w:val="80"/>
        </w:numPr>
        <w:spacing w:after="0" w:line="240" w:lineRule="auto"/>
        <w:ind w:left="720"/>
        <w:rPr>
          <w:rFonts w:cs="Arial"/>
          <w:szCs w:val="20"/>
        </w:rPr>
      </w:pPr>
      <w:r>
        <w:rPr>
          <w:rFonts w:cs="Arial"/>
          <w:szCs w:val="20"/>
        </w:rPr>
        <w:t>If sensing is needed, it is performed immediately before the configured/scheduled transmission opportunity.</w:t>
      </w:r>
    </w:p>
    <w:p w14:paraId="5BA5B379" w14:textId="77777777" w:rsidR="000D75E9" w:rsidRDefault="00475882">
      <w:pPr>
        <w:numPr>
          <w:ilvl w:val="0"/>
          <w:numId w:val="80"/>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5BA5B37A" w14:textId="77777777" w:rsidR="000D75E9" w:rsidRDefault="000D75E9">
      <w:pPr>
        <w:pStyle w:val="ListParagraph"/>
        <w:spacing w:after="180"/>
        <w:ind w:left="0"/>
        <w:contextualSpacing/>
        <w:rPr>
          <w:rFonts w:ascii="Arial" w:hAnsi="Arial" w:cs="Arial"/>
          <w:sz w:val="20"/>
          <w:szCs w:val="20"/>
          <w:lang w:val="en-US"/>
        </w:rPr>
      </w:pPr>
    </w:p>
    <w:p w14:paraId="5BA5B37B" w14:textId="77777777" w:rsidR="000D75E9" w:rsidRDefault="00475882">
      <w:pPr>
        <w:rPr>
          <w:rFonts w:cs="Arial"/>
          <w:szCs w:val="20"/>
          <w:highlight w:val="green"/>
        </w:rPr>
      </w:pPr>
      <w:r>
        <w:rPr>
          <w:rFonts w:cs="Arial"/>
          <w:szCs w:val="20"/>
          <w:highlight w:val="green"/>
        </w:rPr>
        <w:t>Agreements:</w:t>
      </w:r>
    </w:p>
    <w:p w14:paraId="5BA5B37C" w14:textId="77777777" w:rsidR="000D75E9" w:rsidRDefault="00475882">
      <w:pPr>
        <w:numPr>
          <w:ilvl w:val="0"/>
          <w:numId w:val="81"/>
        </w:numPr>
        <w:spacing w:after="0" w:line="240" w:lineRule="auto"/>
        <w:ind w:left="360"/>
        <w:rPr>
          <w:rFonts w:cs="Arial"/>
          <w:szCs w:val="20"/>
          <w:lang w:eastAsia="ko-KR"/>
        </w:rPr>
      </w:pPr>
      <w:r>
        <w:rPr>
          <w:rFonts w:cs="Arial"/>
          <w:szCs w:val="20"/>
        </w:rPr>
        <w:t>For semi-static channel access mode,</w:t>
      </w:r>
    </w:p>
    <w:p w14:paraId="5BA5B37D" w14:textId="77777777" w:rsidR="000D75E9" w:rsidRDefault="00475882">
      <w:pPr>
        <w:numPr>
          <w:ilvl w:val="1"/>
          <w:numId w:val="82"/>
        </w:numPr>
        <w:spacing w:after="0" w:line="240" w:lineRule="auto"/>
        <w:ind w:left="1080"/>
        <w:rPr>
          <w:rFonts w:cs="Arial"/>
          <w:szCs w:val="20"/>
        </w:rPr>
      </w:pPr>
      <w:r>
        <w:rPr>
          <w:rFonts w:cs="Arial"/>
          <w:szCs w:val="20"/>
        </w:rPr>
        <w:t xml:space="preserve">When gNB operates as an initiating device </w:t>
      </w:r>
    </w:p>
    <w:p w14:paraId="5BA5B37E" w14:textId="77777777" w:rsidR="000D75E9" w:rsidRDefault="00475882">
      <w:pPr>
        <w:numPr>
          <w:ilvl w:val="2"/>
          <w:numId w:val="82"/>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w:t>
      </w:r>
      <w:proofErr w:type="spellStart"/>
      <w:r>
        <w:rPr>
          <w:rFonts w:cs="Arial"/>
          <w:szCs w:val="20"/>
        </w:rPr>
        <w:t>gNB</w:t>
      </w:r>
      <w:proofErr w:type="spellEnd"/>
      <w:r>
        <w:rPr>
          <w:rFonts w:cs="Arial"/>
          <w:szCs w:val="20"/>
        </w:rPr>
        <w:t xml:space="preserve"> </w:t>
      </w:r>
      <w:proofErr w:type="spellStart"/>
      <w:r>
        <w:rPr>
          <w:rFonts w:cs="Arial"/>
          <w:szCs w:val="20"/>
        </w:rPr>
        <w:t>initates</w:t>
      </w:r>
      <w:proofErr w:type="spellEnd"/>
      <w:r>
        <w:rPr>
          <w:rFonts w:cs="Arial"/>
          <w:szCs w:val="20"/>
        </w:rPr>
        <w:t xml:space="preserve"> a COT</w:t>
      </w:r>
    </w:p>
    <w:p w14:paraId="5BA5B37F" w14:textId="77777777" w:rsidR="000D75E9" w:rsidRDefault="00475882">
      <w:pPr>
        <w:numPr>
          <w:ilvl w:val="1"/>
          <w:numId w:val="82"/>
        </w:numPr>
        <w:spacing w:after="0" w:line="240" w:lineRule="auto"/>
        <w:ind w:left="1080"/>
        <w:rPr>
          <w:rFonts w:cs="Arial"/>
          <w:szCs w:val="20"/>
        </w:rPr>
      </w:pPr>
      <w:r>
        <w:rPr>
          <w:rFonts w:cs="Arial"/>
          <w:szCs w:val="20"/>
        </w:rPr>
        <w:t xml:space="preserve">When a UE operates as an initiating device </w:t>
      </w:r>
    </w:p>
    <w:p w14:paraId="5BA5B380" w14:textId="77777777" w:rsidR="000D75E9" w:rsidRDefault="00475882">
      <w:pPr>
        <w:numPr>
          <w:ilvl w:val="2"/>
          <w:numId w:val="82"/>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5BA5B381" w14:textId="77777777" w:rsidR="000D75E9" w:rsidRDefault="00475882">
      <w:pPr>
        <w:numPr>
          <w:ilvl w:val="1"/>
          <w:numId w:val="82"/>
        </w:numPr>
        <w:spacing w:after="0" w:line="240" w:lineRule="auto"/>
        <w:ind w:left="1080"/>
        <w:rPr>
          <w:rFonts w:cs="Arial"/>
          <w:szCs w:val="20"/>
        </w:rPr>
      </w:pPr>
      <w:r>
        <w:rPr>
          <w:rFonts w:cs="Arial"/>
          <w:szCs w:val="20"/>
        </w:rPr>
        <w:t>When a UE shares a COT initiated by the gNB during an FFP associated with the gNB</w:t>
      </w:r>
    </w:p>
    <w:p w14:paraId="5BA5B382" w14:textId="77777777" w:rsidR="000D75E9" w:rsidRDefault="00475882">
      <w:pPr>
        <w:numPr>
          <w:ilvl w:val="2"/>
          <w:numId w:val="82"/>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5BA5B383" w14:textId="77777777" w:rsidR="000D75E9" w:rsidRDefault="00475882">
      <w:pPr>
        <w:numPr>
          <w:ilvl w:val="1"/>
          <w:numId w:val="82"/>
        </w:numPr>
        <w:spacing w:after="0" w:line="240" w:lineRule="auto"/>
        <w:ind w:left="1080"/>
        <w:rPr>
          <w:rFonts w:cs="Arial"/>
          <w:szCs w:val="20"/>
        </w:rPr>
      </w:pPr>
      <w:r>
        <w:rPr>
          <w:rFonts w:cs="Arial"/>
          <w:szCs w:val="20"/>
        </w:rPr>
        <w:t>When the gNB shares a COT initiated by a UE during an FFP associated with the UE</w:t>
      </w:r>
    </w:p>
    <w:p w14:paraId="5BA5B384" w14:textId="77777777" w:rsidR="000D75E9" w:rsidRDefault="00475882">
      <w:pPr>
        <w:numPr>
          <w:ilvl w:val="2"/>
          <w:numId w:val="82"/>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5BA5B385" w14:textId="77777777" w:rsidR="000D75E9" w:rsidRDefault="00475882">
      <w:pPr>
        <w:numPr>
          <w:ilvl w:val="1"/>
          <w:numId w:val="82"/>
        </w:numPr>
        <w:spacing w:after="0" w:line="240" w:lineRule="auto"/>
        <w:ind w:left="1080"/>
        <w:rPr>
          <w:rFonts w:cs="Arial"/>
          <w:szCs w:val="20"/>
        </w:rPr>
      </w:pPr>
      <w:r>
        <w:rPr>
          <w:rFonts w:cs="Arial"/>
          <w:szCs w:val="20"/>
        </w:rPr>
        <w:t>FFS whether/how to support additional restrictions to the idle period</w:t>
      </w:r>
    </w:p>
    <w:p w14:paraId="5BA5B386" w14:textId="77777777" w:rsidR="000D75E9" w:rsidRDefault="000D75E9">
      <w:pPr>
        <w:pStyle w:val="ListParagraph"/>
        <w:spacing w:after="180"/>
        <w:ind w:left="0"/>
        <w:contextualSpacing/>
        <w:rPr>
          <w:rFonts w:ascii="Arial" w:hAnsi="Arial" w:cs="Arial"/>
          <w:sz w:val="20"/>
          <w:szCs w:val="20"/>
          <w:lang w:val="en-US"/>
        </w:rPr>
      </w:pPr>
    </w:p>
    <w:p w14:paraId="5BA5B387" w14:textId="77777777" w:rsidR="000D75E9" w:rsidRDefault="0047588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BA5B388" w14:textId="77777777" w:rsidR="000D75E9" w:rsidRDefault="00475882">
      <w:pPr>
        <w:numPr>
          <w:ilvl w:val="0"/>
          <w:numId w:val="83"/>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5BA5B389" w14:textId="77777777" w:rsidR="000D75E9" w:rsidRDefault="00475882">
      <w:pPr>
        <w:numPr>
          <w:ilvl w:val="1"/>
          <w:numId w:val="83"/>
        </w:numPr>
        <w:spacing w:after="0" w:line="240" w:lineRule="auto"/>
        <w:rPr>
          <w:rFonts w:cs="Arial"/>
          <w:szCs w:val="20"/>
        </w:rPr>
      </w:pPr>
      <w:r>
        <w:rPr>
          <w:rFonts w:cs="Arial"/>
          <w:szCs w:val="20"/>
        </w:rPr>
        <w:t>FFS the case when the UE is IDLE/INACTIVE mode</w:t>
      </w:r>
    </w:p>
    <w:p w14:paraId="5BA5B38A" w14:textId="77777777" w:rsidR="000D75E9" w:rsidRDefault="000D75E9">
      <w:pPr>
        <w:pStyle w:val="ListParagraph"/>
        <w:spacing w:after="180"/>
        <w:ind w:left="0"/>
        <w:contextualSpacing/>
        <w:rPr>
          <w:rFonts w:ascii="Arial" w:hAnsi="Arial" w:cs="Arial"/>
          <w:sz w:val="20"/>
          <w:szCs w:val="20"/>
          <w:lang w:val="en-US"/>
        </w:rPr>
      </w:pPr>
    </w:p>
    <w:p w14:paraId="5BA5B38B" w14:textId="77777777" w:rsidR="000D75E9" w:rsidRDefault="00475882">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5BA5B38C" w14:textId="77777777" w:rsidR="000D75E9" w:rsidRDefault="00475882">
      <w:pPr>
        <w:numPr>
          <w:ilvl w:val="0"/>
          <w:numId w:val="84"/>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5BA5B38D" w14:textId="77777777" w:rsidR="000D75E9" w:rsidRDefault="000D75E9">
      <w:pPr>
        <w:pStyle w:val="ListParagraph"/>
        <w:spacing w:after="180"/>
        <w:ind w:left="0"/>
        <w:contextualSpacing/>
        <w:rPr>
          <w:rFonts w:ascii="Arial" w:hAnsi="Arial" w:cs="Arial"/>
          <w:sz w:val="20"/>
          <w:szCs w:val="20"/>
          <w:lang w:val="en-US"/>
        </w:rPr>
      </w:pPr>
    </w:p>
    <w:p w14:paraId="5BA5B38E" w14:textId="77777777" w:rsidR="000D75E9" w:rsidRDefault="00475882">
      <w:pPr>
        <w:pStyle w:val="ListParagraph"/>
        <w:spacing w:after="180"/>
        <w:ind w:left="0"/>
        <w:contextualSpacing/>
        <w:rPr>
          <w:rFonts w:ascii="Arial" w:hAnsi="Arial" w:cs="Arial"/>
          <w:sz w:val="20"/>
          <w:szCs w:val="20"/>
        </w:rPr>
      </w:pPr>
      <w:r>
        <w:rPr>
          <w:rFonts w:ascii="Arial" w:hAnsi="Arial" w:cs="Arial"/>
          <w:sz w:val="20"/>
          <w:szCs w:val="20"/>
        </w:rPr>
        <w:t>Update on 8/26</w:t>
      </w:r>
    </w:p>
    <w:p w14:paraId="5BA5B38F" w14:textId="77777777" w:rsidR="000D75E9" w:rsidRDefault="0047588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BA5B390" w14:textId="77777777" w:rsidR="000D75E9" w:rsidRDefault="00475882">
      <w:pPr>
        <w:numPr>
          <w:ilvl w:val="0"/>
          <w:numId w:val="85"/>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5BA5B391" w14:textId="77777777" w:rsidR="000D75E9" w:rsidRDefault="000D75E9">
      <w:pPr>
        <w:ind w:left="300"/>
        <w:rPr>
          <w:rFonts w:cs="Arial"/>
          <w:szCs w:val="20"/>
        </w:rPr>
      </w:pPr>
    </w:p>
    <w:p w14:paraId="5BA5B392" w14:textId="77777777" w:rsidR="000D75E9" w:rsidRDefault="00475882">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5BA5B393" w14:textId="77777777" w:rsidR="000D75E9" w:rsidRDefault="00475882">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64"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5BA5B394" w14:textId="77777777" w:rsidR="000D75E9" w:rsidRDefault="000D75E9">
      <w:pPr>
        <w:pStyle w:val="ListParagraph"/>
        <w:spacing w:after="180"/>
        <w:ind w:left="0"/>
        <w:contextualSpacing/>
        <w:rPr>
          <w:rFonts w:ascii="Arial" w:hAnsi="Arial" w:cs="Arial"/>
          <w:sz w:val="20"/>
          <w:szCs w:val="20"/>
          <w:lang w:val="en-US"/>
        </w:rPr>
      </w:pPr>
    </w:p>
    <w:p w14:paraId="5BA5B395" w14:textId="77777777" w:rsidR="000D75E9" w:rsidRDefault="0047588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BA5B396" w14:textId="77777777" w:rsidR="000D75E9" w:rsidRDefault="00475882">
      <w:pPr>
        <w:numPr>
          <w:ilvl w:val="0"/>
          <w:numId w:val="86"/>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5BA5B397" w14:textId="77777777" w:rsidR="000D75E9" w:rsidRDefault="0047588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BA5B398" w14:textId="77777777" w:rsidR="000D75E9" w:rsidRDefault="00475882">
      <w:pPr>
        <w:numPr>
          <w:ilvl w:val="0"/>
          <w:numId w:val="84"/>
        </w:numPr>
        <w:spacing w:after="0" w:line="240" w:lineRule="auto"/>
        <w:rPr>
          <w:rFonts w:cs="Arial"/>
          <w:szCs w:val="20"/>
        </w:rPr>
      </w:pPr>
      <w:r>
        <w:rPr>
          <w:rFonts w:cs="Arial"/>
          <w:szCs w:val="20"/>
        </w:rPr>
        <w:t>UE-to- gNB COT sharing in semi-static channel access mode is supported.</w:t>
      </w:r>
    </w:p>
    <w:p w14:paraId="5BA5B399" w14:textId="77777777" w:rsidR="000D75E9" w:rsidRDefault="00475882">
      <w:pPr>
        <w:numPr>
          <w:ilvl w:val="1"/>
          <w:numId w:val="84"/>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5BA5B39A" w14:textId="77777777" w:rsidR="000D75E9" w:rsidRDefault="00475882">
      <w:pPr>
        <w:numPr>
          <w:ilvl w:val="2"/>
          <w:numId w:val="84"/>
        </w:numPr>
        <w:spacing w:after="0" w:line="240" w:lineRule="auto"/>
        <w:rPr>
          <w:rFonts w:cs="Arial"/>
          <w:szCs w:val="20"/>
        </w:rPr>
      </w:pPr>
      <w:r>
        <w:rPr>
          <w:rFonts w:cs="Arial"/>
          <w:szCs w:val="20"/>
        </w:rPr>
        <w:t>FFS details</w:t>
      </w:r>
    </w:p>
    <w:p w14:paraId="5BA5B39B" w14:textId="77777777" w:rsidR="000D75E9" w:rsidRDefault="00475882">
      <w:pPr>
        <w:numPr>
          <w:ilvl w:val="1"/>
          <w:numId w:val="84"/>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5BA5B39C" w14:textId="77777777" w:rsidR="000D75E9" w:rsidRDefault="00475882">
      <w:pPr>
        <w:numPr>
          <w:ilvl w:val="2"/>
          <w:numId w:val="84"/>
        </w:numPr>
        <w:spacing w:after="0" w:line="240" w:lineRule="auto"/>
        <w:rPr>
          <w:rFonts w:cs="Arial"/>
          <w:szCs w:val="20"/>
        </w:rPr>
      </w:pPr>
      <w:r>
        <w:rPr>
          <w:rFonts w:cs="Arial"/>
          <w:szCs w:val="20"/>
        </w:rPr>
        <w:t>FFS whether/how UE to gNB COT sharing when the gap is &gt;16us</w:t>
      </w:r>
    </w:p>
    <w:p w14:paraId="5BA5B39D" w14:textId="77777777" w:rsidR="000D75E9" w:rsidRDefault="000D75E9">
      <w:pPr>
        <w:ind w:left="1440"/>
        <w:rPr>
          <w:rFonts w:cs="Arial"/>
          <w:strike/>
          <w:color w:val="FF0000"/>
          <w:szCs w:val="20"/>
        </w:rPr>
      </w:pPr>
    </w:p>
    <w:p w14:paraId="5BA5B39E" w14:textId="77777777" w:rsidR="000D75E9" w:rsidRDefault="00475882">
      <w:pPr>
        <w:rPr>
          <w:rFonts w:cs="Arial"/>
          <w:szCs w:val="20"/>
        </w:rPr>
      </w:pPr>
      <w:r>
        <w:rPr>
          <w:rFonts w:cs="Arial"/>
          <w:szCs w:val="20"/>
        </w:rPr>
        <w:t>Update from 8/28 GTW</w:t>
      </w:r>
    </w:p>
    <w:p w14:paraId="5BA5B39F" w14:textId="77777777" w:rsidR="000D75E9" w:rsidRDefault="00475882">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5BA5B3A0" w14:textId="77777777" w:rsidR="000D75E9" w:rsidRDefault="00475882">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5BA5B3A1" w14:textId="77777777" w:rsidR="000D75E9" w:rsidRDefault="00475882">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5BA5B3A2" w14:textId="77777777" w:rsidR="000D75E9" w:rsidRDefault="00475882">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5BA5B3A3" w14:textId="77777777" w:rsidR="000D75E9" w:rsidRDefault="000D75E9">
      <w:pPr>
        <w:rPr>
          <w:rFonts w:cs="Arial"/>
          <w:strike/>
          <w:color w:val="FF0000"/>
          <w:szCs w:val="20"/>
        </w:rPr>
      </w:pPr>
    </w:p>
    <w:p w14:paraId="5BA5B3A4" w14:textId="77777777" w:rsidR="000D75E9" w:rsidRDefault="00475882">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5BA5B3A5" w14:textId="77777777" w:rsidR="000D75E9" w:rsidRDefault="00475882">
      <w:pPr>
        <w:numPr>
          <w:ilvl w:val="0"/>
          <w:numId w:val="87"/>
        </w:numPr>
        <w:spacing w:after="0" w:line="240" w:lineRule="auto"/>
        <w:rPr>
          <w:rFonts w:cs="Arial"/>
          <w:szCs w:val="20"/>
        </w:rPr>
      </w:pPr>
      <w:r>
        <w:rPr>
          <w:rFonts w:cs="Arial"/>
          <w:szCs w:val="20"/>
        </w:rPr>
        <w:t>For semi-static channel access mode,</w:t>
      </w:r>
    </w:p>
    <w:p w14:paraId="5BA5B3A6" w14:textId="77777777" w:rsidR="000D75E9" w:rsidRDefault="00475882">
      <w:pPr>
        <w:numPr>
          <w:ilvl w:val="0"/>
          <w:numId w:val="88"/>
        </w:numPr>
        <w:spacing w:after="0" w:line="240" w:lineRule="auto"/>
        <w:rPr>
          <w:rFonts w:cs="Arial"/>
          <w:szCs w:val="20"/>
        </w:rPr>
      </w:pPr>
      <w:r>
        <w:rPr>
          <w:rFonts w:cs="Arial"/>
          <w:szCs w:val="20"/>
        </w:rPr>
        <w:t xml:space="preserve">FFP parameters for UE-initiated COT can be provided to the UE by at least dedicated RRC signaling. </w:t>
      </w:r>
    </w:p>
    <w:p w14:paraId="5BA5B3A7" w14:textId="77777777" w:rsidR="000D75E9" w:rsidRDefault="00475882">
      <w:pPr>
        <w:numPr>
          <w:ilvl w:val="1"/>
          <w:numId w:val="88"/>
        </w:numPr>
        <w:spacing w:after="0" w:line="240" w:lineRule="auto"/>
        <w:rPr>
          <w:rFonts w:cs="Arial"/>
          <w:szCs w:val="20"/>
        </w:rPr>
      </w:pPr>
      <w:r>
        <w:rPr>
          <w:rFonts w:cs="Arial"/>
          <w:szCs w:val="20"/>
        </w:rPr>
        <w:t>FFS on to be provided by SIB-1</w:t>
      </w:r>
    </w:p>
    <w:p w14:paraId="5BA5B3A8" w14:textId="77777777" w:rsidR="000D75E9" w:rsidRDefault="00475882">
      <w:pPr>
        <w:numPr>
          <w:ilvl w:val="0"/>
          <w:numId w:val="88"/>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5BA5B3A9" w14:textId="77777777" w:rsidR="000D75E9" w:rsidRDefault="000D75E9">
      <w:pPr>
        <w:rPr>
          <w:lang w:eastAsia="ja-JP"/>
        </w:rPr>
      </w:pPr>
    </w:p>
    <w:p w14:paraId="5BA5B3AA" w14:textId="77777777" w:rsidR="000D75E9" w:rsidRDefault="00475882">
      <w:pPr>
        <w:pStyle w:val="Heading3"/>
      </w:pPr>
      <w:r>
        <w:t>5.1.2</w:t>
      </w:r>
      <w:r>
        <w:tab/>
        <w:t>Agreements in RAN1#103-e</w:t>
      </w:r>
    </w:p>
    <w:p w14:paraId="5BA5B3AB" w14:textId="77777777" w:rsidR="000D75E9" w:rsidRDefault="00475882">
      <w:pPr>
        <w:rPr>
          <w:rFonts w:cs="Arial"/>
          <w:szCs w:val="20"/>
          <w:highlight w:val="green"/>
          <w:lang w:eastAsia="zh-CN"/>
        </w:rPr>
      </w:pPr>
      <w:r>
        <w:rPr>
          <w:rFonts w:cs="Arial"/>
          <w:szCs w:val="20"/>
          <w:highlight w:val="green"/>
          <w:lang w:eastAsia="zh-CN"/>
        </w:rPr>
        <w:t>Agreements:</w:t>
      </w:r>
    </w:p>
    <w:p w14:paraId="5BA5B3AC" w14:textId="77777777" w:rsidR="000D75E9" w:rsidRDefault="00475882">
      <w:pPr>
        <w:numPr>
          <w:ilvl w:val="0"/>
          <w:numId w:val="89"/>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5BA5B3AD" w14:textId="77777777" w:rsidR="000D75E9" w:rsidRDefault="000D75E9">
      <w:pPr>
        <w:rPr>
          <w:rFonts w:cs="Arial"/>
          <w:szCs w:val="20"/>
          <w:highlight w:val="yellow"/>
          <w:lang w:eastAsia="zh-CN"/>
        </w:rPr>
      </w:pPr>
    </w:p>
    <w:p w14:paraId="5BA5B3AE" w14:textId="77777777" w:rsidR="000D75E9" w:rsidRDefault="00475882">
      <w:pPr>
        <w:rPr>
          <w:rFonts w:cs="Arial"/>
          <w:b/>
          <w:bCs/>
          <w:szCs w:val="20"/>
          <w:u w:val="single"/>
          <w:lang w:eastAsia="zh-CN"/>
        </w:rPr>
      </w:pPr>
      <w:r>
        <w:rPr>
          <w:rFonts w:cs="Arial"/>
          <w:b/>
          <w:bCs/>
          <w:szCs w:val="20"/>
          <w:u w:val="single"/>
          <w:lang w:eastAsia="zh-CN"/>
        </w:rPr>
        <w:t>Conclusion:</w:t>
      </w:r>
    </w:p>
    <w:p w14:paraId="5BA5B3AF" w14:textId="77777777" w:rsidR="000D75E9" w:rsidRDefault="00475882">
      <w:pPr>
        <w:numPr>
          <w:ilvl w:val="0"/>
          <w:numId w:val="90"/>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5BA5B3B0" w14:textId="77777777" w:rsidR="000D75E9" w:rsidRDefault="000D75E9">
      <w:pPr>
        <w:rPr>
          <w:rFonts w:cs="Arial"/>
          <w:szCs w:val="20"/>
          <w:lang w:eastAsia="zh-CN"/>
        </w:rPr>
      </w:pPr>
    </w:p>
    <w:p w14:paraId="5BA5B3B1" w14:textId="77777777" w:rsidR="000D75E9" w:rsidRDefault="00475882">
      <w:pPr>
        <w:rPr>
          <w:rFonts w:cs="Arial"/>
          <w:szCs w:val="20"/>
          <w:highlight w:val="green"/>
        </w:rPr>
      </w:pPr>
      <w:r>
        <w:rPr>
          <w:rFonts w:cs="Arial"/>
          <w:szCs w:val="20"/>
          <w:highlight w:val="green"/>
        </w:rPr>
        <w:t>Agreements:</w:t>
      </w:r>
    </w:p>
    <w:p w14:paraId="5BA5B3B2" w14:textId="77777777" w:rsidR="000D75E9" w:rsidRDefault="00475882">
      <w:pPr>
        <w:pStyle w:val="ListParagraph"/>
        <w:numPr>
          <w:ilvl w:val="1"/>
          <w:numId w:val="90"/>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5BA5B3B3" w14:textId="77777777" w:rsidR="000D75E9" w:rsidRDefault="000D75E9">
      <w:pPr>
        <w:rPr>
          <w:rFonts w:cs="Arial"/>
          <w:szCs w:val="20"/>
          <w:lang w:eastAsia="zh-CN"/>
        </w:rPr>
      </w:pPr>
    </w:p>
    <w:p w14:paraId="5BA5B3B4" w14:textId="77777777" w:rsidR="000D75E9" w:rsidRDefault="00475882">
      <w:pPr>
        <w:rPr>
          <w:rFonts w:cs="Arial"/>
          <w:b/>
          <w:bCs/>
          <w:szCs w:val="20"/>
          <w:u w:val="single"/>
          <w:lang w:eastAsia="ja-JP"/>
        </w:rPr>
      </w:pPr>
      <w:r>
        <w:rPr>
          <w:rFonts w:cs="Arial"/>
          <w:b/>
          <w:bCs/>
          <w:szCs w:val="20"/>
          <w:u w:val="single"/>
          <w:lang w:eastAsia="ja-JP"/>
        </w:rPr>
        <w:t>Conclusion:</w:t>
      </w:r>
    </w:p>
    <w:p w14:paraId="5BA5B3B5" w14:textId="77777777" w:rsidR="000D75E9" w:rsidRDefault="00475882">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5BA5B3B6" w14:textId="77777777" w:rsidR="000D75E9" w:rsidRDefault="00475882">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5BA5B3B7" w14:textId="77777777" w:rsidR="000D75E9" w:rsidRDefault="00475882">
      <w:pPr>
        <w:rPr>
          <w:rFonts w:cs="Arial"/>
          <w:szCs w:val="20"/>
          <w:lang w:eastAsia="ja-JP"/>
        </w:rPr>
      </w:pPr>
      <w:r>
        <w:rPr>
          <w:rFonts w:cs="Arial"/>
          <w:szCs w:val="20"/>
          <w:lang w:eastAsia="ja-JP"/>
        </w:rPr>
        <w:t>Note 1: One of the devices X and Y is a UE and the other is its serving gNB.</w:t>
      </w:r>
    </w:p>
    <w:p w14:paraId="5BA5B3B8" w14:textId="77777777" w:rsidR="000D75E9" w:rsidRDefault="00475882">
      <w:pPr>
        <w:wordWrap w:val="0"/>
        <w:rPr>
          <w:rFonts w:cs="Arial"/>
          <w:szCs w:val="20"/>
        </w:rPr>
      </w:pPr>
      <w:r>
        <w:rPr>
          <w:rFonts w:cs="Arial"/>
          <w:szCs w:val="20"/>
        </w:rPr>
        <w:t>Note 2: Whether or not there is additional restriction on idle period is still FFS. </w:t>
      </w:r>
    </w:p>
    <w:p w14:paraId="5BA5B3B9" w14:textId="77777777" w:rsidR="000D75E9" w:rsidRDefault="000D75E9">
      <w:pPr>
        <w:rPr>
          <w:rFonts w:cs="Arial"/>
          <w:szCs w:val="20"/>
          <w:lang w:eastAsia="zh-CN"/>
        </w:rPr>
      </w:pPr>
    </w:p>
    <w:p w14:paraId="5BA5B3BA" w14:textId="77777777" w:rsidR="000D75E9" w:rsidRDefault="00475882">
      <w:pPr>
        <w:rPr>
          <w:rFonts w:cs="Arial"/>
          <w:b/>
          <w:bCs/>
          <w:color w:val="000000"/>
          <w:szCs w:val="20"/>
          <w:highlight w:val="green"/>
          <w:lang w:eastAsia="zh-CN"/>
        </w:rPr>
      </w:pPr>
      <w:r>
        <w:rPr>
          <w:rFonts w:cs="Arial"/>
          <w:b/>
          <w:bCs/>
          <w:color w:val="000000"/>
          <w:szCs w:val="20"/>
          <w:highlight w:val="green"/>
          <w:lang w:eastAsia="zh-CN"/>
        </w:rPr>
        <w:t>Agreements:</w:t>
      </w:r>
    </w:p>
    <w:p w14:paraId="5BA5B3BB" w14:textId="77777777" w:rsidR="000D75E9" w:rsidRDefault="00475882">
      <w:pPr>
        <w:rPr>
          <w:rFonts w:cs="Arial"/>
          <w:color w:val="000000"/>
          <w:szCs w:val="20"/>
        </w:rPr>
      </w:pPr>
      <w:r>
        <w:rPr>
          <w:rFonts w:cs="Arial"/>
          <w:color w:val="000000"/>
          <w:szCs w:val="20"/>
        </w:rPr>
        <w:t>Down-select one of the following options (target RAN1#104-e):</w:t>
      </w:r>
    </w:p>
    <w:p w14:paraId="5BA5B3BC" w14:textId="77777777" w:rsidR="000D75E9" w:rsidRDefault="00475882">
      <w:pPr>
        <w:numPr>
          <w:ilvl w:val="0"/>
          <w:numId w:val="91"/>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5BA5B3BD" w14:textId="77777777" w:rsidR="000D75E9" w:rsidRDefault="00475882">
      <w:pPr>
        <w:numPr>
          <w:ilvl w:val="0"/>
          <w:numId w:val="91"/>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5BA5B3BE" w14:textId="77777777" w:rsidR="000D75E9" w:rsidRDefault="00475882">
      <w:pPr>
        <w:numPr>
          <w:ilvl w:val="0"/>
          <w:numId w:val="91"/>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5BA5B3BF" w14:textId="77777777" w:rsidR="000D75E9" w:rsidRDefault="00475882">
      <w:pPr>
        <w:numPr>
          <w:ilvl w:val="0"/>
          <w:numId w:val="91"/>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5BA5B3C0" w14:textId="77777777" w:rsidR="000D75E9" w:rsidRDefault="00475882">
      <w:pPr>
        <w:numPr>
          <w:ilvl w:val="0"/>
          <w:numId w:val="91"/>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5BA5B3C1" w14:textId="77777777" w:rsidR="000D75E9" w:rsidRDefault="00475882">
      <w:pPr>
        <w:numPr>
          <w:ilvl w:val="0"/>
          <w:numId w:val="91"/>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5BA5B3C2" w14:textId="77777777" w:rsidR="000D75E9" w:rsidRDefault="000D75E9">
      <w:pPr>
        <w:rPr>
          <w:rFonts w:cs="Arial"/>
          <w:szCs w:val="20"/>
          <w:lang w:eastAsia="zh-CN"/>
        </w:rPr>
      </w:pPr>
    </w:p>
    <w:p w14:paraId="5BA5B3C3" w14:textId="77777777" w:rsidR="000D75E9" w:rsidRDefault="00475882">
      <w:pPr>
        <w:rPr>
          <w:rFonts w:cs="Arial"/>
          <w:szCs w:val="20"/>
          <w:highlight w:val="green"/>
          <w:lang w:eastAsia="zh-CN"/>
        </w:rPr>
      </w:pPr>
      <w:r>
        <w:rPr>
          <w:rFonts w:cs="Arial"/>
          <w:szCs w:val="20"/>
          <w:highlight w:val="green"/>
          <w:lang w:eastAsia="zh-CN"/>
        </w:rPr>
        <w:t>Agreements:</w:t>
      </w:r>
    </w:p>
    <w:p w14:paraId="5BA5B3C4" w14:textId="77777777" w:rsidR="000D75E9" w:rsidRDefault="00475882">
      <w:pPr>
        <w:numPr>
          <w:ilvl w:val="0"/>
          <w:numId w:val="92"/>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5BA5B3C5" w14:textId="77777777" w:rsidR="000D75E9" w:rsidRDefault="00475882">
      <w:pPr>
        <w:numPr>
          <w:ilvl w:val="1"/>
          <w:numId w:val="92"/>
        </w:numPr>
        <w:spacing w:after="0" w:line="240" w:lineRule="auto"/>
        <w:rPr>
          <w:rFonts w:cs="Arial"/>
          <w:szCs w:val="20"/>
        </w:rPr>
      </w:pPr>
      <w:r>
        <w:rPr>
          <w:rFonts w:cs="Arial"/>
          <w:szCs w:val="20"/>
        </w:rPr>
        <w:t>Note: UE initiated FBE configuration is configured per serving cell</w:t>
      </w:r>
    </w:p>
    <w:p w14:paraId="5BA5B3C6" w14:textId="77777777" w:rsidR="000D75E9" w:rsidRDefault="000D75E9">
      <w:pPr>
        <w:rPr>
          <w:rFonts w:cs="Arial"/>
          <w:szCs w:val="20"/>
          <w:lang w:eastAsia="zh-CN"/>
        </w:rPr>
      </w:pPr>
    </w:p>
    <w:p w14:paraId="5BA5B3C7" w14:textId="77777777" w:rsidR="000D75E9" w:rsidRDefault="00475882">
      <w:pPr>
        <w:rPr>
          <w:rFonts w:cs="Arial"/>
          <w:szCs w:val="20"/>
          <w:highlight w:val="green"/>
        </w:rPr>
      </w:pPr>
      <w:r>
        <w:rPr>
          <w:rFonts w:cs="Arial"/>
          <w:szCs w:val="20"/>
          <w:highlight w:val="green"/>
        </w:rPr>
        <w:t>Agreements:</w:t>
      </w:r>
    </w:p>
    <w:p w14:paraId="5BA5B3C8" w14:textId="77777777" w:rsidR="000D75E9" w:rsidRDefault="00475882">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5BA5B3C9" w14:textId="77777777" w:rsidR="000D75E9" w:rsidRDefault="00475882">
      <w:pPr>
        <w:rPr>
          <w:rFonts w:cs="Arial"/>
          <w:szCs w:val="20"/>
          <w:lang w:eastAsia="zh-CN"/>
        </w:rPr>
      </w:pPr>
      <w:r>
        <w:rPr>
          <w:rFonts w:cs="Arial"/>
          <w:szCs w:val="20"/>
          <w:lang w:eastAsia="ko-KR"/>
        </w:rPr>
        <w:t>o    Note: Any value for the period, shall be at least 1ms and at most 10ms.</w:t>
      </w:r>
    </w:p>
    <w:p w14:paraId="5BA5B3CA" w14:textId="77777777" w:rsidR="000D75E9" w:rsidRDefault="00475882">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5BA5B3CB" w14:textId="77777777" w:rsidR="000D75E9" w:rsidRDefault="00475882">
      <w:pPr>
        <w:rPr>
          <w:rFonts w:cs="Arial"/>
          <w:szCs w:val="20"/>
          <w:highlight w:val="green"/>
        </w:rPr>
      </w:pPr>
      <w:r>
        <w:rPr>
          <w:rFonts w:cs="Arial"/>
          <w:szCs w:val="20"/>
          <w:highlight w:val="green"/>
        </w:rPr>
        <w:t>Agreements:</w:t>
      </w:r>
    </w:p>
    <w:p w14:paraId="5BA5B3CC" w14:textId="77777777" w:rsidR="000D75E9" w:rsidRDefault="00475882">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5BA5B3CD" w14:textId="77777777" w:rsidR="000D75E9" w:rsidRDefault="00475882">
      <w:pPr>
        <w:numPr>
          <w:ilvl w:val="0"/>
          <w:numId w:val="66"/>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5BA5B3CE" w14:textId="77777777" w:rsidR="000D75E9" w:rsidRDefault="00475882">
      <w:pPr>
        <w:numPr>
          <w:ilvl w:val="1"/>
          <w:numId w:val="66"/>
        </w:numPr>
        <w:spacing w:after="0" w:line="240" w:lineRule="auto"/>
        <w:rPr>
          <w:rFonts w:cs="Arial"/>
          <w:szCs w:val="20"/>
          <w:lang w:eastAsia="zh-CN"/>
        </w:rPr>
      </w:pPr>
      <w:r>
        <w:rPr>
          <w:rFonts w:cs="Arial"/>
          <w:szCs w:val="20"/>
          <w:lang w:eastAsia="ko-KR"/>
        </w:rPr>
        <w:t>Alt 1: Introduce additional bit field in the scheduling DCI</w:t>
      </w:r>
    </w:p>
    <w:p w14:paraId="5BA5B3CF" w14:textId="77777777" w:rsidR="000D75E9" w:rsidRDefault="00475882">
      <w:pPr>
        <w:numPr>
          <w:ilvl w:val="1"/>
          <w:numId w:val="66"/>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5BA5B3D0" w14:textId="77777777" w:rsidR="000D75E9" w:rsidRDefault="00475882">
      <w:pPr>
        <w:numPr>
          <w:ilvl w:val="1"/>
          <w:numId w:val="66"/>
        </w:numPr>
        <w:spacing w:after="0" w:line="240" w:lineRule="auto"/>
        <w:rPr>
          <w:rFonts w:cs="Arial"/>
          <w:szCs w:val="20"/>
          <w:lang w:eastAsia="zh-CN"/>
        </w:rPr>
      </w:pPr>
      <w:r>
        <w:rPr>
          <w:rFonts w:cs="Arial"/>
          <w:szCs w:val="20"/>
          <w:lang w:eastAsia="ko-KR"/>
        </w:rPr>
        <w:t>Alt. 3: Based on a predetermined rule(s)</w:t>
      </w:r>
    </w:p>
    <w:p w14:paraId="5BA5B3D1" w14:textId="77777777" w:rsidR="000D75E9" w:rsidRDefault="00475882">
      <w:pPr>
        <w:numPr>
          <w:ilvl w:val="1"/>
          <w:numId w:val="66"/>
        </w:numPr>
        <w:spacing w:after="0" w:line="240" w:lineRule="auto"/>
        <w:rPr>
          <w:rFonts w:cs="Arial"/>
          <w:szCs w:val="20"/>
          <w:lang w:eastAsia="zh-CN"/>
        </w:rPr>
      </w:pPr>
      <w:r>
        <w:rPr>
          <w:rFonts w:cs="Arial"/>
          <w:szCs w:val="20"/>
          <w:lang w:eastAsia="ko-KR"/>
        </w:rPr>
        <w:t>Alt. 4: Based on RRC signalling</w:t>
      </w:r>
    </w:p>
    <w:p w14:paraId="5BA5B3D2" w14:textId="77777777" w:rsidR="000D75E9" w:rsidRDefault="00475882">
      <w:pPr>
        <w:numPr>
          <w:ilvl w:val="1"/>
          <w:numId w:val="66"/>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5BA5B3D3" w14:textId="77777777" w:rsidR="000D75E9" w:rsidRDefault="00475882">
      <w:pPr>
        <w:numPr>
          <w:ilvl w:val="1"/>
          <w:numId w:val="66"/>
        </w:numPr>
        <w:spacing w:after="0" w:line="240" w:lineRule="auto"/>
        <w:rPr>
          <w:rFonts w:cs="Arial"/>
          <w:szCs w:val="20"/>
          <w:lang w:eastAsia="zh-CN"/>
        </w:rPr>
      </w:pPr>
      <w:r>
        <w:rPr>
          <w:rFonts w:cs="Arial"/>
          <w:szCs w:val="20"/>
          <w:lang w:val="sv-SE" w:eastAsia="ko-KR"/>
        </w:rPr>
        <w:t>FFS other alternatives</w:t>
      </w:r>
    </w:p>
    <w:p w14:paraId="5BA5B3D4" w14:textId="77777777" w:rsidR="000D75E9" w:rsidRDefault="00475882">
      <w:pPr>
        <w:numPr>
          <w:ilvl w:val="0"/>
          <w:numId w:val="66"/>
        </w:numPr>
        <w:spacing w:after="0" w:line="240" w:lineRule="auto"/>
        <w:rPr>
          <w:rFonts w:cs="Arial"/>
          <w:szCs w:val="20"/>
          <w:lang w:eastAsia="zh-CN"/>
        </w:rPr>
      </w:pPr>
      <w:r>
        <w:rPr>
          <w:rFonts w:cs="Arial"/>
          <w:szCs w:val="20"/>
          <w:lang w:eastAsia="ko-KR"/>
        </w:rPr>
        <w:t>FFS on overriding possibility and/or the assumption</w:t>
      </w:r>
    </w:p>
    <w:p w14:paraId="5BA5B3D5" w14:textId="77777777" w:rsidR="000D75E9" w:rsidRDefault="00475882">
      <w:pPr>
        <w:numPr>
          <w:ilvl w:val="0"/>
          <w:numId w:val="66"/>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5BA5B3D6" w14:textId="77777777" w:rsidR="000D75E9" w:rsidRDefault="000D75E9">
      <w:pPr>
        <w:spacing w:after="0" w:line="240" w:lineRule="auto"/>
        <w:ind w:left="720"/>
        <w:rPr>
          <w:rFonts w:cs="Arial"/>
          <w:szCs w:val="20"/>
          <w:lang w:eastAsia="zh-CN"/>
        </w:rPr>
      </w:pPr>
    </w:p>
    <w:p w14:paraId="5BA5B3D7" w14:textId="77777777" w:rsidR="000D75E9" w:rsidRDefault="00475882">
      <w:pPr>
        <w:rPr>
          <w:rFonts w:cs="Arial"/>
          <w:szCs w:val="20"/>
          <w:highlight w:val="green"/>
        </w:rPr>
      </w:pPr>
      <w:r>
        <w:rPr>
          <w:rFonts w:cs="Arial"/>
          <w:szCs w:val="20"/>
          <w:highlight w:val="green"/>
        </w:rPr>
        <w:t>Agreements:</w:t>
      </w:r>
    </w:p>
    <w:p w14:paraId="5BA5B3D8" w14:textId="77777777" w:rsidR="000D75E9" w:rsidRDefault="00475882">
      <w:pPr>
        <w:rPr>
          <w:rFonts w:cs="Arial"/>
          <w:szCs w:val="20"/>
          <w:lang w:eastAsia="zh-CN"/>
        </w:rPr>
      </w:pPr>
      <w:r>
        <w:rPr>
          <w:rFonts w:cs="Arial"/>
          <w:szCs w:val="20"/>
          <w:lang w:eastAsia="ko-KR"/>
        </w:rPr>
        <w:t>In semi-static channel access mode:</w:t>
      </w:r>
    </w:p>
    <w:p w14:paraId="5BA5B3D9" w14:textId="77777777" w:rsidR="000D75E9" w:rsidRDefault="00475882">
      <w:pPr>
        <w:numPr>
          <w:ilvl w:val="0"/>
          <w:numId w:val="68"/>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5BA5B3DA" w14:textId="77777777" w:rsidR="000D75E9" w:rsidRDefault="00475882">
      <w:pPr>
        <w:numPr>
          <w:ilvl w:val="1"/>
          <w:numId w:val="68"/>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BA5B3DB" w14:textId="77777777" w:rsidR="000D75E9" w:rsidRDefault="00475882">
      <w:pPr>
        <w:numPr>
          <w:ilvl w:val="1"/>
          <w:numId w:val="68"/>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5BA5B3DC" w14:textId="77777777" w:rsidR="000D75E9" w:rsidRDefault="00475882">
      <w:pPr>
        <w:numPr>
          <w:ilvl w:val="1"/>
          <w:numId w:val="68"/>
        </w:numPr>
        <w:spacing w:after="0" w:line="240" w:lineRule="auto"/>
        <w:rPr>
          <w:rFonts w:cs="Arial"/>
          <w:szCs w:val="20"/>
          <w:lang w:eastAsia="zh-CN"/>
        </w:rPr>
      </w:pPr>
      <w:r>
        <w:rPr>
          <w:rFonts w:cs="Arial"/>
          <w:szCs w:val="20"/>
          <w:lang w:eastAsia="ko-KR"/>
        </w:rPr>
        <w:t>Alt-c: The UE assumption on whether the configured UL transmission is allowed to correspond to UE-initiated COT is based on gNB configuration.</w:t>
      </w:r>
    </w:p>
    <w:p w14:paraId="5BA5B3DD" w14:textId="77777777" w:rsidR="000D75E9" w:rsidRDefault="00475882">
      <w:pPr>
        <w:numPr>
          <w:ilvl w:val="0"/>
          <w:numId w:val="47"/>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5BA5B3DE" w14:textId="77777777" w:rsidR="000D75E9" w:rsidRDefault="00475882">
      <w:pPr>
        <w:numPr>
          <w:ilvl w:val="1"/>
          <w:numId w:val="47"/>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5BA5B3DF" w14:textId="77777777" w:rsidR="000D75E9" w:rsidRDefault="00475882">
      <w:pPr>
        <w:numPr>
          <w:ilvl w:val="1"/>
          <w:numId w:val="47"/>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5BA5B3E0" w14:textId="77777777" w:rsidR="000D75E9" w:rsidRDefault="00475882">
      <w:pPr>
        <w:numPr>
          <w:ilvl w:val="0"/>
          <w:numId w:val="47"/>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5BA5B3E1" w14:textId="77777777" w:rsidR="000D75E9" w:rsidRDefault="00475882">
      <w:pPr>
        <w:numPr>
          <w:ilvl w:val="0"/>
          <w:numId w:val="47"/>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5BA5B3E2" w14:textId="77777777" w:rsidR="000D75E9" w:rsidRDefault="000D75E9">
      <w:pPr>
        <w:spacing w:after="0" w:line="240" w:lineRule="auto"/>
        <w:rPr>
          <w:rFonts w:cs="Arial"/>
          <w:szCs w:val="20"/>
          <w:lang w:eastAsia="ko-KR"/>
        </w:rPr>
      </w:pPr>
    </w:p>
    <w:p w14:paraId="5BA5B3E3" w14:textId="77777777" w:rsidR="000D75E9" w:rsidRDefault="00475882">
      <w:pPr>
        <w:pStyle w:val="Heading3"/>
      </w:pPr>
      <w:r>
        <w:t>5.1.3</w:t>
      </w:r>
      <w:r>
        <w:tab/>
        <w:t>Agreements in RAN1#104-e</w:t>
      </w:r>
    </w:p>
    <w:p w14:paraId="5BA5B3E4" w14:textId="77777777" w:rsidR="000D75E9" w:rsidRDefault="000D75E9">
      <w:pPr>
        <w:spacing w:after="0" w:line="240" w:lineRule="auto"/>
        <w:rPr>
          <w:rFonts w:cs="Arial"/>
          <w:szCs w:val="20"/>
          <w:lang w:eastAsia="zh-CN"/>
        </w:rPr>
      </w:pPr>
    </w:p>
    <w:p w14:paraId="5BA5B3E5" w14:textId="77777777" w:rsidR="000D75E9" w:rsidRDefault="00475882">
      <w:pPr>
        <w:rPr>
          <w:rFonts w:cs="Arial"/>
          <w:szCs w:val="20"/>
          <w:highlight w:val="green"/>
        </w:rPr>
      </w:pPr>
      <w:r>
        <w:rPr>
          <w:rFonts w:cs="Arial"/>
          <w:szCs w:val="20"/>
          <w:highlight w:val="green"/>
        </w:rPr>
        <w:t>Agreement:</w:t>
      </w:r>
    </w:p>
    <w:p w14:paraId="5BA5B3E6" w14:textId="77777777" w:rsidR="000D75E9" w:rsidRDefault="00475882">
      <w:pPr>
        <w:numPr>
          <w:ilvl w:val="0"/>
          <w:numId w:val="56"/>
        </w:numPr>
        <w:spacing w:after="0" w:line="240" w:lineRule="auto"/>
        <w:rPr>
          <w:rFonts w:cs="Arial"/>
          <w:szCs w:val="20"/>
        </w:rPr>
      </w:pPr>
      <w:r>
        <w:rPr>
          <w:rFonts w:cs="Arial"/>
          <w:szCs w:val="20"/>
        </w:rPr>
        <w:t>PUSCH repetition Type B is supported for unlicensed band operation when using NR IIoT Rel-16 based CG</w:t>
      </w:r>
    </w:p>
    <w:p w14:paraId="5BA5B3E7" w14:textId="77777777" w:rsidR="000D75E9" w:rsidRDefault="00475882">
      <w:pPr>
        <w:numPr>
          <w:ilvl w:val="1"/>
          <w:numId w:val="56"/>
        </w:numPr>
        <w:spacing w:line="240" w:lineRule="auto"/>
        <w:rPr>
          <w:rFonts w:cs="Arial"/>
          <w:szCs w:val="20"/>
        </w:rPr>
      </w:pPr>
      <w:r>
        <w:rPr>
          <w:rFonts w:cs="Arial"/>
          <w:szCs w:val="20"/>
        </w:rPr>
        <w:t>FFS whether/how to enhance</w:t>
      </w:r>
    </w:p>
    <w:p w14:paraId="5BA5B3E8" w14:textId="77777777" w:rsidR="000D75E9" w:rsidRDefault="00475882">
      <w:pPr>
        <w:rPr>
          <w:rFonts w:cs="Arial"/>
          <w:b/>
          <w:bCs/>
          <w:szCs w:val="20"/>
          <w:lang w:eastAsia="zh-CN"/>
        </w:rPr>
      </w:pPr>
      <w:r>
        <w:rPr>
          <w:rFonts w:cs="Arial"/>
          <w:szCs w:val="20"/>
          <w:highlight w:val="green"/>
          <w:lang w:eastAsia="zh-CN"/>
        </w:rPr>
        <w:t>Agreement</w:t>
      </w:r>
      <w:r>
        <w:rPr>
          <w:rFonts w:cs="Arial"/>
          <w:b/>
          <w:bCs/>
          <w:szCs w:val="20"/>
          <w:lang w:eastAsia="zh-CN"/>
        </w:rPr>
        <w:t>:</w:t>
      </w:r>
    </w:p>
    <w:p w14:paraId="5BA5B3E9" w14:textId="77777777" w:rsidR="000D75E9" w:rsidRDefault="00475882">
      <w:pPr>
        <w:numPr>
          <w:ilvl w:val="0"/>
          <w:numId w:val="93"/>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5BA5B3EA" w14:textId="77777777" w:rsidR="000D75E9" w:rsidRDefault="00475882">
      <w:pPr>
        <w:numPr>
          <w:ilvl w:val="1"/>
          <w:numId w:val="93"/>
        </w:numPr>
        <w:spacing w:line="240" w:lineRule="auto"/>
        <w:rPr>
          <w:rFonts w:cs="Arial"/>
          <w:szCs w:val="20"/>
        </w:rPr>
      </w:pPr>
      <w:r>
        <w:rPr>
          <w:rFonts w:cs="Arial"/>
          <w:szCs w:val="20"/>
        </w:rPr>
        <w:t xml:space="preserve">FFS on other values </w:t>
      </w:r>
    </w:p>
    <w:p w14:paraId="5BA5B3EB" w14:textId="77777777" w:rsidR="000D75E9" w:rsidRDefault="00475882">
      <w:pPr>
        <w:rPr>
          <w:rFonts w:cs="Arial"/>
          <w:szCs w:val="20"/>
        </w:rPr>
      </w:pPr>
      <w:r>
        <w:rPr>
          <w:rFonts w:cs="Arial"/>
          <w:szCs w:val="20"/>
          <w:highlight w:val="green"/>
        </w:rPr>
        <w:t>Agreement:</w:t>
      </w:r>
    </w:p>
    <w:p w14:paraId="5BA5B3EC" w14:textId="77777777" w:rsidR="000D75E9" w:rsidRDefault="00475882">
      <w:pPr>
        <w:pStyle w:val="ListParagraph"/>
        <w:numPr>
          <w:ilvl w:val="0"/>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5BA5B3ED" w14:textId="77777777" w:rsidR="000D75E9" w:rsidRDefault="00475882">
      <w:pPr>
        <w:pStyle w:val="ListParagraph"/>
        <w:numPr>
          <w:ilvl w:val="1"/>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5BA5B3EE" w14:textId="77777777" w:rsidR="000D75E9" w:rsidRDefault="00475882">
      <w:pPr>
        <w:pStyle w:val="ListParagraph"/>
        <w:numPr>
          <w:ilvl w:val="1"/>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5BA5B3EF" w14:textId="77777777" w:rsidR="000D75E9" w:rsidRDefault="00475882">
      <w:pPr>
        <w:pStyle w:val="ListParagraph"/>
        <w:numPr>
          <w:ilvl w:val="1"/>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5BA5B3F0" w14:textId="77777777" w:rsidR="000D75E9" w:rsidRDefault="00475882">
      <w:pPr>
        <w:pStyle w:val="ListParagraph"/>
        <w:numPr>
          <w:ilvl w:val="2"/>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5BA5B3F1" w14:textId="77777777" w:rsidR="000D75E9" w:rsidRDefault="00475882">
      <w:pPr>
        <w:pStyle w:val="ListParagraph"/>
        <w:numPr>
          <w:ilvl w:val="3"/>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5BA5B3F2" w14:textId="77777777" w:rsidR="000D75E9" w:rsidRDefault="00475882">
      <w:pPr>
        <w:rPr>
          <w:rFonts w:cs="Arial"/>
          <w:szCs w:val="20"/>
        </w:rPr>
      </w:pPr>
      <w:r>
        <w:rPr>
          <w:rFonts w:cs="Arial"/>
          <w:szCs w:val="20"/>
          <w:highlight w:val="green"/>
        </w:rPr>
        <w:t>Agreement:</w:t>
      </w:r>
    </w:p>
    <w:p w14:paraId="5BA5B3F3" w14:textId="77777777" w:rsidR="000D75E9" w:rsidRDefault="00475882">
      <w:pPr>
        <w:rPr>
          <w:rFonts w:cs="Arial"/>
          <w:szCs w:val="20"/>
          <w:lang w:eastAsia="ko-KR"/>
        </w:rPr>
      </w:pPr>
      <w:r>
        <w:rPr>
          <w:rFonts w:cs="Arial"/>
          <w:szCs w:val="20"/>
          <w:lang w:eastAsia="ko-KR"/>
        </w:rPr>
        <w:t>In semi-static channel access mode when a UE can operate as initiating device,</w:t>
      </w:r>
    </w:p>
    <w:p w14:paraId="5BA5B3F4" w14:textId="77777777" w:rsidR="000D75E9" w:rsidRDefault="00475882">
      <w:pPr>
        <w:numPr>
          <w:ilvl w:val="0"/>
          <w:numId w:val="95"/>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5BA5B3F5" w14:textId="77777777" w:rsidR="000D75E9" w:rsidRDefault="00475882">
      <w:pPr>
        <w:numPr>
          <w:ilvl w:val="0"/>
          <w:numId w:val="96"/>
        </w:numPr>
        <w:spacing w:after="0" w:line="240" w:lineRule="auto"/>
        <w:ind w:left="1080"/>
        <w:rPr>
          <w:rFonts w:cs="Arial"/>
          <w:szCs w:val="20"/>
          <w:lang w:eastAsia="zh-CN"/>
        </w:rPr>
      </w:pPr>
      <w:r>
        <w:rPr>
          <w:rFonts w:cs="Arial"/>
          <w:szCs w:val="20"/>
          <w:lang w:eastAsia="ko-KR"/>
        </w:rPr>
        <w:t>Alt-a: Determination based on the content in the scheduling DCI</w:t>
      </w:r>
    </w:p>
    <w:p w14:paraId="5BA5B3F6" w14:textId="77777777" w:rsidR="000D75E9" w:rsidRDefault="00475882">
      <w:pPr>
        <w:numPr>
          <w:ilvl w:val="1"/>
          <w:numId w:val="96"/>
        </w:numPr>
        <w:spacing w:after="0" w:line="240" w:lineRule="auto"/>
        <w:ind w:left="1800"/>
        <w:rPr>
          <w:rFonts w:cs="Arial"/>
          <w:szCs w:val="20"/>
          <w:lang w:eastAsia="zh-CN"/>
        </w:rPr>
      </w:pPr>
      <w:r>
        <w:rPr>
          <w:rFonts w:cs="Arial"/>
          <w:szCs w:val="20"/>
          <w:lang w:eastAsia="zh-CN"/>
        </w:rPr>
        <w:t>FFS on whether the corresponding field(s) can be absent in DCI</w:t>
      </w:r>
    </w:p>
    <w:p w14:paraId="5BA5B3F7" w14:textId="77777777" w:rsidR="000D75E9" w:rsidRDefault="00475882">
      <w:pPr>
        <w:numPr>
          <w:ilvl w:val="2"/>
          <w:numId w:val="96"/>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5BA5B3F8" w14:textId="77777777" w:rsidR="000D75E9" w:rsidRDefault="00475882">
      <w:pPr>
        <w:numPr>
          <w:ilvl w:val="1"/>
          <w:numId w:val="96"/>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5BA5B3F9" w14:textId="77777777" w:rsidR="000D75E9" w:rsidRDefault="00475882">
      <w:pPr>
        <w:numPr>
          <w:ilvl w:val="1"/>
          <w:numId w:val="96"/>
        </w:numPr>
        <w:spacing w:line="240" w:lineRule="auto"/>
        <w:rPr>
          <w:rFonts w:cs="Arial"/>
          <w:szCs w:val="20"/>
          <w:lang w:eastAsia="zh-CN"/>
        </w:rPr>
      </w:pPr>
      <w:r>
        <w:rPr>
          <w:rFonts w:cs="Arial"/>
          <w:szCs w:val="20"/>
          <w:lang w:eastAsia="zh-CN"/>
        </w:rPr>
        <w:t>Alt-b: Determination based on the rules applied for a configured UL transmission</w:t>
      </w:r>
    </w:p>
    <w:p w14:paraId="5BA5B3FA" w14:textId="77777777" w:rsidR="000D75E9" w:rsidRDefault="00475882">
      <w:pPr>
        <w:rPr>
          <w:rFonts w:cs="Arial"/>
          <w:szCs w:val="20"/>
        </w:rPr>
      </w:pPr>
      <w:r>
        <w:rPr>
          <w:rFonts w:cs="Arial"/>
          <w:szCs w:val="20"/>
          <w:highlight w:val="green"/>
        </w:rPr>
        <w:t>Agreement:</w:t>
      </w:r>
    </w:p>
    <w:p w14:paraId="5BA5B3FB" w14:textId="77777777" w:rsidR="000D75E9" w:rsidRDefault="00475882">
      <w:pPr>
        <w:rPr>
          <w:rFonts w:cs="Arial"/>
          <w:szCs w:val="20"/>
          <w:lang w:eastAsia="ko-KR"/>
        </w:rPr>
      </w:pPr>
      <w:r>
        <w:rPr>
          <w:rFonts w:cs="Arial"/>
          <w:szCs w:val="20"/>
          <w:lang w:eastAsia="ko-KR"/>
        </w:rPr>
        <w:t>In semi-static channel access mode when a UE can operate as UE-initiated COT,</w:t>
      </w:r>
    </w:p>
    <w:p w14:paraId="5BA5B3FC" w14:textId="77777777" w:rsidR="000D75E9" w:rsidRDefault="00475882">
      <w:pPr>
        <w:numPr>
          <w:ilvl w:val="0"/>
          <w:numId w:val="65"/>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5BA5B3FD" w14:textId="77777777" w:rsidR="000D75E9" w:rsidRDefault="00475882">
      <w:pPr>
        <w:numPr>
          <w:ilvl w:val="1"/>
          <w:numId w:val="65"/>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BA5B3FE" w14:textId="77777777" w:rsidR="000D75E9" w:rsidRDefault="00475882">
      <w:pPr>
        <w:numPr>
          <w:ilvl w:val="1"/>
          <w:numId w:val="65"/>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5BA5B3FF" w14:textId="77777777" w:rsidR="000D75E9" w:rsidRDefault="00475882">
      <w:pPr>
        <w:rPr>
          <w:rFonts w:cs="Arial"/>
          <w:szCs w:val="20"/>
        </w:rPr>
      </w:pPr>
      <w:r>
        <w:rPr>
          <w:rFonts w:cs="Arial"/>
          <w:szCs w:val="20"/>
          <w:highlight w:val="green"/>
        </w:rPr>
        <w:t>Agreement:</w:t>
      </w:r>
    </w:p>
    <w:p w14:paraId="5BA5B400" w14:textId="77777777" w:rsidR="000D75E9" w:rsidRDefault="00475882">
      <w:pPr>
        <w:pStyle w:val="ListParagraph"/>
        <w:numPr>
          <w:ilvl w:val="0"/>
          <w:numId w:val="97"/>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5BA5B401" w14:textId="77777777" w:rsidR="000D75E9" w:rsidRDefault="000D75E9">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5BA5B402" w14:textId="77777777" w:rsidR="000D75E9" w:rsidRDefault="00475882">
      <w:pPr>
        <w:pStyle w:val="Heading3"/>
      </w:pPr>
      <w:r>
        <w:t>5.1.4</w:t>
      </w:r>
      <w:r>
        <w:tab/>
        <w:t>Agreements in RAN1#104bis-e</w:t>
      </w:r>
    </w:p>
    <w:p w14:paraId="5BA5B403" w14:textId="77777777" w:rsidR="000D75E9" w:rsidRDefault="00475882">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5BA5B404" w14:textId="77777777" w:rsidR="000D75E9" w:rsidRDefault="00475882">
      <w:pPr>
        <w:pStyle w:val="ListParagraph"/>
        <w:numPr>
          <w:ilvl w:val="0"/>
          <w:numId w:val="92"/>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5BA5B405" w14:textId="77777777" w:rsidR="000D75E9" w:rsidRDefault="000D75E9">
      <w:pPr>
        <w:pStyle w:val="ListParagraph"/>
        <w:spacing w:line="252" w:lineRule="auto"/>
        <w:ind w:left="360"/>
        <w:rPr>
          <w:rFonts w:ascii="Times New Roman" w:hAnsi="Times New Roman"/>
          <w:lang w:val="en-US" w:eastAsia="ja-JP"/>
        </w:rPr>
      </w:pPr>
    </w:p>
    <w:p w14:paraId="5BA5B406" w14:textId="77777777" w:rsidR="000D75E9" w:rsidRDefault="00475882">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5BA5B407" w14:textId="77777777" w:rsidR="000D75E9" w:rsidRDefault="00475882">
      <w:pPr>
        <w:pStyle w:val="ListParagraph"/>
        <w:numPr>
          <w:ilvl w:val="0"/>
          <w:numId w:val="73"/>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5BA5B408" w14:textId="77777777" w:rsidR="000D75E9" w:rsidRDefault="000D75E9">
      <w:pPr>
        <w:spacing w:line="252" w:lineRule="auto"/>
        <w:rPr>
          <w:rFonts w:ascii="Times New Roman" w:hAnsi="Times New Roman"/>
          <w:szCs w:val="20"/>
          <w:lang w:eastAsia="ja-JP"/>
        </w:rPr>
      </w:pPr>
    </w:p>
    <w:p w14:paraId="5BA5B409" w14:textId="77777777" w:rsidR="000D75E9" w:rsidRDefault="00475882">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5BA5B40A" w14:textId="77777777" w:rsidR="000D75E9" w:rsidRDefault="00475882">
      <w:pPr>
        <w:rPr>
          <w:szCs w:val="20"/>
        </w:rPr>
      </w:pPr>
      <w:r>
        <w:rPr>
          <w:szCs w:val="20"/>
          <w:highlight w:val="green"/>
        </w:rPr>
        <w:t>Agreement</w:t>
      </w:r>
      <w:r>
        <w:rPr>
          <w:szCs w:val="20"/>
        </w:rPr>
        <w:t>:</w:t>
      </w:r>
    </w:p>
    <w:p w14:paraId="5BA5B40B" w14:textId="77777777" w:rsidR="000D75E9" w:rsidRDefault="00475882">
      <w:pPr>
        <w:pStyle w:val="ListParagraph"/>
        <w:numPr>
          <w:ilvl w:val="0"/>
          <w:numId w:val="98"/>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5BA5B40C" w14:textId="77777777" w:rsidR="000D75E9" w:rsidRDefault="00475882">
      <w:pPr>
        <w:pStyle w:val="ListParagraph"/>
        <w:numPr>
          <w:ilvl w:val="1"/>
          <w:numId w:val="98"/>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5BA5B40D" w14:textId="77777777" w:rsidR="000D75E9" w:rsidRDefault="000D75E9">
      <w:pPr>
        <w:pStyle w:val="ListParagraph"/>
        <w:spacing w:line="252" w:lineRule="auto"/>
        <w:rPr>
          <w:rFonts w:ascii="Times New Roman" w:hAnsi="Times New Roman"/>
          <w:sz w:val="32"/>
          <w:szCs w:val="40"/>
          <w:lang w:val="en-US" w:eastAsia="ja-JP"/>
        </w:rPr>
      </w:pPr>
    </w:p>
    <w:p w14:paraId="5BA5B40E" w14:textId="77777777" w:rsidR="000D75E9" w:rsidRDefault="00475882">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5BA5B40F" w14:textId="77777777" w:rsidR="000D75E9" w:rsidRDefault="00475882">
      <w:pPr>
        <w:pStyle w:val="ListParagraph"/>
        <w:numPr>
          <w:ilvl w:val="0"/>
          <w:numId w:val="73"/>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5BA5B410" w14:textId="77777777" w:rsidR="000D75E9" w:rsidRDefault="00475882">
      <w:pPr>
        <w:pStyle w:val="ListParagraph"/>
        <w:numPr>
          <w:ilvl w:val="1"/>
          <w:numId w:val="73"/>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5BA5B411" w14:textId="77777777" w:rsidR="000D75E9" w:rsidRDefault="000D75E9">
      <w:pPr>
        <w:rPr>
          <w:rFonts w:ascii="Times New Roman" w:hAnsi="Times New Roman" w:cs="Times New Roman"/>
          <w:sz w:val="36"/>
          <w:szCs w:val="44"/>
        </w:rPr>
      </w:pPr>
    </w:p>
    <w:p w14:paraId="5BA5B412" w14:textId="77777777" w:rsidR="000D75E9" w:rsidRDefault="00475882">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5BA5B413" w14:textId="77777777" w:rsidR="000D75E9" w:rsidRDefault="00475882">
      <w:pPr>
        <w:numPr>
          <w:ilvl w:val="0"/>
          <w:numId w:val="99"/>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5BA5B414" w14:textId="77777777" w:rsidR="000D75E9" w:rsidRDefault="00475882">
      <w:pPr>
        <w:numPr>
          <w:ilvl w:val="1"/>
          <w:numId w:val="99"/>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5BA5B415" w14:textId="77777777" w:rsidR="000D75E9" w:rsidRDefault="00475882">
      <w:pPr>
        <w:numPr>
          <w:ilvl w:val="2"/>
          <w:numId w:val="99"/>
        </w:numPr>
        <w:spacing w:after="0" w:line="240" w:lineRule="auto"/>
        <w:rPr>
          <w:rFonts w:ascii="Times New Roman" w:hAnsi="Times New Roman" w:cs="Times New Roman"/>
          <w:sz w:val="22"/>
        </w:rPr>
      </w:pPr>
      <w:r>
        <w:rPr>
          <w:rFonts w:ascii="Times New Roman" w:hAnsi="Times New Roman" w:cs="Times New Roman"/>
          <w:sz w:val="22"/>
        </w:rPr>
        <w:t>FFS on details.</w:t>
      </w:r>
    </w:p>
    <w:p w14:paraId="5BA5B416" w14:textId="77777777" w:rsidR="000D75E9" w:rsidRDefault="000D75E9">
      <w:pPr>
        <w:rPr>
          <w:rFonts w:ascii="Times New Roman" w:hAnsi="Times New Roman" w:cs="Times New Roman"/>
          <w:sz w:val="22"/>
          <w:szCs w:val="24"/>
          <w:highlight w:val="green"/>
        </w:rPr>
      </w:pPr>
    </w:p>
    <w:p w14:paraId="5BA5B417" w14:textId="77777777" w:rsidR="000D75E9" w:rsidRDefault="00475882">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5BA5B418" w14:textId="77777777" w:rsidR="000D75E9" w:rsidRDefault="00475882">
      <w:pPr>
        <w:numPr>
          <w:ilvl w:val="0"/>
          <w:numId w:val="46"/>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5BA5B419" w14:textId="77777777" w:rsidR="000D75E9" w:rsidRDefault="00475882">
      <w:pPr>
        <w:numPr>
          <w:ilvl w:val="1"/>
          <w:numId w:val="46"/>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5BA5B41A" w14:textId="77777777" w:rsidR="000D75E9" w:rsidRDefault="00475882">
      <w:pPr>
        <w:numPr>
          <w:ilvl w:val="2"/>
          <w:numId w:val="46"/>
        </w:numPr>
        <w:spacing w:after="0" w:line="240" w:lineRule="auto"/>
        <w:rPr>
          <w:szCs w:val="20"/>
        </w:rPr>
      </w:pPr>
      <w:r>
        <w:rPr>
          <w:rFonts w:ascii="Times New Roman" w:hAnsi="Times New Roman" w:cs="Times New Roman"/>
          <w:sz w:val="22"/>
        </w:rPr>
        <w:t>FFS on details</w:t>
      </w:r>
      <w:r>
        <w:rPr>
          <w:szCs w:val="20"/>
        </w:rPr>
        <w:t>.</w:t>
      </w:r>
    </w:p>
    <w:p w14:paraId="5BA5B41B" w14:textId="77777777" w:rsidR="000D75E9" w:rsidRDefault="000D75E9">
      <w:pPr>
        <w:rPr>
          <w:rFonts w:ascii="Times New Roman" w:hAnsi="Times New Roman" w:cs="Times New Roman"/>
          <w:szCs w:val="24"/>
        </w:rPr>
      </w:pPr>
    </w:p>
    <w:p w14:paraId="5BA5B41C" w14:textId="77777777" w:rsidR="000D75E9" w:rsidRDefault="00475882">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5BA5B41D" w14:textId="77777777" w:rsidR="000D75E9" w:rsidRDefault="00475882">
      <w:pPr>
        <w:pStyle w:val="ListParagraph"/>
        <w:numPr>
          <w:ilvl w:val="0"/>
          <w:numId w:val="46"/>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5BA5B41E" w14:textId="77777777" w:rsidR="000D75E9" w:rsidRDefault="00475882">
      <w:pPr>
        <w:numPr>
          <w:ilvl w:val="1"/>
          <w:numId w:val="46"/>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5BA5B41F" w14:textId="77777777" w:rsidR="000D75E9" w:rsidRDefault="00475882">
      <w:pPr>
        <w:numPr>
          <w:ilvl w:val="1"/>
          <w:numId w:val="46"/>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5BA5B420" w14:textId="77777777" w:rsidR="000D75E9" w:rsidRDefault="00475882">
      <w:pPr>
        <w:rPr>
          <w:rFonts w:ascii="Times New Roman" w:eastAsia="Calibri" w:hAnsi="Times New Roman" w:cs="Times New Roman"/>
          <w:sz w:val="22"/>
        </w:rPr>
      </w:pPr>
      <w:r>
        <w:rPr>
          <w:rFonts w:ascii="Times New Roman" w:hAnsi="Times New Roman" w:cs="Times New Roman"/>
          <w:b/>
          <w:bCs/>
          <w:sz w:val="22"/>
        </w:rPr>
        <w:t> </w:t>
      </w:r>
    </w:p>
    <w:p w14:paraId="5BA5B421" w14:textId="77777777" w:rsidR="000D75E9" w:rsidRDefault="00475882">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5BA5B422" w14:textId="77777777" w:rsidR="000D75E9" w:rsidRDefault="00475882">
      <w:pPr>
        <w:pStyle w:val="ListParagraph"/>
        <w:numPr>
          <w:ilvl w:val="0"/>
          <w:numId w:val="100"/>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take into account the idle period of an FFP. </w:t>
      </w:r>
    </w:p>
    <w:p w14:paraId="5BA5B423" w14:textId="77777777" w:rsidR="000D75E9" w:rsidRDefault="00475882">
      <w:pPr>
        <w:pStyle w:val="ListParagraph"/>
        <w:numPr>
          <w:ilvl w:val="1"/>
          <w:numId w:val="100"/>
        </w:numPr>
        <w:spacing w:before="40" w:line="240" w:lineRule="auto"/>
        <w:rPr>
          <w:rFonts w:ascii="Times New Roman" w:hAnsi="Times New Roman" w:cs="Times New Roman"/>
        </w:rPr>
      </w:pPr>
      <w:r>
        <w:rPr>
          <w:rFonts w:ascii="Times New Roman" w:hAnsi="Times New Roman" w:cs="Times New Roman"/>
        </w:rPr>
        <w:t>FFS on details</w:t>
      </w:r>
    </w:p>
    <w:p w14:paraId="5BA5B424" w14:textId="77777777" w:rsidR="000D75E9" w:rsidRDefault="00475882">
      <w:pPr>
        <w:rPr>
          <w:rFonts w:ascii="Times New Roman" w:hAnsi="Times New Roman" w:cs="Times New Roman"/>
          <w:sz w:val="22"/>
        </w:rPr>
      </w:pPr>
      <w:r>
        <w:rPr>
          <w:rFonts w:ascii="Times New Roman" w:hAnsi="Times New Roman" w:cs="Times New Roman"/>
          <w:b/>
          <w:bCs/>
          <w:sz w:val="22"/>
        </w:rPr>
        <w:t> </w:t>
      </w:r>
    </w:p>
    <w:p w14:paraId="5BA5B425" w14:textId="77777777" w:rsidR="000D75E9" w:rsidRDefault="00475882">
      <w:pPr>
        <w:rPr>
          <w:rFonts w:ascii="Times New Roman" w:hAnsi="Times New Roman" w:cs="Times New Roman"/>
          <w:sz w:val="22"/>
          <w:highlight w:val="green"/>
        </w:rPr>
      </w:pPr>
      <w:r>
        <w:rPr>
          <w:rFonts w:ascii="Times New Roman" w:hAnsi="Times New Roman" w:cs="Times New Roman"/>
          <w:sz w:val="22"/>
          <w:highlight w:val="green"/>
        </w:rPr>
        <w:t>Agreements</w:t>
      </w:r>
    </w:p>
    <w:p w14:paraId="5BA5B426" w14:textId="77777777" w:rsidR="000D75E9" w:rsidRDefault="00475882">
      <w:pPr>
        <w:pStyle w:val="ListParagraph"/>
        <w:numPr>
          <w:ilvl w:val="0"/>
          <w:numId w:val="101"/>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5BA5B427" w14:textId="77777777" w:rsidR="000D75E9" w:rsidRDefault="000D75E9">
      <w:pPr>
        <w:pStyle w:val="ListParagraph"/>
        <w:spacing w:line="252" w:lineRule="auto"/>
        <w:ind w:left="0"/>
        <w:rPr>
          <w:rFonts w:ascii="Times New Roman" w:hAnsi="Times New Roman" w:cs="Times New Roman"/>
          <w:lang w:eastAsia="ja-JP"/>
        </w:rPr>
      </w:pPr>
    </w:p>
    <w:p w14:paraId="5BA5B428" w14:textId="77777777" w:rsidR="000D75E9" w:rsidRDefault="00475882">
      <w:pPr>
        <w:rPr>
          <w:rFonts w:ascii="Times New Roman" w:hAnsi="Times New Roman" w:cs="Times New Roman"/>
          <w:b/>
          <w:bCs/>
          <w:sz w:val="22"/>
          <w:u w:val="single"/>
        </w:rPr>
      </w:pPr>
      <w:r>
        <w:rPr>
          <w:rFonts w:ascii="Times New Roman" w:hAnsi="Times New Roman" w:cs="Times New Roman"/>
          <w:b/>
          <w:bCs/>
          <w:sz w:val="22"/>
          <w:u w:val="single"/>
        </w:rPr>
        <w:t>Conclusion:</w:t>
      </w:r>
    </w:p>
    <w:p w14:paraId="5BA5B429" w14:textId="77777777" w:rsidR="000D75E9" w:rsidRDefault="00475882">
      <w:pPr>
        <w:numPr>
          <w:ilvl w:val="0"/>
          <w:numId w:val="102"/>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5BA5B42A" w14:textId="77777777" w:rsidR="000D75E9" w:rsidRDefault="00475882">
      <w:pPr>
        <w:numPr>
          <w:ilvl w:val="1"/>
          <w:numId w:val="102"/>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5BA5B42B" w14:textId="77777777" w:rsidR="000D75E9" w:rsidRDefault="000D75E9">
      <w:pPr>
        <w:pStyle w:val="ListParagraph"/>
        <w:spacing w:line="252" w:lineRule="auto"/>
        <w:ind w:left="0"/>
        <w:rPr>
          <w:rFonts w:ascii="Times New Roman" w:hAnsi="Times New Roman" w:cs="Times New Roman"/>
          <w:lang w:val="en-US" w:eastAsia="ja-JP"/>
        </w:rPr>
      </w:pPr>
    </w:p>
    <w:p w14:paraId="5BA5B42C" w14:textId="77777777" w:rsidR="000D75E9" w:rsidRDefault="00475882">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5BA5B42D" w14:textId="77777777" w:rsidR="000D75E9" w:rsidRDefault="00475882">
      <w:pPr>
        <w:pStyle w:val="ListParagraph"/>
        <w:numPr>
          <w:ilvl w:val="0"/>
          <w:numId w:val="102"/>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5BA5B42E" w14:textId="77777777" w:rsidR="000D75E9" w:rsidRDefault="000D75E9">
      <w:pPr>
        <w:pStyle w:val="ListParagraph"/>
        <w:spacing w:line="252" w:lineRule="auto"/>
        <w:ind w:left="360"/>
        <w:rPr>
          <w:rFonts w:ascii="Times New Roman" w:eastAsiaTheme="minorEastAsia" w:hAnsi="Times New Roman" w:cs="Times New Roman"/>
          <w:lang w:val="en-US" w:eastAsia="zh-CN"/>
        </w:rPr>
      </w:pPr>
    </w:p>
    <w:p w14:paraId="5BA5B42F" w14:textId="77777777" w:rsidR="000D75E9" w:rsidRDefault="00475882">
      <w:pPr>
        <w:pStyle w:val="Heading3"/>
      </w:pPr>
      <w:r>
        <w:t>5.1.5</w:t>
      </w:r>
      <w:r>
        <w:tab/>
        <w:t>Agreements in RAN1#105-e</w:t>
      </w:r>
    </w:p>
    <w:p w14:paraId="5BA5B430" w14:textId="77777777" w:rsidR="000D75E9" w:rsidRDefault="00475882">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5BA5B431" w14:textId="77777777" w:rsidR="000D75E9" w:rsidRDefault="00475882">
      <w:pPr>
        <w:numPr>
          <w:ilvl w:val="0"/>
          <w:numId w:val="91"/>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5BA5B432" w14:textId="77777777" w:rsidR="000D75E9" w:rsidRDefault="00475882">
      <w:pPr>
        <w:numPr>
          <w:ilvl w:val="0"/>
          <w:numId w:val="91"/>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5BA5B433" w14:textId="77777777" w:rsidR="000D75E9" w:rsidRDefault="00475882">
      <w:pPr>
        <w:numPr>
          <w:ilvl w:val="0"/>
          <w:numId w:val="91"/>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5BA5B434" w14:textId="77777777" w:rsidR="000D75E9" w:rsidRDefault="000D75E9">
      <w:pPr>
        <w:rPr>
          <w:rFonts w:ascii="Times New Roman" w:hAnsi="Times New Roman"/>
          <w:sz w:val="22"/>
          <w:szCs w:val="24"/>
          <w:highlight w:val="green"/>
          <w:lang w:val="de-DE"/>
        </w:rPr>
      </w:pPr>
    </w:p>
    <w:p w14:paraId="5BA5B435" w14:textId="77777777" w:rsidR="000D75E9" w:rsidRDefault="00475882">
      <w:pPr>
        <w:rPr>
          <w:rFonts w:ascii="Times New Roman" w:hAnsi="Times New Roman"/>
          <w:sz w:val="22"/>
          <w:szCs w:val="24"/>
          <w:highlight w:val="green"/>
        </w:rPr>
      </w:pPr>
      <w:r>
        <w:rPr>
          <w:rFonts w:ascii="Times New Roman" w:hAnsi="Times New Roman"/>
          <w:sz w:val="22"/>
          <w:szCs w:val="24"/>
          <w:highlight w:val="green"/>
        </w:rPr>
        <w:t>Agreement:</w:t>
      </w:r>
    </w:p>
    <w:p w14:paraId="5BA5B436" w14:textId="77777777" w:rsidR="000D75E9" w:rsidRDefault="00475882">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5BA5B437" w14:textId="77777777" w:rsidR="000D75E9" w:rsidRDefault="00475882">
      <w:pPr>
        <w:numPr>
          <w:ilvl w:val="0"/>
          <w:numId w:val="65"/>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5BA5B438" w14:textId="77777777" w:rsidR="000D75E9" w:rsidRDefault="00475882">
      <w:pPr>
        <w:numPr>
          <w:ilvl w:val="1"/>
          <w:numId w:val="65"/>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BA5B439" w14:textId="77777777" w:rsidR="000D75E9" w:rsidRDefault="00475882">
      <w:pPr>
        <w:rPr>
          <w:rFonts w:ascii="Times New Roman" w:hAnsi="Times New Roman"/>
          <w:sz w:val="22"/>
          <w:szCs w:val="24"/>
          <w:highlight w:val="green"/>
        </w:rPr>
      </w:pPr>
      <w:r>
        <w:rPr>
          <w:rFonts w:ascii="Times New Roman" w:hAnsi="Times New Roman"/>
          <w:sz w:val="22"/>
          <w:szCs w:val="24"/>
          <w:highlight w:val="green"/>
        </w:rPr>
        <w:t>Agreement:</w:t>
      </w:r>
    </w:p>
    <w:p w14:paraId="5BA5B43A" w14:textId="77777777" w:rsidR="000D75E9" w:rsidRDefault="00475882">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5BA5B43B" w14:textId="77777777" w:rsidR="000D75E9" w:rsidRDefault="00475882">
      <w:pPr>
        <w:numPr>
          <w:ilvl w:val="0"/>
          <w:numId w:val="95"/>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5BA5B43C" w14:textId="77777777" w:rsidR="000D75E9" w:rsidRDefault="00475882">
      <w:pPr>
        <w:numPr>
          <w:ilvl w:val="0"/>
          <w:numId w:val="96"/>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5BA5B43D" w14:textId="77777777" w:rsidR="000D75E9" w:rsidRDefault="00475882">
      <w:pPr>
        <w:numPr>
          <w:ilvl w:val="1"/>
          <w:numId w:val="96"/>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5BA5B43E" w14:textId="77777777" w:rsidR="000D75E9" w:rsidRDefault="00475882">
      <w:pPr>
        <w:numPr>
          <w:ilvl w:val="2"/>
          <w:numId w:val="96"/>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5BA5B43F" w14:textId="77777777" w:rsidR="000D75E9" w:rsidRDefault="00475882">
      <w:pPr>
        <w:numPr>
          <w:ilvl w:val="1"/>
          <w:numId w:val="96"/>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5BA5B440" w14:textId="77777777" w:rsidR="000D75E9" w:rsidRDefault="000D75E9">
      <w:pPr>
        <w:pStyle w:val="BodyText"/>
      </w:pPr>
    </w:p>
    <w:p w14:paraId="5BA5B441" w14:textId="77777777" w:rsidR="000D75E9" w:rsidRDefault="00475882">
      <w:pPr>
        <w:pStyle w:val="Heading3"/>
        <w:rPr>
          <w:rFonts w:eastAsia="Times New Roman"/>
        </w:rPr>
      </w:pPr>
      <w:r>
        <w:t>5.1.6</w:t>
      </w:r>
      <w:r>
        <w:tab/>
        <w:t>Agreements in RAN1#106-e</w:t>
      </w:r>
    </w:p>
    <w:p w14:paraId="5BA5B442" w14:textId="77777777" w:rsidR="000D75E9" w:rsidRDefault="00475882">
      <w:pPr>
        <w:rPr>
          <w:rFonts w:ascii="Times New Roman" w:eastAsia="Batang" w:hAnsi="Times New Roman" w:cs="Times New Roman"/>
          <w:b/>
          <w:bCs/>
          <w:sz w:val="22"/>
          <w:highlight w:val="green"/>
          <w:lang w:val="en-GB" w:eastAsia="zh-CN"/>
        </w:rPr>
      </w:pPr>
      <w:r>
        <w:rPr>
          <w:rFonts w:ascii="Times New Roman" w:hAnsi="Times New Roman" w:cs="Times New Roman"/>
          <w:b/>
          <w:bCs/>
          <w:sz w:val="22"/>
          <w:highlight w:val="green"/>
          <w:lang w:eastAsia="zh-CN"/>
        </w:rPr>
        <w:t>Agreement</w:t>
      </w:r>
    </w:p>
    <w:p w14:paraId="5BA5B443" w14:textId="77777777" w:rsidR="000D75E9" w:rsidRDefault="00475882">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5BA5B444" w14:textId="77777777" w:rsidR="000D75E9" w:rsidRDefault="000D75E9">
      <w:pPr>
        <w:rPr>
          <w:rFonts w:ascii="Times New Roman" w:eastAsia="Batang" w:hAnsi="Times New Roman" w:cs="Times New Roman"/>
          <w:sz w:val="22"/>
          <w:lang w:eastAsia="zh-CN"/>
        </w:rPr>
      </w:pPr>
    </w:p>
    <w:p w14:paraId="5BA5B445" w14:textId="77777777" w:rsidR="000D75E9" w:rsidRDefault="00475882">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BA5B446" w14:textId="77777777" w:rsidR="000D75E9" w:rsidRDefault="00475882">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5BA5B447" w14:textId="77777777" w:rsidR="000D75E9" w:rsidRDefault="00475882">
      <w:pPr>
        <w:pStyle w:val="ListParagraph"/>
        <w:numPr>
          <w:ilvl w:val="0"/>
          <w:numId w:val="103"/>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5BA5B448" w14:textId="77777777" w:rsidR="000D75E9" w:rsidRDefault="000D75E9">
      <w:pPr>
        <w:rPr>
          <w:rFonts w:ascii="Times New Roman" w:eastAsia="Batang" w:hAnsi="Times New Roman" w:cs="Times New Roman"/>
          <w:b/>
          <w:bCs/>
          <w:sz w:val="22"/>
          <w:highlight w:val="green"/>
          <w:lang w:val="en-GB" w:eastAsia="zh-CN"/>
        </w:rPr>
      </w:pPr>
    </w:p>
    <w:p w14:paraId="5BA5B449" w14:textId="77777777" w:rsidR="000D75E9" w:rsidRDefault="00475882">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BA5B44A" w14:textId="77777777" w:rsidR="000D75E9" w:rsidRDefault="00475882">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5BA5B44B" w14:textId="77777777" w:rsidR="000D75E9" w:rsidRDefault="000D75E9">
      <w:pPr>
        <w:rPr>
          <w:rFonts w:ascii="Times New Roman" w:eastAsia="Batang" w:hAnsi="Times New Roman" w:cs="Times New Roman"/>
          <w:sz w:val="22"/>
          <w:lang w:eastAsia="zh-CN"/>
        </w:rPr>
      </w:pPr>
    </w:p>
    <w:p w14:paraId="5BA5B44C" w14:textId="77777777" w:rsidR="000D75E9" w:rsidRDefault="000D75E9">
      <w:pPr>
        <w:rPr>
          <w:rFonts w:ascii="Times New Roman" w:hAnsi="Times New Roman" w:cs="Times New Roman"/>
          <w:sz w:val="22"/>
          <w:lang w:eastAsia="zh-CN"/>
        </w:rPr>
      </w:pPr>
    </w:p>
    <w:p w14:paraId="5BA5B44D" w14:textId="77777777" w:rsidR="000D75E9" w:rsidRDefault="00475882">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5BA5B44E" w14:textId="77777777" w:rsidR="000D75E9" w:rsidRDefault="00475882">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 Table 1</w:t>
      </w:r>
    </w:p>
    <w:p w14:paraId="5BA5B44F" w14:textId="77777777" w:rsidR="000D75E9" w:rsidRDefault="00475882">
      <w:pPr>
        <w:jc w:val="center"/>
        <w:rPr>
          <w:rFonts w:cs="Times"/>
          <w:szCs w:val="20"/>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0D75E9" w14:paraId="5BA5B454"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BA5B450" w14:textId="77777777" w:rsidR="000D75E9" w:rsidRDefault="00475882">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BA5B451" w14:textId="77777777" w:rsidR="000D75E9" w:rsidRDefault="00475882">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BA5B452" w14:textId="77777777" w:rsidR="000D75E9" w:rsidRDefault="00475882">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A5B453" w14:textId="77777777" w:rsidR="000D75E9" w:rsidRDefault="00475882">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0D75E9" w14:paraId="5BA5B459"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A5B455" w14:textId="77777777" w:rsidR="000D75E9" w:rsidRDefault="00475882">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BA5B456" w14:textId="77777777" w:rsidR="000D75E9" w:rsidRDefault="00475882">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BA5B457" w14:textId="77777777" w:rsidR="000D75E9" w:rsidRDefault="00475882">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BA5B458" w14:textId="77777777" w:rsidR="000D75E9" w:rsidRDefault="00475882">
            <w:pPr>
              <w:jc w:val="center"/>
              <w:rPr>
                <w:rFonts w:cs="Times"/>
                <w:szCs w:val="20"/>
              </w:rPr>
            </w:pPr>
            <w:r>
              <w:rPr>
                <w:rFonts w:cs="Times"/>
                <w:szCs w:val="20"/>
              </w:rPr>
              <w:t>gNB</w:t>
            </w:r>
          </w:p>
        </w:tc>
      </w:tr>
      <w:tr w:rsidR="000D75E9" w14:paraId="5BA5B45E"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A5B45A" w14:textId="77777777" w:rsidR="000D75E9" w:rsidRDefault="00475882">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BA5B45B" w14:textId="77777777" w:rsidR="000D75E9" w:rsidRDefault="00475882">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BA5B45C" w14:textId="77777777" w:rsidR="000D75E9" w:rsidRDefault="00475882">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BA5B45D" w14:textId="77777777" w:rsidR="000D75E9" w:rsidRDefault="00475882">
            <w:pPr>
              <w:jc w:val="center"/>
              <w:rPr>
                <w:rFonts w:cs="Times"/>
                <w:szCs w:val="20"/>
              </w:rPr>
            </w:pPr>
            <w:r>
              <w:rPr>
                <w:rFonts w:cs="Times"/>
                <w:szCs w:val="20"/>
              </w:rPr>
              <w:t>gNB</w:t>
            </w:r>
          </w:p>
        </w:tc>
      </w:tr>
      <w:tr w:rsidR="000D75E9" w14:paraId="5BA5B463"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A5B45F" w14:textId="77777777" w:rsidR="000D75E9" w:rsidRDefault="00475882">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BA5B460" w14:textId="77777777" w:rsidR="000D75E9" w:rsidRDefault="00475882">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BA5B461" w14:textId="77777777" w:rsidR="000D75E9" w:rsidRDefault="00475882">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BA5B462" w14:textId="77777777" w:rsidR="000D75E9" w:rsidRDefault="00475882">
            <w:pPr>
              <w:jc w:val="center"/>
              <w:rPr>
                <w:rFonts w:cs="Times"/>
                <w:szCs w:val="20"/>
              </w:rPr>
            </w:pPr>
            <w:r>
              <w:rPr>
                <w:rFonts w:cs="Times"/>
                <w:szCs w:val="20"/>
              </w:rPr>
              <w:t>gNB</w:t>
            </w:r>
          </w:p>
        </w:tc>
      </w:tr>
      <w:tr w:rsidR="000D75E9" w14:paraId="5BA5B468"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A5B464" w14:textId="77777777" w:rsidR="000D75E9" w:rsidRDefault="00475882">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BA5B465" w14:textId="77777777" w:rsidR="000D75E9" w:rsidRDefault="00475882">
            <w:pPr>
              <w:rPr>
                <w:rFonts w:cs="Times"/>
                <w:szCs w:val="20"/>
              </w:rPr>
            </w:pPr>
            <w:r>
              <w:rPr>
                <w:rFonts w:cs="Times"/>
                <w:szCs w:val="20"/>
              </w:rPr>
              <w:t xml:space="preserve">9us sensing as defined in Clause </w:t>
            </w:r>
            <w:proofErr w:type="spellStart"/>
            <w:r>
              <w:rPr>
                <w:rFonts w:cs="Times"/>
                <w:szCs w:val="20"/>
              </w:rPr>
              <w:t>x.x</w:t>
            </w:r>
            <w:proofErr w:type="spellEnd"/>
            <w:r>
              <w:rPr>
                <w:rFonts w:cs="Times"/>
                <w:szCs w:val="20"/>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BA5B466" w14:textId="77777777" w:rsidR="000D75E9" w:rsidRDefault="00475882">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BA5B467" w14:textId="77777777" w:rsidR="000D75E9" w:rsidRDefault="00475882">
            <w:pPr>
              <w:jc w:val="center"/>
              <w:rPr>
                <w:rFonts w:cs="Times"/>
                <w:szCs w:val="20"/>
              </w:rPr>
            </w:pPr>
            <w:r>
              <w:rPr>
                <w:rFonts w:cs="Times"/>
                <w:szCs w:val="20"/>
              </w:rPr>
              <w:t>UE</w:t>
            </w:r>
          </w:p>
        </w:tc>
      </w:tr>
    </w:tbl>
    <w:p w14:paraId="5BA5B469" w14:textId="77777777" w:rsidR="000D75E9" w:rsidRDefault="00475882">
      <w:pPr>
        <w:pStyle w:val="ListParagraph"/>
        <w:numPr>
          <w:ilvl w:val="0"/>
          <w:numId w:val="104"/>
        </w:numPr>
        <w:spacing w:line="256" w:lineRule="auto"/>
        <w:rPr>
          <w:rFonts w:ascii="Times" w:eastAsia="Batang" w:hAnsi="Times" w:cs="Times"/>
          <w:sz w:val="20"/>
          <w:szCs w:val="20"/>
          <w:lang w:val="en-GB"/>
        </w:rPr>
      </w:pPr>
      <w:r>
        <w:rPr>
          <w:rFonts w:cs="Times"/>
          <w:szCs w:val="20"/>
          <w:lang w:val="en-US"/>
        </w:rPr>
        <w:t xml:space="preserve">Note: The last row in Table 1 is only applicable when the UE can operate as an initiating device as configured by gNB. </w:t>
      </w:r>
    </w:p>
    <w:p w14:paraId="5BA5B46A" w14:textId="77777777" w:rsidR="000D75E9" w:rsidRDefault="00475882">
      <w:pPr>
        <w:pStyle w:val="ListParagraph"/>
        <w:numPr>
          <w:ilvl w:val="0"/>
          <w:numId w:val="105"/>
        </w:numPr>
        <w:spacing w:line="254" w:lineRule="auto"/>
        <w:rPr>
          <w:rFonts w:ascii="Times New Roman" w:hAnsi="Times New Roman"/>
          <w:color w:val="0070C0"/>
          <w:lang w:val="en-US" w:eastAsia="sv-SE"/>
        </w:rPr>
      </w:pPr>
      <w:r>
        <w:rPr>
          <w:rFonts w:ascii="Times New Roman" w:hAnsi="Times New Roman"/>
          <w:color w:val="0070C0"/>
          <w:lang w:val="en-US"/>
        </w:rPr>
        <w:t xml:space="preserve">Note 1: The intention of Clause </w:t>
      </w:r>
      <w:proofErr w:type="spellStart"/>
      <w:r>
        <w:rPr>
          <w:rFonts w:ascii="Times New Roman" w:hAnsi="Times New Roman"/>
          <w:color w:val="0070C0"/>
          <w:lang w:val="en-US"/>
        </w:rPr>
        <w:t>x.x</w:t>
      </w:r>
      <w:proofErr w:type="spellEnd"/>
      <w:r>
        <w:rPr>
          <w:rFonts w:ascii="Times New Roman" w:hAnsi="Times New Roman"/>
          <w:color w:val="0070C0"/>
          <w:lang w:val="en-US"/>
        </w:rPr>
        <w:t xml:space="preserve"> above is to describe the LBT procedure from a UE perspective when this operates as initiating device.  </w:t>
      </w:r>
    </w:p>
    <w:p w14:paraId="5BA5B46B" w14:textId="77777777" w:rsidR="000D75E9" w:rsidRDefault="00475882">
      <w:pPr>
        <w:pStyle w:val="ListParagraph"/>
        <w:numPr>
          <w:ilvl w:val="0"/>
          <w:numId w:val="105"/>
        </w:numPr>
        <w:spacing w:line="254" w:lineRule="auto"/>
        <w:rPr>
          <w:rFonts w:ascii="Times New Roman" w:eastAsia="Batang" w:hAnsi="Times New Roman"/>
          <w:color w:val="0070C0"/>
          <w:lang w:val="en-US" w:eastAsia="zh-CN"/>
        </w:rPr>
      </w:pPr>
      <w:r>
        <w:rPr>
          <w:rFonts w:ascii="Times New Roman" w:hAnsi="Times New Roman"/>
          <w:color w:val="0070C0"/>
          <w:lang w:val="en-US"/>
        </w:rPr>
        <w:t xml:space="preserve">Note 2: A UE operating as initiating device may transmit an UL transmission burst(s) within its u-FFP immediately after sensing the channel to be idle for at least a sensing slot duration </w:t>
      </w:r>
      <w:r>
        <w:rPr>
          <w:noProof/>
          <w:lang w:val="en-US" w:eastAsia="ko-KR"/>
        </w:rPr>
        <w:drawing>
          <wp:inline distT="0" distB="0" distL="0" distR="0" wp14:anchorId="5BA5B5A3" wp14:editId="5BA5B5A4">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a:srcRect/>
                    <a:stretch>
                      <a:fillRect/>
                    </a:stretch>
                  </pic:blipFill>
                  <pic:spPr>
                    <a:xfrm>
                      <a:off x="0" y="0"/>
                      <a:ext cx="514350" cy="152400"/>
                    </a:xfrm>
                    <a:prstGeom prst="rect">
                      <a:avLst/>
                    </a:prstGeom>
                    <a:noFill/>
                    <a:ln>
                      <a:noFill/>
                    </a:ln>
                  </pic:spPr>
                </pic:pic>
              </a:graphicData>
            </a:graphic>
          </wp:inline>
        </w:drawing>
      </w:r>
      <w:r>
        <w:rPr>
          <w:rFonts w:ascii="Times New Roman" w:hAnsi="Times New Roman"/>
          <w:color w:val="0070C0"/>
          <w:lang w:val="en-US"/>
        </w:rPr>
        <w:t xml:space="preserve"> if the gap between the UL transmission burst(s) and any previous transmission burst is more than </w:t>
      </w:r>
      <w:r>
        <w:rPr>
          <w:noProof/>
          <w:lang w:val="en-US" w:eastAsia="ko-KR"/>
        </w:rPr>
        <w:drawing>
          <wp:inline distT="0" distB="0" distL="0" distR="0" wp14:anchorId="5BA5B5A5" wp14:editId="5BA5B5A6">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a:srcRect/>
                    <a:stretch>
                      <a:fillRect/>
                    </a:stretch>
                  </pic:blipFill>
                  <pic:spPr>
                    <a:xfrm>
                      <a:off x="0" y="0"/>
                      <a:ext cx="276225" cy="152400"/>
                    </a:xfrm>
                    <a:prstGeom prst="rect">
                      <a:avLst/>
                    </a:prstGeom>
                    <a:noFill/>
                    <a:ln>
                      <a:noFill/>
                    </a:ln>
                  </pic:spPr>
                </pic:pic>
              </a:graphicData>
            </a:graphic>
          </wp:inline>
        </w:drawing>
      </w:r>
    </w:p>
    <w:p w14:paraId="5BA5B46C" w14:textId="77777777" w:rsidR="000D75E9" w:rsidRDefault="000D75E9">
      <w:pPr>
        <w:rPr>
          <w:rFonts w:eastAsia="Batang" w:cs="Times"/>
          <w:lang w:eastAsia="zh-CN"/>
        </w:rPr>
      </w:pPr>
    </w:p>
    <w:p w14:paraId="5BA5B46D" w14:textId="77777777" w:rsidR="000D75E9" w:rsidRDefault="00475882">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val="en-US" w:eastAsia="ja-JP"/>
        </w:rPr>
        <w:t>Conclusion</w:t>
      </w:r>
    </w:p>
    <w:p w14:paraId="5BA5B46E" w14:textId="77777777" w:rsidR="000D75E9" w:rsidRDefault="00475882">
      <w:pPr>
        <w:pStyle w:val="ListParagraph"/>
        <w:ind w:left="0"/>
        <w:rPr>
          <w:rFonts w:ascii="Times New Roman" w:eastAsia="Batang" w:hAnsi="Times New Roman" w:cs="Times New Roman"/>
          <w:lang w:val="en-US" w:eastAsia="ja-JP"/>
        </w:rPr>
      </w:pPr>
      <w:r>
        <w:rPr>
          <w:rFonts w:ascii="Times New Roman" w:hAnsi="Times New Roman" w:cs="Times New Roman"/>
          <w:lang w:val="en-US" w:eastAsia="ja-JP"/>
        </w:rPr>
        <w:t xml:space="preserve">Any UL or DL transmission that is expected to occur, should be </w:t>
      </w:r>
      <w:r>
        <w:rPr>
          <w:rFonts w:ascii="Times New Roman" w:hAnsi="Times New Roman" w:cs="Times New Roman"/>
          <w:bCs/>
          <w:lang w:val="en-US" w:eastAsia="ja-JP"/>
        </w:rPr>
        <w:t>associated to a Channel Occupancy (CO) with a corresponding FFP</w:t>
      </w:r>
      <w:r>
        <w:rPr>
          <w:rFonts w:ascii="Times New Roman" w:hAnsi="Times New Roman" w:cs="Times New Roman"/>
          <w:lang w:val="en-US" w:eastAsia="ja-JP"/>
        </w:rPr>
        <w:t>. When a transmission is associated to a CO with a corresponding FFP:</w:t>
      </w:r>
    </w:p>
    <w:p w14:paraId="5BA5B46F" w14:textId="77777777" w:rsidR="000D75E9" w:rsidRDefault="00475882">
      <w:pPr>
        <w:pStyle w:val="ListParagraph"/>
        <w:numPr>
          <w:ilvl w:val="0"/>
          <w:numId w:val="106"/>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of the transmission to a CO with corresponding FFP</w:t>
      </w:r>
      <w:r>
        <w:rPr>
          <w:rFonts w:ascii="Times New Roman" w:hAnsi="Times New Roman" w:cs="Times New Roman"/>
          <w:lang w:val="en-US" w:eastAsia="ja-JP"/>
        </w:rPr>
        <w:t xml:space="preserve"> is based on either of the following assumption:</w:t>
      </w:r>
    </w:p>
    <w:p w14:paraId="5BA5B470"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This assumption implies that the transmission would initiate a CO corresponding the FFP.</w:t>
      </w:r>
    </w:p>
    <w:p w14:paraId="5BA5B471"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This assumption implies that the transmission would share a CO corresponding to the FFP.</w:t>
      </w:r>
    </w:p>
    <w:p w14:paraId="5BA5B472" w14:textId="77777777" w:rsidR="000D75E9" w:rsidRDefault="00475882">
      <w:pPr>
        <w:pStyle w:val="ListParagraph"/>
        <w:numPr>
          <w:ilvl w:val="0"/>
          <w:numId w:val="106"/>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5BA5B473"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5BA5B474"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5BA5B475" w14:textId="77777777" w:rsidR="000D75E9" w:rsidRDefault="00475882">
      <w:pPr>
        <w:pStyle w:val="ListParagraph"/>
        <w:numPr>
          <w:ilvl w:val="0"/>
          <w:numId w:val="106"/>
        </w:numPr>
        <w:spacing w:line="240" w:lineRule="auto"/>
        <w:rPr>
          <w:rFonts w:ascii="Times New Roman" w:hAnsi="Times New Roman" w:cs="Times New Roman"/>
          <w:lang w:val="en-US" w:eastAsia="ja-JP"/>
        </w:rPr>
      </w:pPr>
      <w:r>
        <w:rPr>
          <w:rFonts w:ascii="Times New Roman" w:hAnsi="Times New Roman" w:cs="Times New Roman"/>
          <w:bCs/>
          <w:lang w:val="en-US" w:eastAsia="ja-JP"/>
        </w:rPr>
        <w:t>A transmission based on a CO association assumption can occur</w:t>
      </w:r>
      <w:r>
        <w:rPr>
          <w:rFonts w:ascii="Times New Roman" w:hAnsi="Times New Roman" w:cs="Times New Roman"/>
          <w:lang w:val="en-US" w:eastAsia="ja-JP"/>
        </w:rPr>
        <w:t xml:space="preserve"> if the CO association assumption is </w:t>
      </w:r>
      <w:r>
        <w:rPr>
          <w:rFonts w:ascii="Times New Roman" w:hAnsi="Times New Roman" w:cs="Times New Roman"/>
          <w:bCs/>
          <w:lang w:val="en-US" w:eastAsia="ja-JP"/>
        </w:rPr>
        <w:t>validated</w:t>
      </w:r>
      <w:r>
        <w:rPr>
          <w:rFonts w:ascii="Times New Roman" w:hAnsi="Times New Roman" w:cs="Times New Roman"/>
          <w:lang w:val="en-US" w:eastAsia="ja-JP"/>
        </w:rPr>
        <w:t xml:space="preserve"> and if the following </w:t>
      </w:r>
      <w:r>
        <w:rPr>
          <w:rFonts w:ascii="Times New Roman" w:hAnsi="Times New Roman" w:cs="Times New Roman"/>
          <w:bCs/>
          <w:lang w:val="en-US" w:eastAsia="ja-JP"/>
        </w:rPr>
        <w:t>sensing conditions</w:t>
      </w:r>
      <w:r>
        <w:rPr>
          <w:rFonts w:ascii="Times New Roman" w:hAnsi="Times New Roman" w:cs="Times New Roman"/>
          <w:lang w:val="en-US" w:eastAsia="ja-JP"/>
        </w:rPr>
        <w:t xml:space="preserve"> are met:</w:t>
      </w:r>
    </w:p>
    <w:p w14:paraId="5BA5B476"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“Initiating COT”:</w:t>
      </w:r>
    </w:p>
    <w:p w14:paraId="5BA5B477" w14:textId="77777777" w:rsidR="000D75E9" w:rsidRDefault="00475882">
      <w:pPr>
        <w:pStyle w:val="ListParagraph"/>
        <w:numPr>
          <w:ilvl w:val="2"/>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If a CCA is successful before the transmission.</w:t>
      </w:r>
    </w:p>
    <w:p w14:paraId="5BA5B478"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“Sharing COT”</w:t>
      </w:r>
    </w:p>
    <w:p w14:paraId="5BA5B479" w14:textId="77777777" w:rsidR="000D75E9" w:rsidRDefault="00475882">
      <w:pPr>
        <w:pStyle w:val="ListParagraph"/>
        <w:numPr>
          <w:ilvl w:val="2"/>
          <w:numId w:val="106"/>
        </w:numPr>
        <w:spacing w:line="240" w:lineRule="auto"/>
        <w:rPr>
          <w:rFonts w:ascii="Times New Roman" w:hAnsi="Times New Roman" w:cs="Times New Roman"/>
          <w:color w:val="000000"/>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more than 16us and </w:t>
      </w:r>
      <w:r>
        <w:rPr>
          <w:rFonts w:ascii="Times New Roman" w:hAnsi="Times New Roman" w:cs="Times New Roman"/>
          <w:lang w:val="en-US" w:eastAsia="ja-JP"/>
        </w:rPr>
        <w:t xml:space="preserve">if a CCA is successful </w:t>
      </w:r>
      <w:r>
        <w:rPr>
          <w:rFonts w:ascii="Times New Roman" w:hAnsi="Times New Roman" w:cs="Times New Roman"/>
          <w:color w:val="000000"/>
          <w:lang w:val="en-US" w:eastAsia="ja-JP"/>
        </w:rPr>
        <w:t>before the transmission.</w:t>
      </w:r>
    </w:p>
    <w:p w14:paraId="5BA5B47A" w14:textId="77777777" w:rsidR="000D75E9" w:rsidRDefault="00475882">
      <w:pPr>
        <w:pStyle w:val="ListParagraph"/>
        <w:numPr>
          <w:ilvl w:val="2"/>
          <w:numId w:val="106"/>
        </w:numPr>
        <w:spacing w:line="240" w:lineRule="auto"/>
        <w:rPr>
          <w:rFonts w:ascii="Times New Roman" w:hAnsi="Times New Roman" w:cs="Times New Roman"/>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at most </w:t>
      </w:r>
      <w:r>
        <w:rPr>
          <w:rFonts w:ascii="Times New Roman" w:hAnsi="Times New Roman" w:cs="Times New Roman"/>
          <w:lang w:val="en-US" w:eastAsia="ja-JP"/>
        </w:rPr>
        <w:t>16us</w:t>
      </w:r>
    </w:p>
    <w:p w14:paraId="5BA5B47B" w14:textId="77777777" w:rsidR="000D75E9" w:rsidRDefault="000D75E9">
      <w:pPr>
        <w:rPr>
          <w:rFonts w:ascii="Times New Roman" w:hAnsi="Times New Roman" w:cs="Times New Roman"/>
          <w:sz w:val="22"/>
          <w:lang w:eastAsia="ko-KR"/>
        </w:rPr>
      </w:pPr>
    </w:p>
    <w:p w14:paraId="5BA5B47C" w14:textId="77777777" w:rsidR="000D75E9" w:rsidRDefault="00475882">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5BA5B47D" w14:textId="77777777" w:rsidR="000D75E9" w:rsidRDefault="00475882">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5BA5B47E" w14:textId="77777777" w:rsidR="000D75E9" w:rsidRDefault="00475882">
      <w:pPr>
        <w:numPr>
          <w:ilvl w:val="0"/>
          <w:numId w:val="107"/>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5BA5B47F" w14:textId="77777777" w:rsidR="000D75E9" w:rsidRDefault="000D75E9">
      <w:pPr>
        <w:rPr>
          <w:rFonts w:ascii="Times New Roman" w:hAnsi="Times New Roman" w:cs="Times New Roman"/>
          <w:sz w:val="22"/>
          <w:lang w:val="en-GB" w:eastAsia="zh-CN"/>
        </w:rPr>
      </w:pPr>
    </w:p>
    <w:p w14:paraId="5BA5B480" w14:textId="77777777" w:rsidR="000D75E9" w:rsidRDefault="000D75E9">
      <w:pPr>
        <w:rPr>
          <w:rFonts w:ascii="Times New Roman" w:hAnsi="Times New Roman" w:cs="Times New Roman"/>
          <w:sz w:val="22"/>
          <w:lang w:eastAsia="zh-CN"/>
        </w:rPr>
      </w:pPr>
    </w:p>
    <w:p w14:paraId="5BA5B481" w14:textId="77777777" w:rsidR="000D75E9" w:rsidRDefault="00475882">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5BA5B482" w14:textId="77777777" w:rsidR="000D75E9" w:rsidRDefault="00475882">
      <w:pPr>
        <w:rPr>
          <w:rFonts w:ascii="Times New Roman" w:hAnsi="Times New Roman" w:cs="Times New Roman"/>
          <w:sz w:val="22"/>
          <w:lang w:val="de-DE" w:eastAsia="zh-CN"/>
        </w:rPr>
      </w:pPr>
      <w:r>
        <w:rPr>
          <w:rFonts w:ascii="Times New Roman" w:hAnsi="Times New Roman" w:cs="Times New Roman"/>
          <w:sz w:val="22"/>
          <w:lang w:val="de-DE" w:eastAsia="zh-CN"/>
        </w:rPr>
        <w:t>In semi-static channel access mode, when the gNB schedules by a DCI a UL transmission in a later g-FFP that is different from the g-FFP that carries the scheduling DCI:</w:t>
      </w:r>
    </w:p>
    <w:p w14:paraId="5BA5B483" w14:textId="77777777" w:rsidR="000D75E9" w:rsidRDefault="00475882">
      <w:pPr>
        <w:numPr>
          <w:ilvl w:val="0"/>
          <w:numId w:val="107"/>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5BA5B484" w14:textId="77777777" w:rsidR="000D75E9" w:rsidRDefault="00475882">
      <w:pPr>
        <w:numPr>
          <w:ilvl w:val="1"/>
          <w:numId w:val="108"/>
        </w:numPr>
        <w:spacing w:after="0" w:line="240" w:lineRule="auto"/>
        <w:ind w:left="1134" w:hanging="283"/>
        <w:rPr>
          <w:rFonts w:ascii="Times New Roman" w:hAnsi="Times New Roman" w:cs="Times New Roman"/>
          <w:sz w:val="22"/>
          <w:lang w:val="en-GB" w:eastAsia="zh-CN"/>
        </w:rPr>
      </w:pPr>
      <w:r>
        <w:rPr>
          <w:rFonts w:ascii="Times New Roman" w:hAnsi="Times New Roman" w:cs="Times New Roman"/>
          <w:sz w:val="22"/>
          <w:lang w:eastAsia="zh-CN"/>
        </w:rPr>
        <w:t>If the UE validates the indicated COT initiator assumption and satisfies the applicable sensing conditions, the transmission occurs. Otherwise, the transmission is dropped.</w:t>
      </w:r>
    </w:p>
    <w:p w14:paraId="5BA5B485" w14:textId="77777777" w:rsidR="000D75E9" w:rsidRDefault="000D75E9">
      <w:pPr>
        <w:rPr>
          <w:rFonts w:ascii="Times New Roman" w:hAnsi="Times New Roman" w:cs="Times New Roman"/>
          <w:sz w:val="22"/>
          <w:lang w:eastAsia="zh-CN"/>
        </w:rPr>
      </w:pPr>
    </w:p>
    <w:p w14:paraId="5BA5B486" w14:textId="77777777" w:rsidR="000D75E9" w:rsidRDefault="00475882">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BA5B487" w14:textId="77777777" w:rsidR="000D75E9" w:rsidRDefault="00475882">
      <w:pPr>
        <w:pStyle w:val="ListParagraph"/>
        <w:numPr>
          <w:ilvl w:val="0"/>
          <w:numId w:val="109"/>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5BA5B488" w14:textId="77777777" w:rsidR="000D75E9" w:rsidRDefault="00475882">
      <w:pPr>
        <w:pStyle w:val="ListParagraph"/>
        <w:numPr>
          <w:ilvl w:val="2"/>
          <w:numId w:val="109"/>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Note: The applicability of the EDT calculation based on the UE’s transmit power to the UE COT initiation in accordance to the UL-DL gap duration and/or the content of the DL burst is separately discussed</w:t>
      </w:r>
    </w:p>
    <w:p w14:paraId="5BA5B489" w14:textId="77777777" w:rsidR="000D75E9" w:rsidRDefault="000D75E9">
      <w:pPr>
        <w:rPr>
          <w:rFonts w:ascii="Times New Roman" w:hAnsi="Times New Roman" w:cs="Times New Roman"/>
          <w:sz w:val="22"/>
          <w:lang w:eastAsia="zh-CN"/>
        </w:rPr>
      </w:pPr>
    </w:p>
    <w:p w14:paraId="5BA5B48A" w14:textId="77777777" w:rsidR="000D75E9" w:rsidRDefault="00475882">
      <w:pPr>
        <w:rPr>
          <w:rFonts w:ascii="Times New Roman" w:hAnsi="Times New Roman" w:cs="Times New Roman"/>
          <w:b/>
          <w:bCs/>
          <w:sz w:val="22"/>
        </w:rPr>
      </w:pPr>
      <w:r>
        <w:rPr>
          <w:rFonts w:ascii="Times New Roman" w:hAnsi="Times New Roman" w:cs="Times New Roman"/>
          <w:b/>
          <w:bCs/>
          <w:sz w:val="22"/>
        </w:rPr>
        <w:t>Conclusion</w:t>
      </w:r>
    </w:p>
    <w:p w14:paraId="5BA5B48B" w14:textId="77777777" w:rsidR="000D75E9" w:rsidRDefault="00475882">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5BA5B48C" w14:textId="77777777" w:rsidR="000D75E9" w:rsidRDefault="000D75E9">
      <w:pPr>
        <w:rPr>
          <w:rFonts w:ascii="Times New Roman" w:hAnsi="Times New Roman" w:cs="Times New Roman"/>
          <w:sz w:val="22"/>
          <w:lang w:eastAsia="zh-CN"/>
        </w:rPr>
      </w:pPr>
    </w:p>
    <w:p w14:paraId="5BA5B48D" w14:textId="77777777" w:rsidR="000D75E9" w:rsidRDefault="00475882">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5BA5B48E" w14:textId="77777777" w:rsidR="000D75E9" w:rsidRDefault="00475882">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5BA5B48F" w14:textId="77777777" w:rsidR="000D75E9" w:rsidRDefault="00475882">
      <w:pPr>
        <w:pStyle w:val="Heading3"/>
      </w:pPr>
      <w:r>
        <w:t>5.1.7</w:t>
      </w:r>
      <w:r>
        <w:tab/>
        <w:t>Agreements in RAN1#106bis-e</w:t>
      </w:r>
    </w:p>
    <w:p w14:paraId="5BA5B490" w14:textId="77777777" w:rsidR="000D75E9" w:rsidRDefault="00475882">
      <w:pPr>
        <w:rPr>
          <w:rFonts w:cs="Times"/>
          <w:b/>
          <w:bCs/>
          <w:szCs w:val="20"/>
          <w:highlight w:val="green"/>
          <w:lang w:eastAsia="zh-CN"/>
        </w:rPr>
      </w:pPr>
      <w:r>
        <w:rPr>
          <w:rFonts w:cs="Times"/>
          <w:b/>
          <w:bCs/>
          <w:szCs w:val="20"/>
          <w:highlight w:val="green"/>
          <w:lang w:eastAsia="zh-CN"/>
        </w:rPr>
        <w:t>Agreement</w:t>
      </w:r>
    </w:p>
    <w:p w14:paraId="5BA5B491" w14:textId="77777777" w:rsidR="000D75E9" w:rsidRDefault="00475882">
      <w:pPr>
        <w:rPr>
          <w:rFonts w:cs="Times"/>
          <w:szCs w:val="20"/>
        </w:rPr>
      </w:pPr>
      <w:r>
        <w:rPr>
          <w:rFonts w:cs="Times"/>
          <w:szCs w:val="20"/>
        </w:rPr>
        <w:t xml:space="preserve">In semi-static channel access mode, for PUSCH repetition Type B: If a nominal repetition overlaps with a set of symbols in an idle period associated to </w:t>
      </w:r>
      <w:proofErr w:type="spellStart"/>
      <w:r>
        <w:rPr>
          <w:rFonts w:cs="Times"/>
          <w:szCs w:val="20"/>
        </w:rPr>
        <w:t>gNB’s</w:t>
      </w:r>
      <w:proofErr w:type="spellEnd"/>
      <w:r>
        <w:rPr>
          <w:rFonts w:cs="Times"/>
          <w:szCs w:val="20"/>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5BA5B492" w14:textId="77777777" w:rsidR="000D75E9" w:rsidRDefault="00475882">
      <w:pPr>
        <w:numPr>
          <w:ilvl w:val="0"/>
          <w:numId w:val="110"/>
        </w:numPr>
        <w:spacing w:after="0" w:line="240" w:lineRule="auto"/>
        <w:jc w:val="left"/>
        <w:rPr>
          <w:rFonts w:cs="Times"/>
          <w:szCs w:val="20"/>
        </w:rPr>
      </w:pPr>
      <w:r>
        <w:rPr>
          <w:rFonts w:cs="Times"/>
          <w:szCs w:val="20"/>
        </w:rPr>
        <w:t>Segmentation before and/or after the idle period is applied when applicable.</w:t>
      </w:r>
    </w:p>
    <w:p w14:paraId="5BA5B493" w14:textId="77777777" w:rsidR="000D75E9" w:rsidRDefault="00475882">
      <w:pPr>
        <w:numPr>
          <w:ilvl w:val="0"/>
          <w:numId w:val="110"/>
        </w:numPr>
        <w:spacing w:after="0" w:line="240" w:lineRule="auto"/>
        <w:jc w:val="left"/>
        <w:rPr>
          <w:rFonts w:cs="Times"/>
          <w:szCs w:val="20"/>
        </w:rPr>
      </w:pPr>
      <w:r>
        <w:rPr>
          <w:rFonts w:cs="Times"/>
          <w:szCs w:val="20"/>
        </w:rPr>
        <w:t xml:space="preserve">FFS on impact of processing timeline for PUSCH on the UE </w:t>
      </w:r>
      <w:proofErr w:type="spellStart"/>
      <w:r>
        <w:rPr>
          <w:rFonts w:cs="Times"/>
          <w:szCs w:val="20"/>
        </w:rPr>
        <w:t>behaviour</w:t>
      </w:r>
      <w:proofErr w:type="spellEnd"/>
    </w:p>
    <w:p w14:paraId="5BA5B494" w14:textId="77777777" w:rsidR="000D75E9" w:rsidRDefault="000D75E9">
      <w:pPr>
        <w:pStyle w:val="ListParagraph"/>
        <w:ind w:left="0"/>
        <w:rPr>
          <w:rFonts w:cs="Times"/>
          <w:szCs w:val="20"/>
          <w:lang w:val="en-US"/>
        </w:rPr>
      </w:pPr>
    </w:p>
    <w:p w14:paraId="5BA5B495" w14:textId="77777777" w:rsidR="000D75E9" w:rsidRDefault="00475882">
      <w:pPr>
        <w:rPr>
          <w:rFonts w:cs="Times"/>
          <w:b/>
          <w:bCs/>
          <w:szCs w:val="20"/>
          <w:highlight w:val="green"/>
          <w:lang w:eastAsia="zh-CN"/>
        </w:rPr>
      </w:pPr>
      <w:r>
        <w:rPr>
          <w:rFonts w:cs="Times"/>
          <w:b/>
          <w:bCs/>
          <w:szCs w:val="20"/>
          <w:highlight w:val="green"/>
          <w:lang w:eastAsia="zh-CN"/>
        </w:rPr>
        <w:t>Agreement</w:t>
      </w:r>
    </w:p>
    <w:p w14:paraId="5BA5B496" w14:textId="77777777" w:rsidR="000D75E9" w:rsidRDefault="00475882">
      <w:pPr>
        <w:pStyle w:val="ListParagraph"/>
        <w:tabs>
          <w:tab w:val="left" w:pos="720"/>
        </w:tabs>
        <w:ind w:left="0"/>
        <w:rPr>
          <w:rFonts w:cs="Times"/>
          <w:szCs w:val="20"/>
          <w:lang w:val="en-US"/>
        </w:rPr>
      </w:pPr>
      <w:r>
        <w:rPr>
          <w:rFonts w:cs="Times"/>
          <w:szCs w:val="20"/>
          <w:lang w:val="en-US"/>
        </w:rPr>
        <w:t>In semi-static channel access mode, for PUSCH repetition Type B, orphan symbol(s) are dropped as in Rel-16</w:t>
      </w:r>
    </w:p>
    <w:p w14:paraId="5BA5B497" w14:textId="77777777" w:rsidR="000D75E9" w:rsidRDefault="000D75E9">
      <w:pPr>
        <w:rPr>
          <w:rFonts w:cs="Times"/>
          <w:szCs w:val="20"/>
          <w:lang w:eastAsia="zh-CN"/>
        </w:rPr>
      </w:pPr>
    </w:p>
    <w:p w14:paraId="5BA5B498"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99" w14:textId="77777777" w:rsidR="000D75E9" w:rsidRDefault="00475882">
      <w:pPr>
        <w:rPr>
          <w:rFonts w:cs="Times"/>
          <w:szCs w:val="20"/>
        </w:rPr>
      </w:pPr>
      <w:r>
        <w:rPr>
          <w:rFonts w:cs="Times"/>
          <w:szCs w:val="20"/>
        </w:rPr>
        <w:t xml:space="preserve">In semi-static channel access mode, the configuration of energy detection threshold to perform sensing at UE is based on </w:t>
      </w:r>
      <w:proofErr w:type="spellStart"/>
      <w:r>
        <w:rPr>
          <w:rFonts w:cs="Times"/>
          <w:i/>
          <w:szCs w:val="20"/>
        </w:rPr>
        <w:t>maxEnergyDetectionThreshold</w:t>
      </w:r>
      <w:proofErr w:type="spellEnd"/>
      <w:r>
        <w:rPr>
          <w:rFonts w:cs="Times"/>
          <w:szCs w:val="20"/>
        </w:rPr>
        <w:t xml:space="preserve">. </w:t>
      </w:r>
    </w:p>
    <w:p w14:paraId="5BA5B49A" w14:textId="77777777" w:rsidR="000D75E9" w:rsidRDefault="00475882">
      <w:pPr>
        <w:numPr>
          <w:ilvl w:val="0"/>
          <w:numId w:val="111"/>
        </w:numPr>
        <w:spacing w:after="0" w:line="240" w:lineRule="auto"/>
        <w:jc w:val="left"/>
        <w:rPr>
          <w:rFonts w:cs="Times"/>
          <w:b/>
          <w:bCs/>
          <w:szCs w:val="20"/>
          <w:lang w:eastAsia="zh-CN"/>
        </w:rPr>
      </w:pPr>
      <w:r>
        <w:rPr>
          <w:rFonts w:cs="Times"/>
          <w:szCs w:val="20"/>
        </w:rPr>
        <w:t xml:space="preserve">That means that in semi-static channel access mode, configuration of </w:t>
      </w:r>
      <w:r>
        <w:rPr>
          <w:rFonts w:cs="Times"/>
          <w:i/>
          <w:iCs/>
          <w:szCs w:val="20"/>
        </w:rPr>
        <w:t>ul-</w:t>
      </w:r>
      <w:proofErr w:type="spellStart"/>
      <w:r>
        <w:rPr>
          <w:rFonts w:cs="Times"/>
          <w:i/>
          <w:iCs/>
          <w:szCs w:val="20"/>
        </w:rPr>
        <w:t>toDL</w:t>
      </w:r>
      <w:proofErr w:type="spellEnd"/>
      <w:r>
        <w:rPr>
          <w:rFonts w:cs="Times"/>
          <w:i/>
          <w:iCs/>
          <w:szCs w:val="20"/>
        </w:rPr>
        <w:t>-COT-</w:t>
      </w:r>
      <w:proofErr w:type="spellStart"/>
      <w:r>
        <w:rPr>
          <w:rFonts w:cs="Times"/>
          <w:i/>
          <w:iCs/>
          <w:szCs w:val="20"/>
        </w:rPr>
        <w:t>SharingED</w:t>
      </w:r>
      <w:proofErr w:type="spellEnd"/>
      <w:r>
        <w:rPr>
          <w:rFonts w:cs="Times"/>
          <w:i/>
          <w:iCs/>
          <w:szCs w:val="20"/>
        </w:rPr>
        <w:t xml:space="preserve">-Threshold </w:t>
      </w:r>
      <w:r>
        <w:rPr>
          <w:rFonts w:cs="Times"/>
          <w:szCs w:val="20"/>
        </w:rPr>
        <w:t>is not applicable.</w:t>
      </w:r>
    </w:p>
    <w:p w14:paraId="5BA5B49B" w14:textId="77777777" w:rsidR="000D75E9" w:rsidRDefault="00475882">
      <w:pPr>
        <w:numPr>
          <w:ilvl w:val="1"/>
          <w:numId w:val="111"/>
        </w:numPr>
        <w:spacing w:after="0" w:line="240" w:lineRule="auto"/>
        <w:jc w:val="left"/>
        <w:rPr>
          <w:rFonts w:cs="Times"/>
          <w:b/>
          <w:bCs/>
          <w:szCs w:val="20"/>
          <w:lang w:eastAsia="zh-CN"/>
        </w:rPr>
      </w:pPr>
      <w:r>
        <w:rPr>
          <w:rFonts w:cs="Times"/>
          <w:szCs w:val="20"/>
        </w:rPr>
        <w:t xml:space="preserve">As the consequence, energy detection threshold to perform sensing at UE is based on </w:t>
      </w:r>
      <w:proofErr w:type="spellStart"/>
      <w:r>
        <w:rPr>
          <w:rFonts w:cs="Times"/>
          <w:i/>
          <w:szCs w:val="20"/>
        </w:rPr>
        <w:t>maxEnergyDetectionThreshold</w:t>
      </w:r>
      <w:proofErr w:type="spellEnd"/>
      <w:r>
        <w:rPr>
          <w:rFonts w:cs="Times"/>
          <w:szCs w:val="20"/>
        </w:rPr>
        <w:t xml:space="preserve"> if </w:t>
      </w:r>
      <w:proofErr w:type="spellStart"/>
      <w:r>
        <w:rPr>
          <w:rFonts w:cs="Times"/>
          <w:i/>
          <w:szCs w:val="20"/>
        </w:rPr>
        <w:t>maxEnergyDetectionThreshold</w:t>
      </w:r>
      <w:proofErr w:type="spellEnd"/>
      <w:r>
        <w:rPr>
          <w:rFonts w:cs="Times"/>
          <w:szCs w:val="20"/>
        </w:rPr>
        <w:t xml:space="preserve"> is configured. Otherwise (i.e., if </w:t>
      </w:r>
      <w:proofErr w:type="spellStart"/>
      <w:r>
        <w:rPr>
          <w:rFonts w:cs="Times"/>
          <w:i/>
          <w:szCs w:val="20"/>
        </w:rPr>
        <w:t>maxEnergyDetectionThreshold</w:t>
      </w:r>
      <w:proofErr w:type="spellEnd"/>
      <w:r>
        <w:rPr>
          <w:rFonts w:cs="Times"/>
          <w:szCs w:val="20"/>
        </w:rPr>
        <w:t xml:space="preserve"> is not configured), energy detection threshold to perform sensing at UE is based on the UE maximum transmit power.</w:t>
      </w:r>
    </w:p>
    <w:p w14:paraId="5BA5B49C" w14:textId="77777777" w:rsidR="000D75E9" w:rsidRDefault="000D75E9">
      <w:pPr>
        <w:rPr>
          <w:rFonts w:cs="Times"/>
          <w:szCs w:val="20"/>
          <w:lang w:eastAsia="ja-JP"/>
        </w:rPr>
      </w:pPr>
    </w:p>
    <w:p w14:paraId="5BA5B49D"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9E" w14:textId="77777777" w:rsidR="000D75E9" w:rsidRDefault="00475882">
      <w:pPr>
        <w:rPr>
          <w:rFonts w:cs="Times"/>
          <w:szCs w:val="20"/>
        </w:rPr>
      </w:pPr>
      <w:r>
        <w:rPr>
          <w:rFonts w:cs="Times"/>
          <w:szCs w:val="20"/>
        </w:rPr>
        <w:t xml:space="preserve">Support configuration of harq-ProcID-Offset2 for operation in unlicensed spectrum when the </w:t>
      </w:r>
      <w:r>
        <w:rPr>
          <w:rFonts w:cs="Times"/>
          <w:i/>
          <w:szCs w:val="20"/>
        </w:rPr>
        <w:t>cg-RetransmissionTimer-r16</w:t>
      </w:r>
      <w:r>
        <w:rPr>
          <w:rFonts w:cs="Times"/>
          <w:szCs w:val="20"/>
        </w:rPr>
        <w:t xml:space="preserve"> is not configured.</w:t>
      </w:r>
    </w:p>
    <w:p w14:paraId="5BA5B49F" w14:textId="77777777" w:rsidR="000D75E9" w:rsidRDefault="000D75E9">
      <w:pPr>
        <w:pStyle w:val="ListParagraph"/>
        <w:ind w:left="800"/>
        <w:rPr>
          <w:rFonts w:cs="Times"/>
          <w:b/>
          <w:bCs/>
          <w:szCs w:val="20"/>
          <w:lang w:val="en-US" w:eastAsia="ja-JP"/>
        </w:rPr>
      </w:pPr>
    </w:p>
    <w:p w14:paraId="5BA5B4A0"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A1" w14:textId="77777777" w:rsidR="000D75E9" w:rsidRDefault="00475882">
      <w:pPr>
        <w:rPr>
          <w:rFonts w:cs="Times"/>
          <w:szCs w:val="20"/>
        </w:rPr>
      </w:pPr>
      <w:r>
        <w:rPr>
          <w:rFonts w:cs="Times"/>
          <w:szCs w:val="20"/>
        </w:rPr>
        <w:t xml:space="preserve">The following RRC parameters are NOT needed when </w:t>
      </w:r>
      <w:r>
        <w:rPr>
          <w:rFonts w:cs="Times"/>
          <w:i/>
          <w:szCs w:val="20"/>
        </w:rPr>
        <w:t>cg-RetransmissionTimer</w:t>
      </w:r>
      <w:r>
        <w:rPr>
          <w:rFonts w:cs="Times"/>
          <w:szCs w:val="20"/>
        </w:rPr>
        <w:t xml:space="preserve"> is configured for CG operation with shared spectrum channel access.</w:t>
      </w:r>
    </w:p>
    <w:p w14:paraId="5BA5B4A2" w14:textId="77777777" w:rsidR="000D75E9" w:rsidRDefault="00475882">
      <w:pPr>
        <w:numPr>
          <w:ilvl w:val="0"/>
          <w:numId w:val="111"/>
        </w:numPr>
        <w:spacing w:after="0" w:line="240" w:lineRule="auto"/>
        <w:jc w:val="left"/>
        <w:rPr>
          <w:rFonts w:cs="Times"/>
          <w:i/>
          <w:szCs w:val="20"/>
        </w:rPr>
      </w:pPr>
      <w:proofErr w:type="spellStart"/>
      <w:r>
        <w:rPr>
          <w:rFonts w:cs="Times"/>
          <w:i/>
          <w:szCs w:val="20"/>
        </w:rPr>
        <w:t>pusch-RepTypeIndicator</w:t>
      </w:r>
      <w:proofErr w:type="spellEnd"/>
    </w:p>
    <w:p w14:paraId="5BA5B4A3" w14:textId="77777777" w:rsidR="000D75E9" w:rsidRDefault="00475882">
      <w:pPr>
        <w:numPr>
          <w:ilvl w:val="0"/>
          <w:numId w:val="111"/>
        </w:numPr>
        <w:spacing w:after="0" w:line="240" w:lineRule="auto"/>
        <w:jc w:val="left"/>
        <w:rPr>
          <w:rFonts w:cs="Times"/>
          <w:i/>
          <w:szCs w:val="20"/>
        </w:rPr>
      </w:pPr>
      <w:r>
        <w:rPr>
          <w:rFonts w:cs="Times"/>
          <w:i/>
          <w:szCs w:val="20"/>
        </w:rPr>
        <w:t>startingFromRV0</w:t>
      </w:r>
    </w:p>
    <w:p w14:paraId="5BA5B4A4" w14:textId="77777777" w:rsidR="000D75E9" w:rsidRDefault="000D75E9">
      <w:pPr>
        <w:pStyle w:val="ListParagraph"/>
        <w:ind w:left="800"/>
        <w:rPr>
          <w:rFonts w:cs="Times"/>
          <w:szCs w:val="20"/>
          <w:lang w:eastAsia="ja-JP"/>
        </w:rPr>
      </w:pPr>
    </w:p>
    <w:p w14:paraId="5BA5B4A5"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rPr>
        <w:t>Agreement</w:t>
      </w:r>
    </w:p>
    <w:p w14:paraId="5BA5B4A6" w14:textId="77777777" w:rsidR="000D75E9" w:rsidRDefault="00475882">
      <w:pPr>
        <w:rPr>
          <w:rFonts w:cs="Times"/>
          <w:szCs w:val="20"/>
        </w:rPr>
      </w:pPr>
      <w:r>
        <w:rPr>
          <w:rFonts w:cs="Times"/>
          <w:szCs w:val="20"/>
        </w:rPr>
        <w:t xml:space="preserve">The RRC parameter of </w:t>
      </w:r>
      <w:proofErr w:type="spellStart"/>
      <w:r>
        <w:rPr>
          <w:rFonts w:cs="Times"/>
          <w:i/>
          <w:szCs w:val="20"/>
        </w:rPr>
        <w:t>phy-PriorityIndex</w:t>
      </w:r>
      <w:proofErr w:type="spellEnd"/>
      <w:r>
        <w:rPr>
          <w:rFonts w:cs="Times"/>
          <w:szCs w:val="20"/>
        </w:rPr>
        <w:t xml:space="preserve"> is applicable for CG operation in unlicensed band.</w:t>
      </w:r>
    </w:p>
    <w:p w14:paraId="5BA5B4A7" w14:textId="77777777" w:rsidR="000D75E9" w:rsidRDefault="000D75E9">
      <w:pPr>
        <w:rPr>
          <w:rFonts w:cs="Times"/>
          <w:szCs w:val="20"/>
          <w:lang w:eastAsia="zh-CN"/>
        </w:rPr>
      </w:pPr>
    </w:p>
    <w:p w14:paraId="5BA5B4A8"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A9" w14:textId="77777777" w:rsidR="000D75E9" w:rsidRDefault="00475882">
      <w:pPr>
        <w:rPr>
          <w:rFonts w:cs="Times"/>
          <w:szCs w:val="20"/>
          <w:lang w:eastAsia="zh-CN"/>
        </w:rPr>
      </w:pPr>
      <w:r>
        <w:rPr>
          <w:rFonts w:cs="Times"/>
          <w:szCs w:val="20"/>
        </w:rPr>
        <w:t xml:space="preserve">Introduce new RRC parameters </w:t>
      </w:r>
      <w:r>
        <w:rPr>
          <w:rFonts w:cs="Times"/>
          <w:i/>
          <w:iCs/>
          <w:szCs w:val="20"/>
          <w:lang w:eastAsia="zh-CN"/>
        </w:rPr>
        <w:t>ul-AccessConfigListDCI-0-2</w:t>
      </w:r>
      <w:r>
        <w:rPr>
          <w:rFonts w:cs="Times"/>
          <w:szCs w:val="20"/>
          <w:lang w:eastAsia="zh-CN"/>
        </w:rPr>
        <w:t xml:space="preserve"> and </w:t>
      </w:r>
      <w:r>
        <w:rPr>
          <w:rFonts w:cs="Times"/>
          <w:i/>
          <w:iCs/>
          <w:szCs w:val="20"/>
          <w:lang w:eastAsia="zh-CN"/>
        </w:rPr>
        <w:t>ul-AccessConfigListDCI-1-2</w:t>
      </w:r>
      <w:r>
        <w:rPr>
          <w:rFonts w:cs="Times"/>
          <w:szCs w:val="20"/>
          <w:lang w:eastAsia="zh-CN"/>
        </w:rPr>
        <w:t xml:space="preserve"> to support indication of CP extension, LBT type, and CAPC with DCI 0_2 and 1_2 with dynamic channel access.</w:t>
      </w:r>
    </w:p>
    <w:p w14:paraId="5BA5B4AA" w14:textId="77777777" w:rsidR="000D75E9" w:rsidRDefault="000D75E9">
      <w:pPr>
        <w:rPr>
          <w:rFonts w:cs="Times"/>
          <w:szCs w:val="20"/>
          <w:lang w:eastAsia="zh-CN"/>
        </w:rPr>
      </w:pPr>
    </w:p>
    <w:p w14:paraId="5BA5B4AB"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AC" w14:textId="77777777" w:rsidR="000D75E9" w:rsidRDefault="00475882">
      <w:pPr>
        <w:pStyle w:val="listparagraph0"/>
        <w:spacing w:before="0" w:beforeAutospacing="0" w:after="0" w:afterAutospacing="0"/>
        <w:jc w:val="both"/>
        <w:rPr>
          <w:rFonts w:ascii="Times" w:hAnsi="Times" w:cs="Times"/>
          <w:sz w:val="20"/>
          <w:szCs w:val="20"/>
          <w:lang w:eastAsia="zh-CN"/>
        </w:rPr>
      </w:pPr>
      <w:r>
        <w:rPr>
          <w:rFonts w:ascii="Times" w:hAnsi="Times" w:cs="Times"/>
          <w:sz w:val="20"/>
          <w:szCs w:val="20"/>
          <w:lang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w:hAnsi="Times" w:cs="Times"/>
          <w:sz w:val="20"/>
          <w:szCs w:val="20"/>
        </w:rPr>
        <w:t> </w:t>
      </w:r>
    </w:p>
    <w:p w14:paraId="5BA5B4AD" w14:textId="77777777" w:rsidR="000D75E9" w:rsidRDefault="00475882">
      <w:pPr>
        <w:numPr>
          <w:ilvl w:val="0"/>
          <w:numId w:val="111"/>
        </w:numPr>
        <w:spacing w:after="0" w:line="240" w:lineRule="auto"/>
        <w:jc w:val="left"/>
        <w:rPr>
          <w:rFonts w:cs="Times"/>
          <w:szCs w:val="20"/>
        </w:rPr>
      </w:pPr>
      <w:r>
        <w:rPr>
          <w:rFonts w:cs="Times"/>
          <w:szCs w:val="20"/>
        </w:rPr>
        <w:t>A DL transmission to any other UE in the cell than the COT initiating UE and/or a broadcast transmission can be additionally included in the DL transmission burst if the gNB fulfils the following condition:</w:t>
      </w:r>
    </w:p>
    <w:p w14:paraId="5BA5B4AE" w14:textId="77777777" w:rsidR="000D75E9" w:rsidRDefault="00475882">
      <w:pPr>
        <w:numPr>
          <w:ilvl w:val="1"/>
          <w:numId w:val="112"/>
        </w:numPr>
        <w:spacing w:after="0" w:line="240" w:lineRule="auto"/>
        <w:jc w:val="left"/>
        <w:rPr>
          <w:rFonts w:cs="Times"/>
          <w:i/>
          <w:szCs w:val="20"/>
        </w:rPr>
      </w:pPr>
      <w:r>
        <w:rPr>
          <w:rFonts w:cs="Times"/>
          <w:szCs w:val="20"/>
          <w:lang w:eastAsia="zh-CN"/>
        </w:rPr>
        <w:t xml:space="preserve">It is </w:t>
      </w:r>
      <w:proofErr w:type="spellStart"/>
      <w:r>
        <w:rPr>
          <w:rFonts w:cs="Times"/>
          <w:szCs w:val="20"/>
          <w:lang w:eastAsia="zh-CN"/>
        </w:rPr>
        <w:t>gNB‘s</w:t>
      </w:r>
      <w:proofErr w:type="spellEnd"/>
      <w:r>
        <w:rPr>
          <w:rFonts w:cs="Times"/>
          <w:szCs w:val="20"/>
          <w:lang w:eastAsia="zh-CN"/>
        </w:rPr>
        <w:t xml:space="preserve"> responsibility to ensure that other UEs do not assume gNB-initiated COT based transmission for a UL transmission based on the detection of any transmission in the DL transmission burst.</w:t>
      </w:r>
    </w:p>
    <w:p w14:paraId="5BA5B4AF" w14:textId="77777777" w:rsidR="000D75E9" w:rsidRDefault="000D75E9">
      <w:pPr>
        <w:rPr>
          <w:rFonts w:cs="Times"/>
          <w:szCs w:val="20"/>
          <w:lang w:eastAsia="zh-CN"/>
        </w:rPr>
      </w:pPr>
    </w:p>
    <w:p w14:paraId="5BA5B4B0"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B1" w14:textId="77777777" w:rsidR="000D75E9" w:rsidRDefault="00475882">
      <w:pPr>
        <w:pStyle w:val="ListParagraph"/>
        <w:ind w:left="0"/>
        <w:rPr>
          <w:rFonts w:cs="Times"/>
          <w:szCs w:val="20"/>
          <w:lang w:val="en-US"/>
        </w:rPr>
      </w:pPr>
      <w:r>
        <w:rPr>
          <w:rFonts w:cs="Times"/>
          <w:szCs w:val="20"/>
          <w:lang w:val="de-DE"/>
        </w:rPr>
        <w:t xml:space="preserve">In semi-static channel access mode for a UE which is allowed to operate as an initiating device, </w:t>
      </w:r>
      <w:r>
        <w:rPr>
          <w:rFonts w:cs="Times"/>
          <w:i/>
          <w:iCs/>
          <w:szCs w:val="20"/>
          <w:lang w:val="en-US"/>
        </w:rPr>
        <w:t>CG-</w:t>
      </w:r>
      <w:proofErr w:type="spellStart"/>
      <w:r>
        <w:rPr>
          <w:rFonts w:cs="Times"/>
          <w:i/>
          <w:iCs/>
          <w:szCs w:val="20"/>
          <w:lang w:val="en-US"/>
        </w:rPr>
        <w:t>StartingOffsets</w:t>
      </w:r>
      <w:proofErr w:type="spellEnd"/>
      <w:r>
        <w:rPr>
          <w:rFonts w:cs="Times"/>
          <w:szCs w:val="20"/>
          <w:lang w:val="en-US"/>
        </w:rPr>
        <w:t xml:space="preserve"> is not applicable.</w:t>
      </w:r>
    </w:p>
    <w:p w14:paraId="5BA5B4B2" w14:textId="77777777" w:rsidR="000D75E9" w:rsidRDefault="00475882">
      <w:pPr>
        <w:pStyle w:val="ListParagraph"/>
        <w:numPr>
          <w:ilvl w:val="0"/>
          <w:numId w:val="113"/>
        </w:numPr>
        <w:spacing w:line="240" w:lineRule="auto"/>
        <w:rPr>
          <w:rFonts w:cs="Times"/>
          <w:szCs w:val="20"/>
          <w:lang w:val="en-US"/>
        </w:rPr>
      </w:pPr>
      <w:r>
        <w:rPr>
          <w:rFonts w:eastAsia="Times New Roman" w:cs="Times"/>
          <w:szCs w:val="20"/>
          <w:lang w:val="en-US" w:eastAsia="ja-JP"/>
        </w:rPr>
        <w:t xml:space="preserve">Note: That is, </w:t>
      </w:r>
      <w:r>
        <w:rPr>
          <w:rFonts w:eastAsia="Times New Roman" w:cs="Times"/>
          <w:i/>
          <w:szCs w:val="20"/>
          <w:lang w:val="en-US" w:eastAsia="ja-JP"/>
        </w:rPr>
        <w:t>CG-</w:t>
      </w:r>
      <w:proofErr w:type="spellStart"/>
      <w:r>
        <w:rPr>
          <w:rFonts w:eastAsia="Times New Roman" w:cs="Times"/>
          <w:i/>
          <w:szCs w:val="20"/>
          <w:lang w:val="en-US" w:eastAsia="ja-JP"/>
        </w:rPr>
        <w:t>StaringOffsets</w:t>
      </w:r>
      <w:proofErr w:type="spellEnd"/>
      <w:r>
        <w:rPr>
          <w:rFonts w:eastAsia="Times New Roman" w:cs="Times"/>
          <w:szCs w:val="20"/>
          <w:lang w:val="en-US" w:eastAsia="ja-JP"/>
        </w:rPr>
        <w:t xml:space="preserve"> is not applicable at all for a UE configured with UE FFP parameters (e.g. period, offset) regardless whether the UE would initiate its own COT or would share </w:t>
      </w:r>
      <w:proofErr w:type="spellStart"/>
      <w:r>
        <w:rPr>
          <w:rFonts w:eastAsia="Times New Roman" w:cs="Times"/>
          <w:szCs w:val="20"/>
          <w:lang w:val="en-US" w:eastAsia="ja-JP"/>
        </w:rPr>
        <w:t>gNB’s</w:t>
      </w:r>
      <w:proofErr w:type="spellEnd"/>
      <w:r>
        <w:rPr>
          <w:rFonts w:eastAsia="Times New Roman" w:cs="Times"/>
          <w:szCs w:val="20"/>
          <w:lang w:val="en-US" w:eastAsia="ja-JP"/>
        </w:rPr>
        <w:t xml:space="preserve"> COT.</w:t>
      </w:r>
    </w:p>
    <w:p w14:paraId="5BA5B4B3" w14:textId="77777777" w:rsidR="000D75E9" w:rsidRDefault="000D75E9">
      <w:pPr>
        <w:spacing w:before="40"/>
        <w:rPr>
          <w:rFonts w:ascii="Times New Roman" w:eastAsia="Times New Roman" w:hAnsi="Times New Roman" w:cs="Times New Roman"/>
          <w:sz w:val="22"/>
        </w:rPr>
      </w:pPr>
    </w:p>
    <w:p w14:paraId="5BA5B4B4" w14:textId="77777777" w:rsidR="000D75E9" w:rsidRDefault="00475882">
      <w:pPr>
        <w:pStyle w:val="ListParagraph"/>
        <w:ind w:left="0"/>
        <w:rPr>
          <w:rFonts w:ascii="Arial" w:eastAsiaTheme="minorEastAsia" w:hAnsi="Arial" w:cs="Arial"/>
          <w:b/>
          <w:bCs/>
          <w:sz w:val="20"/>
          <w:szCs w:val="18"/>
          <w:highlight w:val="green"/>
          <w:lang w:val="en-US" w:eastAsia="zh-CN"/>
        </w:rPr>
      </w:pPr>
      <w:r>
        <w:rPr>
          <w:rFonts w:ascii="Arial" w:hAnsi="Arial" w:cs="Arial"/>
          <w:b/>
          <w:bCs/>
          <w:sz w:val="20"/>
          <w:szCs w:val="18"/>
          <w:highlight w:val="green"/>
        </w:rPr>
        <w:t>Agreement</w:t>
      </w:r>
    </w:p>
    <w:p w14:paraId="5BA5B4B5" w14:textId="77777777" w:rsidR="000D75E9" w:rsidRDefault="00475882">
      <w:pPr>
        <w:pStyle w:val="listparagraph0"/>
        <w:numPr>
          <w:ilvl w:val="0"/>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When </w:t>
      </w:r>
      <w:r>
        <w:rPr>
          <w:rFonts w:asciiTheme="minorHAnsi" w:hAnsiTheme="minorHAnsi" w:cstheme="minorHAnsi"/>
        </w:rPr>
        <w:t>performing Intra-UE multiplexing procedure, i</w:t>
      </w:r>
      <w:r>
        <w:rPr>
          <w:rFonts w:asciiTheme="minorHAnsi" w:hAnsiTheme="minorHAnsi" w:cstheme="minorHAnsi"/>
          <w:lang w:val="en-GB"/>
        </w:rPr>
        <w:t>f a PUCCH with</w:t>
      </w:r>
      <w:r>
        <w:rPr>
          <w:rFonts w:asciiTheme="minorHAnsi" w:hAnsiTheme="minorHAnsi" w:cstheme="minorHAnsi"/>
          <w:strike/>
          <w:lang w:val="en-GB"/>
        </w:rPr>
        <w:t xml:space="preserve"> </w:t>
      </w:r>
      <w:r>
        <w:rPr>
          <w:rFonts w:asciiTheme="minorHAnsi" w:hAnsiTheme="minorHAnsi" w:cstheme="minorHAnsi"/>
          <w:lang w:val="en-GB"/>
        </w:rPr>
        <w:t xml:space="preserve">HARQ-ACK overlaps with a CG-PUSCH </w:t>
      </w:r>
      <w:r>
        <w:rPr>
          <w:rFonts w:asciiTheme="minorHAnsi" w:hAnsiTheme="minorHAnsi" w:cstheme="minorHAnsi"/>
        </w:rPr>
        <w:t xml:space="preserve">and the </w:t>
      </w:r>
      <w:r>
        <w:rPr>
          <w:rStyle w:val="Emphasis"/>
          <w:rFonts w:asciiTheme="minorHAnsi" w:hAnsiTheme="minorHAnsi" w:cstheme="minorHAnsi"/>
        </w:rPr>
        <w:t>cg-RetransmissionTimer</w:t>
      </w:r>
      <w:r>
        <w:rPr>
          <w:rFonts w:asciiTheme="minorHAnsi" w:hAnsiTheme="minorHAnsi" w:cstheme="minorHAnsi"/>
        </w:rPr>
        <w:t xml:space="preserve"> is configured</w:t>
      </w:r>
      <w:r>
        <w:rPr>
          <w:rFonts w:asciiTheme="minorHAnsi" w:hAnsiTheme="minorHAnsi" w:cstheme="minorHAnsi"/>
          <w:lang w:val="en-GB"/>
        </w:rPr>
        <w:t>:</w:t>
      </w:r>
    </w:p>
    <w:p w14:paraId="5BA5B4B6" w14:textId="77777777" w:rsidR="000D75E9" w:rsidRDefault="00475882">
      <w:pPr>
        <w:pStyle w:val="listparagraph0"/>
        <w:numPr>
          <w:ilvl w:val="1"/>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the same priority and the CG-PUSCH is selected for HARQ-ACK multiplexing:</w:t>
      </w:r>
    </w:p>
    <w:p w14:paraId="5BA5B4B7" w14:textId="77777777" w:rsidR="000D75E9" w:rsidRDefault="00475882">
      <w:pPr>
        <w:pStyle w:val="listparagraph0"/>
        <w:numPr>
          <w:ilvl w:val="2"/>
          <w:numId w:val="114"/>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5BA5B4B8" w14:textId="77777777" w:rsidR="000D75E9" w:rsidRDefault="00475882">
      <w:pPr>
        <w:pStyle w:val="listparagraph0"/>
        <w:numPr>
          <w:ilvl w:val="2"/>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CG-PUSCH would be dropped.</w:t>
      </w:r>
    </w:p>
    <w:p w14:paraId="5BA5B4B9" w14:textId="77777777" w:rsidR="000D75E9" w:rsidRDefault="00475882">
      <w:pPr>
        <w:pStyle w:val="listparagraph0"/>
        <w:numPr>
          <w:ilvl w:val="1"/>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different priority and the CG-PUSCH is selected for HARQ-ACK multiplexing:</w:t>
      </w:r>
    </w:p>
    <w:p w14:paraId="5BA5B4BA" w14:textId="77777777" w:rsidR="000D75E9" w:rsidRDefault="00475882">
      <w:pPr>
        <w:pStyle w:val="listparagraph0"/>
        <w:numPr>
          <w:ilvl w:val="2"/>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not </w:t>
      </w:r>
      <w:r>
        <w:rPr>
          <w:rFonts w:asciiTheme="minorHAnsi" w:hAnsiTheme="minorHAnsi" w:cstheme="minorHAnsi"/>
        </w:rPr>
        <w:t>indicated, </w:t>
      </w:r>
    </w:p>
    <w:p w14:paraId="5BA5B4BB" w14:textId="77777777" w:rsidR="000D75E9" w:rsidRDefault="00475882">
      <w:pPr>
        <w:pStyle w:val="listparagraph0"/>
        <w:numPr>
          <w:ilvl w:val="3"/>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The LP channel between PUCCH or CG-PUSCH would be dropped as in Rel-16.</w:t>
      </w:r>
    </w:p>
    <w:p w14:paraId="5BA5B4BC" w14:textId="77777777" w:rsidR="000D75E9" w:rsidRDefault="00475882">
      <w:pPr>
        <w:pStyle w:val="listparagraph0"/>
        <w:numPr>
          <w:ilvl w:val="2"/>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indicated, </w:t>
      </w:r>
    </w:p>
    <w:p w14:paraId="5BA5B4BD" w14:textId="77777777" w:rsidR="000D75E9" w:rsidRDefault="00475882">
      <w:pPr>
        <w:pStyle w:val="listparagraph0"/>
        <w:numPr>
          <w:ilvl w:val="4"/>
          <w:numId w:val="114"/>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5BA5B4BE" w14:textId="77777777" w:rsidR="000D75E9" w:rsidRDefault="00475882">
      <w:pPr>
        <w:pStyle w:val="listparagraph0"/>
        <w:numPr>
          <w:ilvl w:val="4"/>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the LP channel would be dropped.</w:t>
      </w:r>
    </w:p>
    <w:p w14:paraId="5BA5B4BF" w14:textId="77777777" w:rsidR="000D75E9" w:rsidRDefault="000D75E9">
      <w:pPr>
        <w:rPr>
          <w:lang w:eastAsia="ja-JP"/>
        </w:rPr>
      </w:pPr>
    </w:p>
    <w:p w14:paraId="5BA5B4C0" w14:textId="77777777" w:rsidR="000D75E9" w:rsidRDefault="000D75E9">
      <w:pPr>
        <w:pStyle w:val="BodyText"/>
      </w:pPr>
    </w:p>
    <w:p w14:paraId="5BA5B4C1" w14:textId="77777777" w:rsidR="000D75E9" w:rsidRDefault="000D75E9">
      <w:pPr>
        <w:pStyle w:val="ListParagraph"/>
        <w:spacing w:line="252" w:lineRule="auto"/>
        <w:ind w:left="360"/>
        <w:rPr>
          <w:rFonts w:ascii="Times New Roman" w:hAnsi="Times New Roman" w:cs="Times New Roman"/>
          <w:lang w:val="en-US" w:eastAsia="ja-JP"/>
        </w:rPr>
      </w:pPr>
    </w:p>
    <w:p w14:paraId="5BA5B4C2" w14:textId="77777777" w:rsidR="000D75E9" w:rsidRDefault="000D75E9">
      <w:pPr>
        <w:rPr>
          <w:lang w:val="en-GB" w:eastAsia="zh-CN"/>
        </w:rPr>
      </w:pPr>
    </w:p>
    <w:p w14:paraId="5BA5B4C3" w14:textId="77777777" w:rsidR="000D75E9" w:rsidRDefault="00475882">
      <w:pPr>
        <w:pStyle w:val="Heading2"/>
      </w:pPr>
      <w:r>
        <w:t>5.2</w:t>
      </w:r>
      <w:r>
        <w:tab/>
        <w:t>List of observations and proposals in contributions</w:t>
      </w:r>
    </w:p>
    <w:p w14:paraId="5BA5B4C4" w14:textId="77777777" w:rsidR="000D75E9" w:rsidRDefault="00475882">
      <w:pPr>
        <w:pStyle w:val="Heading3"/>
      </w:pPr>
      <w:r>
        <w:t>R1-2111490</w:t>
      </w:r>
      <w:r>
        <w:tab/>
        <w:t>Intel Corporation</w:t>
      </w:r>
      <w:r>
        <w:tab/>
      </w:r>
      <w:hyperlink r:id="rId65">
        <w:r>
          <w:rPr>
            <w:color w:val="0000FF"/>
          </w:rPr>
          <w:t>Remaining Details for Enabling URLLC IIoT in Unlicensed Band</w:t>
        </w:r>
      </w:hyperlink>
    </w:p>
    <w:p w14:paraId="5BA5B4C5" w14:textId="77777777" w:rsidR="000D75E9" w:rsidRDefault="00475882">
      <w:pPr>
        <w:shd w:val="clear" w:color="auto" w:fill="9CC2E5" w:themeFill="accent5" w:themeFillTint="99"/>
      </w:pPr>
      <w:r>
        <w:rPr>
          <w:b/>
          <w:color w:val="E66E0A"/>
        </w:rPr>
        <w:t>Proposal 1</w:t>
      </w:r>
      <w:r>
        <w:t xml:space="preserve">: When operating on multiple carriers, the assumptions regarding the COT initiator are aligned across all carriers/ LBT BWs. </w:t>
      </w:r>
    </w:p>
    <w:p w14:paraId="5BA5B4C6" w14:textId="77777777" w:rsidR="000D75E9" w:rsidRDefault="00475882">
      <w:pPr>
        <w:shd w:val="clear" w:color="auto" w:fill="9CC2E5" w:themeFill="accent5" w:themeFillTint="99"/>
      </w:pPr>
      <w:r>
        <w:rPr>
          <w:b/>
          <w:color w:val="E66E0A"/>
        </w:rPr>
        <w:t>Proposal 2</w:t>
      </w:r>
      <w:r>
        <w:t>: In semi-static channel access mode, when operating on multiple carriers/LBT BWs, the assumptions regarding the COT initiator for a transmission should be aligned across all carriers/LBT BWs at any transmission time. To align the assumptions,</w:t>
      </w:r>
    </w:p>
    <w:p w14:paraId="5BA5B4C7" w14:textId="77777777" w:rsidR="000D75E9" w:rsidRDefault="00475882">
      <w:pPr>
        <w:pStyle w:val="ListParagraph"/>
        <w:numPr>
          <w:ilvl w:val="0"/>
          <w:numId w:val="115"/>
        </w:numPr>
        <w:shd w:val="clear" w:color="auto" w:fill="9CC2E5" w:themeFill="accent5" w:themeFillTint="99"/>
        <w:spacing w:before="40" w:line="240" w:lineRule="auto"/>
        <w:jc w:val="left"/>
        <w:rPr>
          <w:lang w:val="en-US"/>
        </w:rPr>
      </w:pPr>
      <w:r>
        <w:rPr>
          <w:lang w:val="en-US"/>
        </w:rPr>
        <w:t>a UE could assume to operate as an initiating device for a UL transmission i) if the UE doesn’t assess and doesn’t receive indication from the gNB that it shall operate as a responding device for any of the LBT BWs, and ii) if the UE assesses or receives indication from the gNB that it shall operate as an initiating device for at least one of the LBT BW(s) configured/scheduled for the UL transmission.</w:t>
      </w:r>
    </w:p>
    <w:p w14:paraId="5BA5B4C8" w14:textId="77777777" w:rsidR="000D75E9" w:rsidRDefault="00475882">
      <w:pPr>
        <w:pStyle w:val="ListParagraph"/>
        <w:numPr>
          <w:ilvl w:val="0"/>
          <w:numId w:val="115"/>
        </w:numPr>
        <w:shd w:val="clear" w:color="auto" w:fill="9CC2E5" w:themeFill="accent5" w:themeFillTint="99"/>
        <w:spacing w:before="40" w:line="240" w:lineRule="auto"/>
        <w:jc w:val="left"/>
        <w:rPr>
          <w:lang w:val="en-US"/>
        </w:rPr>
      </w:pPr>
      <w:r>
        <w:rPr>
          <w:lang w:val="en-US"/>
        </w:rPr>
        <w:t>a UE could not assume to operate as an initiating device for any of the LBT BWs i) if the UE assesses or receives indication from the gNB that it shall operate as a responding device for all the LBT BW, and the UE could assume to operate as a responding device for all the UL transmission, and i) if the UE assesses or receives indication from the gNB that it shall operate as a responding device for all the LBT BW(s) configured/scheduled for the UL transmission.</w:t>
      </w:r>
    </w:p>
    <w:p w14:paraId="5BA5B4C9" w14:textId="77777777" w:rsidR="000D75E9" w:rsidRDefault="00475882">
      <w:pPr>
        <w:shd w:val="clear" w:color="auto" w:fill="9CC2E5" w:themeFill="accent5" w:themeFillTint="99"/>
      </w:pPr>
      <w:r>
        <w:t>Note that before the UE can actually perform a transmission and decide whether to operate as initiating or responding device, it must assess whether the channel access requirements and COT initiation validation process are met over all the RBs for all the LBT BWs configured/scheduled for the transmission.</w:t>
      </w:r>
    </w:p>
    <w:p w14:paraId="5BA5B4CA" w14:textId="77777777" w:rsidR="000D75E9" w:rsidRDefault="00475882">
      <w:pPr>
        <w:shd w:val="clear" w:color="auto" w:fill="F4B083" w:themeFill="accent2" w:themeFillTint="99"/>
      </w:pPr>
      <w:r>
        <w:rPr>
          <w:b/>
          <w:color w:val="E66E0A"/>
        </w:rPr>
        <w:t>Proposal 3</w:t>
      </w:r>
      <w:r>
        <w:t>: When the cg-RetransmissionTimer-r16 is enabled and a UE operates as an initiating device, the CAPC information carried within the COT sharing information field is not needed. In this matter, one of the following options could be adopted:</w:t>
      </w:r>
    </w:p>
    <w:p w14:paraId="5BA5B4CB" w14:textId="77777777" w:rsidR="000D75E9" w:rsidRDefault="00475882">
      <w:pPr>
        <w:pStyle w:val="ListParagraph"/>
        <w:numPr>
          <w:ilvl w:val="0"/>
          <w:numId w:val="72"/>
        </w:numPr>
        <w:shd w:val="clear" w:color="auto" w:fill="F4B083" w:themeFill="accent2" w:themeFillTint="99"/>
        <w:spacing w:before="40" w:line="240" w:lineRule="auto"/>
        <w:jc w:val="left"/>
        <w:rPr>
          <w:lang w:val="en-US"/>
        </w:rPr>
      </w:pPr>
      <w:r>
        <w:rPr>
          <w:lang w:val="en-US"/>
        </w:rPr>
        <w:t>Option 1: A new RRC parameter is defined, where only the length of the shared resources and an offset is indicated.</w:t>
      </w:r>
    </w:p>
    <w:p w14:paraId="5BA5B4CC" w14:textId="77777777" w:rsidR="000D75E9" w:rsidRDefault="00475882">
      <w:pPr>
        <w:pStyle w:val="ListParagraph"/>
        <w:numPr>
          <w:ilvl w:val="0"/>
          <w:numId w:val="72"/>
        </w:numPr>
        <w:shd w:val="clear" w:color="auto" w:fill="F4B083" w:themeFill="accent2" w:themeFillTint="99"/>
        <w:spacing w:before="40" w:line="240" w:lineRule="auto"/>
        <w:jc w:val="left"/>
        <w:rPr>
          <w:lang w:val="en-US"/>
        </w:rPr>
      </w:pPr>
      <w:r>
        <w:rPr>
          <w:lang w:val="en-US"/>
        </w:rPr>
        <w:t>Option 2: The RRC parameter cg-COT-SharingList-16 is reused, and the UE is not expected to provide any relevant information related to CAPC to the gNB.</w:t>
      </w:r>
    </w:p>
    <w:p w14:paraId="5BA5B4CD" w14:textId="77777777" w:rsidR="000D75E9" w:rsidRDefault="00475882">
      <w:pPr>
        <w:shd w:val="clear" w:color="auto" w:fill="F2F2F2" w:themeFill="background1" w:themeFillShade="F2"/>
      </w:pPr>
      <w:r>
        <w:rPr>
          <w:b/>
          <w:color w:val="E66E0A"/>
        </w:rPr>
        <w:t>Proposal 4</w:t>
      </w:r>
      <w:r>
        <w:t>: In semi-static channel access mode, early termination or cancellation of a FFP is enabled by allowing the gNB to overwrite through DCI scheduling indication any prior decision regarding the initiator of the COT.</w:t>
      </w:r>
    </w:p>
    <w:p w14:paraId="5BA5B4CE" w14:textId="77777777" w:rsidR="000D75E9" w:rsidRDefault="00475882">
      <w:pPr>
        <w:shd w:val="clear" w:color="auto" w:fill="C9C9C9" w:themeFill="accent3" w:themeFillTint="99"/>
      </w:pPr>
      <w:r>
        <w:rPr>
          <w:b/>
        </w:rPr>
        <w:t>Observation 1</w:t>
      </w:r>
      <w:r>
        <w:t>: When the UE operates as initiating device, the time between when the UE determines the COT initiator and the first symbol of a nominal transmission overlapping with its idle period is always larger than the PUSCH preparation time Tproc,2, assuming d2,1=1 and μ corresponds to the smallest SCS configuration between DL and UL active BWP.</w:t>
      </w:r>
    </w:p>
    <w:p w14:paraId="5BA5B4CF" w14:textId="77777777" w:rsidR="000D75E9" w:rsidRDefault="00475882">
      <w:pPr>
        <w:shd w:val="clear" w:color="auto" w:fill="C9C9C9" w:themeFill="accent3" w:themeFillTint="99"/>
      </w:pPr>
      <w:r>
        <w:rPr>
          <w:b/>
          <w:color w:val="E66E0A"/>
        </w:rPr>
        <w:t>Proposal 5</w:t>
      </w:r>
      <w:r>
        <w:t xml:space="preserve">: A UE is expected not to perform any determination of COT initiation assumption, if the nominal repetition overlapping within a </w:t>
      </w:r>
      <w:proofErr w:type="spellStart"/>
      <w:r>
        <w:t>gNB’s</w:t>
      </w:r>
      <w:proofErr w:type="spellEnd"/>
      <w:r>
        <w:t xml:space="preserve"> idle period, if the time between when the UE would start determining the COT initiator and the first symbol of that nominal transmission is smaller than the PUSCH preparation time Tproc,2, assuming d2,1=1 and μ corresponds to the smallest SCS configuration between DL and UL active BWP. </w:t>
      </w:r>
    </w:p>
    <w:p w14:paraId="5BA5B4D0" w14:textId="77777777" w:rsidR="000D75E9" w:rsidRDefault="000D75E9"/>
    <w:p w14:paraId="5BA5B4D1" w14:textId="77777777" w:rsidR="000D75E9" w:rsidRDefault="00475882">
      <w:pPr>
        <w:pStyle w:val="Heading3"/>
      </w:pPr>
      <w:r>
        <w:t>R1-2110915</w:t>
      </w:r>
      <w:r>
        <w:tab/>
        <w:t>ZTE</w:t>
      </w:r>
      <w:r>
        <w:tab/>
      </w:r>
      <w:hyperlink r:id="rId66">
        <w:r>
          <w:rPr>
            <w:color w:val="0000FF"/>
          </w:rPr>
          <w:t>Discussion on unlicensed band URLLC IIoT</w:t>
        </w:r>
      </w:hyperlink>
    </w:p>
    <w:p w14:paraId="5BA5B4D2" w14:textId="77777777" w:rsidR="000D75E9" w:rsidRDefault="00475882">
      <w:pPr>
        <w:shd w:val="clear" w:color="auto" w:fill="9CC2E5" w:themeFill="accent5" w:themeFillTint="99"/>
      </w:pPr>
      <w:r>
        <w:rPr>
          <w:b/>
          <w:color w:val="E66E0A"/>
        </w:rPr>
        <w:t>Proposal 1</w:t>
      </w:r>
      <w:r>
        <w:t>: For semi-static channel access mode, when operating on multiple LBT BWs, all the transmissions within a transmission burst should occupy the same LBT BWs.</w:t>
      </w:r>
    </w:p>
    <w:p w14:paraId="5BA5B4D3" w14:textId="77777777" w:rsidR="000D75E9" w:rsidRDefault="00475882">
      <w:pPr>
        <w:shd w:val="clear" w:color="auto" w:fill="9CC2E5" w:themeFill="accent5" w:themeFillTint="99"/>
      </w:pPr>
      <w:r>
        <w:rPr>
          <w:b/>
          <w:color w:val="E66E0A"/>
        </w:rPr>
        <w:t>Proposal 2</w:t>
      </w:r>
      <w:r>
        <w:t xml:space="preserve">: </w:t>
      </w:r>
    </w:p>
    <w:p w14:paraId="5BA5B4D4" w14:textId="77777777" w:rsidR="000D75E9" w:rsidRDefault="00475882">
      <w:pPr>
        <w:pStyle w:val="ListParagraph"/>
        <w:numPr>
          <w:ilvl w:val="0"/>
          <w:numId w:val="116"/>
        </w:numPr>
        <w:shd w:val="clear" w:color="auto" w:fill="9CC2E5" w:themeFill="accent5" w:themeFillTint="99"/>
        <w:spacing w:before="40" w:line="240" w:lineRule="auto"/>
        <w:jc w:val="left"/>
        <w:rPr>
          <w:lang w:val="en-US"/>
        </w:rPr>
      </w:pPr>
      <w:r>
        <w:rPr>
          <w:lang w:val="en-US"/>
        </w:rPr>
        <w:t>It’s not necessary to align COT-initiator assumption across RB sets.</w:t>
      </w:r>
    </w:p>
    <w:p w14:paraId="5BA5B4D5" w14:textId="77777777" w:rsidR="000D75E9" w:rsidRDefault="00475882">
      <w:pPr>
        <w:pStyle w:val="ListParagraph"/>
        <w:numPr>
          <w:ilvl w:val="0"/>
          <w:numId w:val="116"/>
        </w:numPr>
        <w:shd w:val="clear" w:color="auto" w:fill="9CC2E5" w:themeFill="accent5" w:themeFillTint="99"/>
        <w:spacing w:before="40" w:line="240" w:lineRule="auto"/>
        <w:jc w:val="left"/>
        <w:rPr>
          <w:lang w:val="en-US"/>
        </w:rPr>
      </w:pPr>
      <w:r>
        <w:rPr>
          <w:lang w:val="en-US"/>
        </w:rPr>
        <w:t>For semi-static channel access mode, when operating on multiple LBT BWs,</w:t>
      </w:r>
    </w:p>
    <w:p w14:paraId="5BA5B4D6" w14:textId="77777777" w:rsidR="000D75E9" w:rsidRDefault="00475882">
      <w:pPr>
        <w:pStyle w:val="ListParagraph"/>
        <w:numPr>
          <w:ilvl w:val="1"/>
          <w:numId w:val="116"/>
        </w:numPr>
        <w:shd w:val="clear" w:color="auto" w:fill="9CC2E5" w:themeFill="accent5" w:themeFillTint="99"/>
        <w:spacing w:before="40" w:line="240" w:lineRule="auto"/>
        <w:jc w:val="left"/>
        <w:rPr>
          <w:lang w:val="en-US"/>
        </w:rPr>
      </w:pPr>
      <w:r>
        <w:rPr>
          <w:lang w:val="en-US"/>
        </w:rPr>
        <w:t xml:space="preserve">A UL transmission can be </w:t>
      </w:r>
      <w:proofErr w:type="spellStart"/>
      <w:r>
        <w:rPr>
          <w:lang w:val="en-US"/>
        </w:rPr>
        <w:t>transmited</w:t>
      </w:r>
      <w:proofErr w:type="spellEnd"/>
      <w:r>
        <w:rPr>
          <w:lang w:val="en-US"/>
        </w:rPr>
        <w:t xml:space="preserve"> if all COT initiator assumption are validated in each LBT BW.</w:t>
      </w:r>
    </w:p>
    <w:p w14:paraId="5BA5B4D7" w14:textId="77777777" w:rsidR="000D75E9" w:rsidRDefault="00475882">
      <w:pPr>
        <w:pStyle w:val="ListParagraph"/>
        <w:numPr>
          <w:ilvl w:val="1"/>
          <w:numId w:val="116"/>
        </w:numPr>
        <w:shd w:val="clear" w:color="auto" w:fill="9CC2E5" w:themeFill="accent5" w:themeFillTint="99"/>
        <w:spacing w:before="40" w:line="240" w:lineRule="auto"/>
        <w:jc w:val="left"/>
        <w:rPr>
          <w:lang w:val="en-US"/>
        </w:rPr>
      </w:pPr>
      <w:r>
        <w:rPr>
          <w:lang w:val="en-US"/>
        </w:rPr>
        <w:t xml:space="preserve">A UL transmission should be dropped if any COT initiator assumptions are not validated in corresponding LBT BWs. </w:t>
      </w:r>
    </w:p>
    <w:p w14:paraId="5BA5B4D8" w14:textId="77777777" w:rsidR="000D75E9" w:rsidRDefault="00475882">
      <w:pPr>
        <w:shd w:val="clear" w:color="auto" w:fill="FFFF00"/>
      </w:pPr>
      <w:r>
        <w:rPr>
          <w:b/>
          <w:color w:val="E66E0A"/>
        </w:rPr>
        <w:t>Proposal 3</w:t>
      </w:r>
      <w:r>
        <w:t>: For semi-static channel access mode, gNB shall also schedule consecutive UL transmissions without gaps if they can be scheduled contiguously.</w:t>
      </w:r>
    </w:p>
    <w:p w14:paraId="5BA5B4D9" w14:textId="77777777" w:rsidR="000D75E9" w:rsidRDefault="00475882">
      <w:pPr>
        <w:shd w:val="clear" w:color="auto" w:fill="FFFF00"/>
      </w:pPr>
      <w:r>
        <w:rPr>
          <w:b/>
          <w:color w:val="E66E0A"/>
        </w:rPr>
        <w:t>Proposal 4</w:t>
      </w:r>
      <w:r>
        <w:t>: For a transmission burst that includes multiple transmissions, the associated COT-ownership for all transmissions in the transmission burst should be the same.</w:t>
      </w:r>
    </w:p>
    <w:p w14:paraId="5BA5B4DA" w14:textId="77777777" w:rsidR="000D75E9" w:rsidRDefault="00475882">
      <w:pPr>
        <w:shd w:val="clear" w:color="auto" w:fill="A8D08D" w:themeFill="accent6" w:themeFillTint="99"/>
      </w:pPr>
      <w:r>
        <w:rPr>
          <w:b/>
          <w:color w:val="E66E0A"/>
        </w:rPr>
        <w:t>Proposal 5</w:t>
      </w:r>
      <w:r>
        <w:t>: For a same-FFP scheduled UL transmission, the UE follows the indicated COT-ownership by DCI and the UE should validate the indicated COT-ownership by DCI at least for the case that UE is indicated as the COT initiator.</w:t>
      </w:r>
    </w:p>
    <w:p w14:paraId="5BA5B4DB" w14:textId="77777777" w:rsidR="000D75E9" w:rsidRDefault="00475882">
      <w:pPr>
        <w:shd w:val="clear" w:color="auto" w:fill="C9C9C9" w:themeFill="accent3" w:themeFillTint="99"/>
      </w:pPr>
      <w:r>
        <w:rPr>
          <w:b/>
          <w:color w:val="E66E0A"/>
        </w:rPr>
        <w:t>Proposal 6</w:t>
      </w:r>
      <w:r>
        <w:t>: If the interval between the PDCCH carrying the COT sharing information and the PUSCH transmission is not less than Tproc,2 by taking the effect of timing advance into account, the PUSCH repetition is transmitted with the assumption of gNB-initiated COT; Otherwise, the PUSCH repetition is transmitted with the assumption of UE-initiated COT.</w:t>
      </w:r>
    </w:p>
    <w:p w14:paraId="5BA5B4DC" w14:textId="77777777" w:rsidR="000D75E9" w:rsidRDefault="00475882">
      <w:pPr>
        <w:shd w:val="clear" w:color="auto" w:fill="F4B083" w:themeFill="accent2" w:themeFillTint="99"/>
      </w:pPr>
      <w:r>
        <w:rPr>
          <w:b/>
          <w:color w:val="E66E0A"/>
        </w:rPr>
        <w:t>Proposal 7</w:t>
      </w:r>
      <w:r>
        <w:t>: For RRC parameter EnableConfiguredUL-r16, when the cg-RetransmissionTimer-r16 is not configured:</w:t>
      </w:r>
    </w:p>
    <w:p w14:paraId="5BA5B4DD" w14:textId="77777777" w:rsidR="000D75E9" w:rsidRDefault="00475882">
      <w:pPr>
        <w:pStyle w:val="ListParagraph"/>
        <w:numPr>
          <w:ilvl w:val="0"/>
          <w:numId w:val="51"/>
        </w:numPr>
        <w:shd w:val="clear" w:color="auto" w:fill="F4B083" w:themeFill="accent2" w:themeFillTint="99"/>
        <w:spacing w:before="40" w:line="240" w:lineRule="auto"/>
        <w:jc w:val="left"/>
        <w:rPr>
          <w:lang w:val="en-US"/>
        </w:rPr>
      </w:pPr>
      <w:r>
        <w:rPr>
          <w:lang w:val="en-US"/>
        </w:rPr>
        <w:t xml:space="preserve">If NR-U rules </w:t>
      </w:r>
      <w:proofErr w:type="spellStart"/>
      <w:r>
        <w:rPr>
          <w:lang w:val="en-US"/>
        </w:rPr>
        <w:t>can not</w:t>
      </w:r>
      <w:proofErr w:type="spellEnd"/>
      <w:r>
        <w:rPr>
          <w:lang w:val="en-US"/>
        </w:rPr>
        <w:t xml:space="preserve"> be reused to determine the transmission of actual repetition to accommodate URLLC feature, do not support configuration of EnableConfiguredUL-r16 for operation in unlicensed spectrum.</w:t>
      </w:r>
    </w:p>
    <w:p w14:paraId="5BA5B4DE" w14:textId="77777777" w:rsidR="000D75E9" w:rsidRDefault="00475882">
      <w:pPr>
        <w:pStyle w:val="ListParagraph"/>
        <w:numPr>
          <w:ilvl w:val="0"/>
          <w:numId w:val="51"/>
        </w:numPr>
        <w:shd w:val="clear" w:color="auto" w:fill="F4B083" w:themeFill="accent2" w:themeFillTint="99"/>
        <w:spacing w:before="40" w:line="240" w:lineRule="auto"/>
        <w:jc w:val="left"/>
        <w:rPr>
          <w:lang w:val="en-US"/>
        </w:rPr>
      </w:pPr>
      <w:r>
        <w:rPr>
          <w:lang w:val="en-US"/>
        </w:rPr>
        <w:t>Otherwise, EnableConfiguredUL-r16 should be applied to actual repetition:</w:t>
      </w:r>
    </w:p>
    <w:p w14:paraId="5BA5B4DF" w14:textId="77777777" w:rsidR="000D75E9" w:rsidRDefault="00475882">
      <w:pPr>
        <w:pStyle w:val="ListParagraph"/>
        <w:numPr>
          <w:ilvl w:val="1"/>
          <w:numId w:val="51"/>
        </w:numPr>
        <w:shd w:val="clear" w:color="auto" w:fill="F4B083" w:themeFill="accent2" w:themeFillTint="99"/>
        <w:spacing w:before="40" w:line="240" w:lineRule="auto"/>
        <w:jc w:val="left"/>
        <w:rPr>
          <w:lang w:val="en-US"/>
        </w:rPr>
      </w:pPr>
      <w:r>
        <w:rPr>
          <w:lang w:val="en-US"/>
        </w:rPr>
        <w:t xml:space="preserve">If dynamic SFI is not received and EnableConfiguredUL-r16 is not provided, the actual repetition is not transmitted if it conflicts with a semi-static flexible symbol. </w:t>
      </w:r>
    </w:p>
    <w:p w14:paraId="5BA5B4E0" w14:textId="77777777" w:rsidR="000D75E9" w:rsidRDefault="00475882">
      <w:pPr>
        <w:pStyle w:val="ListParagraph"/>
        <w:numPr>
          <w:ilvl w:val="1"/>
          <w:numId w:val="51"/>
        </w:numPr>
        <w:shd w:val="clear" w:color="auto" w:fill="F4B083" w:themeFill="accent2" w:themeFillTint="99"/>
        <w:spacing w:before="40" w:line="240" w:lineRule="auto"/>
        <w:jc w:val="left"/>
        <w:rPr>
          <w:lang w:val="en-US"/>
        </w:rPr>
      </w:pPr>
      <w:r>
        <w:rPr>
          <w:lang w:val="en-US"/>
        </w:rPr>
        <w:t xml:space="preserve">If dynamic SFI is not received but EnableConfiguredUL-r16 is provided, the actual repetition can be transmitted. </w:t>
      </w:r>
    </w:p>
    <w:p w14:paraId="5BA5B4E1" w14:textId="77777777" w:rsidR="000D75E9" w:rsidRDefault="00475882">
      <w:pPr>
        <w:shd w:val="clear" w:color="auto" w:fill="F4B083" w:themeFill="accent2" w:themeFillTint="99"/>
      </w:pPr>
      <w:r>
        <w:rPr>
          <w:b/>
          <w:color w:val="E66E0A"/>
        </w:rPr>
        <w:t>Proposal 8</w:t>
      </w:r>
      <w:r>
        <w:t xml:space="preserve">: The RRC parameter </w:t>
      </w:r>
      <w:proofErr w:type="spellStart"/>
      <w:r>
        <w:t>channelAccessPriority</w:t>
      </w:r>
      <w:proofErr w:type="spellEnd"/>
      <w:r>
        <w:t xml:space="preserve"> can be retained when UE is configured to operate with semi-static channel access mode.</w:t>
      </w:r>
    </w:p>
    <w:p w14:paraId="5BA5B4E2" w14:textId="77777777" w:rsidR="000D75E9" w:rsidRDefault="00475882">
      <w:pPr>
        <w:shd w:val="clear" w:color="auto" w:fill="F4B083" w:themeFill="accent2" w:themeFillTint="99"/>
      </w:pPr>
      <w:r>
        <w:rPr>
          <w:b/>
          <w:color w:val="E66E0A"/>
        </w:rPr>
        <w:t>Proposal 9</w:t>
      </w:r>
      <w:r>
        <w:t>: When cg-RetransmissionTimer-r16 is enabled, the COT sharing initiator information should be included within the cg-UCI which is piggybacked in each of the CG UL transmissions.</w:t>
      </w:r>
    </w:p>
    <w:p w14:paraId="5BA5B4E3" w14:textId="77777777" w:rsidR="000D75E9" w:rsidRDefault="00475882">
      <w:pPr>
        <w:shd w:val="clear" w:color="auto" w:fill="C9C9C9" w:themeFill="accent3" w:themeFillTint="99"/>
      </w:pPr>
      <w:r>
        <w:rPr>
          <w:b/>
        </w:rPr>
        <w:t>Observation 1</w:t>
      </w:r>
      <w:r>
        <w:t>: Only the UL transmission starting from the UE FFP boundary needs discussion.</w:t>
      </w:r>
    </w:p>
    <w:p w14:paraId="5BA5B4E4" w14:textId="77777777" w:rsidR="000D75E9" w:rsidRDefault="00475882">
      <w:pPr>
        <w:shd w:val="clear" w:color="auto" w:fill="F4B083" w:themeFill="accent2" w:themeFillTint="99"/>
      </w:pPr>
      <w:r>
        <w:rPr>
          <w:b/>
        </w:rPr>
        <w:t>Observation 2</w:t>
      </w:r>
      <w:r>
        <w:t xml:space="preserve">: It is needed to clarify how to configure EnableConfiguredUL-r16 when the cg-RetransmissionTimer-r16 is not configured. </w:t>
      </w:r>
    </w:p>
    <w:p w14:paraId="5BA5B4E5" w14:textId="77777777" w:rsidR="000D75E9" w:rsidRDefault="000D75E9">
      <w:pPr>
        <w:pStyle w:val="Review"/>
      </w:pPr>
    </w:p>
    <w:p w14:paraId="5BA5B4E6" w14:textId="77777777" w:rsidR="000D75E9" w:rsidRDefault="00475882">
      <w:pPr>
        <w:pStyle w:val="Heading3"/>
      </w:pPr>
      <w:r>
        <w:t>R1-2112053</w:t>
      </w:r>
      <w:r>
        <w:tab/>
        <w:t>LG Electronics</w:t>
      </w:r>
      <w:r>
        <w:tab/>
      </w:r>
      <w:hyperlink r:id="rId67">
        <w:r>
          <w:rPr>
            <w:color w:val="0000FF"/>
          </w:rPr>
          <w:t>Discussion on unlicensed band URLLC IIOT</w:t>
        </w:r>
      </w:hyperlink>
    </w:p>
    <w:p w14:paraId="5BA5B4E7" w14:textId="77777777" w:rsidR="000D75E9" w:rsidRDefault="00475882">
      <w:pPr>
        <w:shd w:val="clear" w:color="auto" w:fill="F2F2F2" w:themeFill="background1" w:themeFillShade="F2"/>
      </w:pPr>
      <w:r>
        <w:rPr>
          <w:b/>
          <w:color w:val="E66E0A"/>
        </w:rPr>
        <w:t>Proposal #1</w:t>
      </w:r>
      <w:r>
        <w:t>: Consider to support dynamic indication of whether to allow UE-initiated COT for the next FFP based on the transmission of UE (group)-common DCI, at least for the control of potential congestion among multiple UEs in a same FFP.</w:t>
      </w:r>
    </w:p>
    <w:p w14:paraId="5BA5B4E8" w14:textId="77777777" w:rsidR="000D75E9" w:rsidRDefault="00475882">
      <w:pPr>
        <w:pStyle w:val="ListParagraph"/>
        <w:numPr>
          <w:ilvl w:val="0"/>
          <w:numId w:val="20"/>
        </w:numPr>
        <w:shd w:val="clear" w:color="auto" w:fill="F2F2F2" w:themeFill="background1" w:themeFillShade="F2"/>
        <w:spacing w:before="40" w:line="240" w:lineRule="auto"/>
        <w:jc w:val="left"/>
        <w:rPr>
          <w:lang w:val="en-US"/>
        </w:rPr>
      </w:pPr>
      <w:r>
        <w:rPr>
          <w:lang w:val="en-US"/>
        </w:rPr>
        <w:t xml:space="preserve">Structure of the common DCI signaling (with indication of COT duration and SFI information) designed in Rel-16 NR-U can be reused. </w:t>
      </w:r>
    </w:p>
    <w:p w14:paraId="5BA5B4E9" w14:textId="77777777" w:rsidR="000D75E9" w:rsidRDefault="00475882">
      <w:pPr>
        <w:shd w:val="clear" w:color="auto" w:fill="A8D08D" w:themeFill="accent6" w:themeFillTint="99"/>
      </w:pPr>
      <w:r>
        <w:rPr>
          <w:b/>
          <w:color w:val="E66E0A"/>
        </w:rPr>
        <w:t>Proposal #2</w:t>
      </w:r>
      <w:r>
        <w:t xml:space="preserve">: Consider to allow the following UE </w:t>
      </w:r>
      <w:proofErr w:type="spellStart"/>
      <w:r>
        <w:t>behaviour</w:t>
      </w:r>
      <w:proofErr w:type="spellEnd"/>
      <w:r>
        <w:t xml:space="preserve"> for the scheduled UL not aligned with FFP-u boundary.</w:t>
      </w:r>
    </w:p>
    <w:p w14:paraId="5BA5B4EA" w14:textId="77777777" w:rsidR="000D75E9" w:rsidRDefault="00475882">
      <w:pPr>
        <w:pStyle w:val="ListParagraph"/>
        <w:numPr>
          <w:ilvl w:val="0"/>
          <w:numId w:val="20"/>
        </w:numPr>
        <w:shd w:val="clear" w:color="auto" w:fill="A8D08D" w:themeFill="accent6" w:themeFillTint="99"/>
        <w:spacing w:before="40" w:line="240" w:lineRule="auto"/>
        <w:jc w:val="left"/>
        <w:rPr>
          <w:lang w:val="en-US"/>
        </w:rPr>
      </w:pPr>
      <w:r>
        <w:rPr>
          <w:lang w:val="en-US"/>
        </w:rPr>
        <w:t>The UE would drop the scheduled UL transmission in case when gNB indicates UE-initiated COT based TX for the UL, but the UE didn’t initiate COT for the FFP-u period.</w:t>
      </w:r>
    </w:p>
    <w:p w14:paraId="5BA5B4EB" w14:textId="77777777" w:rsidR="000D75E9" w:rsidRDefault="00475882">
      <w:pPr>
        <w:shd w:val="clear" w:color="auto" w:fill="A8D08D" w:themeFill="accent6" w:themeFillTint="99"/>
      </w:pPr>
      <w:r>
        <w:rPr>
          <w:b/>
          <w:color w:val="E66E0A"/>
        </w:rPr>
        <w:t>Proposal #3</w:t>
      </w:r>
      <w:r>
        <w:t>: Consider the determination/validation on the COT initiator for the scheduled UL transmission based on cross-RB set or cross-CC scheduling.</w:t>
      </w:r>
    </w:p>
    <w:p w14:paraId="5BA5B4EC" w14:textId="77777777" w:rsidR="000D75E9" w:rsidRDefault="00475882">
      <w:pPr>
        <w:pStyle w:val="ListParagraph"/>
        <w:numPr>
          <w:ilvl w:val="0"/>
          <w:numId w:val="20"/>
        </w:numPr>
        <w:shd w:val="clear" w:color="auto" w:fill="A8D08D" w:themeFill="accent6" w:themeFillTint="99"/>
        <w:spacing w:before="40" w:line="240" w:lineRule="auto"/>
        <w:jc w:val="left"/>
        <w:rPr>
          <w:lang w:val="en-US"/>
        </w:rPr>
      </w:pPr>
      <w:r>
        <w:rPr>
          <w:lang w:val="en-US"/>
        </w:rPr>
        <w:t xml:space="preserve">For the scheduled UL indicated as </w:t>
      </w:r>
      <w:proofErr w:type="spellStart"/>
      <w:r>
        <w:rPr>
          <w:lang w:val="en-US"/>
        </w:rPr>
        <w:t>gNB-initated</w:t>
      </w:r>
      <w:proofErr w:type="spellEnd"/>
      <w:r>
        <w:rPr>
          <w:lang w:val="en-US"/>
        </w:rPr>
        <w:t xml:space="preserve"> COT based TX by cross-RB set or cross-CC scheduling within same FFP-g period, validation of the gNB-initiated COT (based on the detection of DL transmission from the gNB) can be skipped.</w:t>
      </w:r>
    </w:p>
    <w:p w14:paraId="5BA5B4ED" w14:textId="77777777" w:rsidR="000D75E9" w:rsidRDefault="00475882">
      <w:pPr>
        <w:shd w:val="clear" w:color="auto" w:fill="F2F2F2" w:themeFill="background1" w:themeFillShade="F2"/>
      </w:pPr>
      <w:r>
        <w:rPr>
          <w:b/>
          <w:color w:val="E66E0A"/>
        </w:rPr>
        <w:t>Proposal #4</w:t>
      </w:r>
      <w:r>
        <w:t>: Consider to define the FFP including or starting with essential DL transmission occasions (such as SSB or CORESET#0) as default FFP-g.</w:t>
      </w:r>
    </w:p>
    <w:p w14:paraId="5BA5B4EE" w14:textId="77777777" w:rsidR="000D75E9" w:rsidRDefault="00475882">
      <w:pPr>
        <w:shd w:val="clear" w:color="auto" w:fill="9CC2E5" w:themeFill="accent5" w:themeFillTint="99"/>
      </w:pPr>
      <w:r>
        <w:rPr>
          <w:b/>
          <w:color w:val="E66E0A"/>
        </w:rPr>
        <w:t>Proposal #5</w:t>
      </w:r>
      <w:r>
        <w:t xml:space="preserve">: In semi-static channel access mode, when operating on multiple intra-carrier RB sets (or intra-band carriers), the assumptions regarding the COT initiator for a transmission should be aligned across all RB sets (or carriers) at any transmission time. To align the assumptions, </w:t>
      </w:r>
    </w:p>
    <w:p w14:paraId="5BA5B4EF" w14:textId="77777777" w:rsidR="000D75E9" w:rsidRDefault="00475882">
      <w:pPr>
        <w:pStyle w:val="ListParagraph"/>
        <w:numPr>
          <w:ilvl w:val="0"/>
          <w:numId w:val="20"/>
        </w:numPr>
        <w:shd w:val="clear" w:color="auto" w:fill="9CC2E5" w:themeFill="accent5" w:themeFillTint="99"/>
        <w:spacing w:before="40" w:line="240" w:lineRule="auto"/>
        <w:jc w:val="left"/>
        <w:rPr>
          <w:lang w:val="en-US"/>
        </w:rPr>
      </w:pPr>
      <w:r>
        <w:rPr>
          <w:lang w:val="en-US"/>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14:paraId="5BA5B4F0" w14:textId="77777777" w:rsidR="000D75E9" w:rsidRDefault="00475882">
      <w:pPr>
        <w:pStyle w:val="ListParagraph"/>
        <w:numPr>
          <w:ilvl w:val="1"/>
          <w:numId w:val="20"/>
        </w:numPr>
        <w:shd w:val="clear" w:color="auto" w:fill="9CC2E5" w:themeFill="accent5" w:themeFillTint="99"/>
        <w:spacing w:before="40" w:line="240" w:lineRule="auto"/>
        <w:jc w:val="left"/>
        <w:rPr>
          <w:lang w:val="en-US"/>
        </w:rPr>
      </w:pPr>
      <w:r>
        <w:rPr>
          <w:lang w:val="en-US"/>
        </w:rPr>
        <w:t>Otherwise, the UE would drop the UL transmission.</w:t>
      </w:r>
    </w:p>
    <w:p w14:paraId="5BA5B4F1" w14:textId="77777777" w:rsidR="000D75E9" w:rsidRDefault="00475882">
      <w:pPr>
        <w:pStyle w:val="ListParagraph"/>
        <w:numPr>
          <w:ilvl w:val="0"/>
          <w:numId w:val="20"/>
        </w:numPr>
        <w:shd w:val="clear" w:color="auto" w:fill="9CC2E5" w:themeFill="accent5" w:themeFillTint="99"/>
        <w:spacing w:before="40" w:line="240" w:lineRule="auto"/>
        <w:jc w:val="left"/>
        <w:rPr>
          <w:lang w:val="en-US"/>
        </w:rPr>
      </w:pPr>
      <w:r>
        <w:rPr>
          <w:lang w:val="en-US"/>
        </w:rPr>
        <w:t>a UE could not assume to operate as an initiating device for any of RB sets i) if the UE assesses or has received indication from the gNB that it shall operate as a responding device for at least one RB set, and the UE could assume to operate as a responding device for a UL transmission i) if the UE assesses or has received indication from the gNB that it shall operate as a responding device for all the RB set(s) configured/scheduled for the UL transmission.</w:t>
      </w:r>
    </w:p>
    <w:p w14:paraId="5BA5B4F2" w14:textId="77777777" w:rsidR="000D75E9" w:rsidRDefault="00475882">
      <w:pPr>
        <w:pStyle w:val="ListParagraph"/>
        <w:numPr>
          <w:ilvl w:val="1"/>
          <w:numId w:val="20"/>
        </w:numPr>
        <w:shd w:val="clear" w:color="auto" w:fill="9CC2E5" w:themeFill="accent5" w:themeFillTint="99"/>
        <w:spacing w:before="40" w:line="240" w:lineRule="auto"/>
        <w:jc w:val="left"/>
        <w:rPr>
          <w:lang w:val="en-US"/>
        </w:rPr>
      </w:pPr>
      <w:r>
        <w:rPr>
          <w:lang w:val="en-US"/>
        </w:rPr>
        <w:t>Otherwise, the UE would drop the UL transmission.</w:t>
      </w:r>
    </w:p>
    <w:p w14:paraId="5BA5B4F3" w14:textId="77777777" w:rsidR="000D75E9" w:rsidRDefault="00475882">
      <w:pPr>
        <w:shd w:val="clear" w:color="auto" w:fill="F2F2F2" w:themeFill="background1" w:themeFillShade="F2"/>
      </w:pPr>
      <w:r>
        <w:rPr>
          <w:b/>
          <w:color w:val="E66E0A"/>
        </w:rPr>
        <w:t>Proposal #6</w:t>
      </w:r>
      <w:r>
        <w:t>: Consider to configure (limit) the maximum COT duration allowed by the UE within a FFP-u period for gNB control of UE multiplexing.</w:t>
      </w:r>
    </w:p>
    <w:p w14:paraId="5BA5B4F4" w14:textId="77777777" w:rsidR="000D75E9" w:rsidRDefault="00475882">
      <w:pPr>
        <w:shd w:val="clear" w:color="auto" w:fill="F4B083" w:themeFill="accent2" w:themeFillTint="99"/>
      </w:pPr>
      <w:r>
        <w:rPr>
          <w:b/>
          <w:color w:val="E66E0A"/>
        </w:rPr>
        <w:t>Proposal #7</w:t>
      </w:r>
      <w:r>
        <w:t>: Consider how to determine candidate LBT/CPE values for DCI 0_2/1_2 (e.g. derived from those configured for DCI 0_1/1_1 (or 0_0/1_0) or independently configured) and how to configure candidate LBT/CPE values for different priorities (e.g. separately configure for each priority or commonly configure for two priorities.</w:t>
      </w:r>
    </w:p>
    <w:p w14:paraId="5BA5B4F5" w14:textId="77777777" w:rsidR="000D75E9" w:rsidRDefault="00475882">
      <w:pPr>
        <w:shd w:val="clear" w:color="auto" w:fill="F4B083" w:themeFill="accent2" w:themeFillTint="99"/>
      </w:pPr>
      <w:r>
        <w:rPr>
          <w:b/>
          <w:color w:val="E66E0A"/>
        </w:rPr>
        <w:t>Proposal #8</w:t>
      </w:r>
      <w:r>
        <w:t>: Consider the following aspects for the configuration of CG PUSCH.</w:t>
      </w:r>
    </w:p>
    <w:p w14:paraId="5BA5B4F6" w14:textId="77777777" w:rsidR="000D75E9" w:rsidRDefault="00475882">
      <w:pPr>
        <w:pStyle w:val="ListParagraph"/>
        <w:numPr>
          <w:ilvl w:val="0"/>
          <w:numId w:val="25"/>
        </w:numPr>
        <w:shd w:val="clear" w:color="auto" w:fill="F4B083" w:themeFill="accent2" w:themeFillTint="99"/>
        <w:spacing w:before="40" w:line="240" w:lineRule="auto"/>
        <w:jc w:val="left"/>
        <w:rPr>
          <w:lang w:val="en-US"/>
        </w:rPr>
      </w:pPr>
      <w:r>
        <w:rPr>
          <w:lang w:val="en-US"/>
        </w:rPr>
        <w:t>A same CG type (e.g., Rel-16 NR-U CG type or Rel-16 URLLC CG type) is configured per cell.</w:t>
      </w:r>
    </w:p>
    <w:p w14:paraId="5BA5B4F7" w14:textId="77777777" w:rsidR="000D75E9" w:rsidRDefault="00475882">
      <w:pPr>
        <w:pStyle w:val="ListParagraph"/>
        <w:numPr>
          <w:ilvl w:val="0"/>
          <w:numId w:val="25"/>
        </w:numPr>
        <w:shd w:val="clear" w:color="auto" w:fill="F4B083" w:themeFill="accent2" w:themeFillTint="99"/>
        <w:spacing w:before="40" w:line="240" w:lineRule="auto"/>
        <w:jc w:val="left"/>
        <w:rPr>
          <w:lang w:val="en-US"/>
        </w:rPr>
      </w:pPr>
      <w:r>
        <w:rPr>
          <w:lang w:val="en-US"/>
        </w:rPr>
        <w:t>How to select a CG PUSCH for the multiplexing of UCI (e.g. HARQ-ACK) needs to be further studied by considering multiple cells configured with different CG type and the UL skipping for NR-U CG due to the collision with HARQ-ACK PUCCH.</w:t>
      </w:r>
    </w:p>
    <w:p w14:paraId="5BA5B4F8" w14:textId="77777777" w:rsidR="000D75E9" w:rsidRDefault="000D75E9"/>
    <w:p w14:paraId="5BA5B4F9" w14:textId="77777777" w:rsidR="000D75E9" w:rsidRDefault="00475882">
      <w:pPr>
        <w:pStyle w:val="Heading3"/>
      </w:pPr>
      <w:r>
        <w:t>R1-2110878</w:t>
      </w:r>
      <w:r>
        <w:tab/>
        <w:t>FUTUREWEI</w:t>
      </w:r>
      <w:r>
        <w:tab/>
      </w:r>
      <w:hyperlink r:id="rId68">
        <w:r>
          <w:rPr>
            <w:color w:val="0000FF"/>
          </w:rPr>
          <w:t>UE initiated COT for semi-static channel access</w:t>
        </w:r>
      </w:hyperlink>
    </w:p>
    <w:p w14:paraId="5BA5B4FA" w14:textId="77777777" w:rsidR="000D75E9" w:rsidRDefault="00475882">
      <w:pPr>
        <w:shd w:val="clear" w:color="auto" w:fill="C9C9C9" w:themeFill="accent3" w:themeFillTint="99"/>
      </w:pPr>
      <w:r>
        <w:rPr>
          <w:b/>
          <w:color w:val="E66E0A"/>
        </w:rPr>
        <w:t>Proposal 1</w:t>
      </w:r>
      <w:r>
        <w:t>: If UE perform a PUSCH Repetition Type B in a gNB initiated COT, the UE segmentation around the idle period can restart after UE determines that gNB initiated a new FFP no earlier than T_proc,2 from gNB DL transmission providing that there is no collision with a prior scheduled UL transmission.</w:t>
      </w:r>
    </w:p>
    <w:p w14:paraId="5BA5B4FB" w14:textId="77777777" w:rsidR="000D75E9" w:rsidRDefault="00475882">
      <w:pPr>
        <w:shd w:val="clear" w:color="auto" w:fill="C9C9C9" w:themeFill="accent3" w:themeFillTint="99"/>
      </w:pPr>
      <w:r>
        <w:rPr>
          <w:b/>
          <w:color w:val="E66E0A"/>
        </w:rPr>
        <w:t>Proposal 2</w:t>
      </w:r>
      <w:r>
        <w:t>: If UE cannot determine that a gNB initiated COT was started, the UE may initiate a UE COT to complete the repetition Type B segmentation if the conditions of UE initiated COT are satisfied. If the conditions for UE COT initiation are not satisfied the repetition is dropped.</w:t>
      </w:r>
    </w:p>
    <w:p w14:paraId="5BA5B4FC" w14:textId="77777777" w:rsidR="000D75E9" w:rsidRDefault="00475882">
      <w:pPr>
        <w:shd w:val="clear" w:color="auto" w:fill="9CC2E5" w:themeFill="accent5" w:themeFillTint="99"/>
      </w:pPr>
      <w:r>
        <w:rPr>
          <w:b/>
          <w:color w:val="E66E0A"/>
        </w:rPr>
        <w:t>Proposal 3</w:t>
      </w:r>
      <w:r>
        <w:t>: For wideband operation align COT-initiator assumption for multiple channels, carriers or LBT BWPs contained in a cell.</w:t>
      </w:r>
    </w:p>
    <w:p w14:paraId="5BA5B4FD" w14:textId="77777777" w:rsidR="000D75E9" w:rsidRDefault="00475882">
      <w:pPr>
        <w:shd w:val="clear" w:color="auto" w:fill="9CC2E5" w:themeFill="accent5" w:themeFillTint="99"/>
      </w:pPr>
      <w:r>
        <w:rPr>
          <w:b/>
          <w:color w:val="E66E0A"/>
        </w:rPr>
        <w:t>Proposal 4</w:t>
      </w:r>
      <w:r>
        <w:t>:  In semi-static channel access mode, when operating on multiple carriers/LBT BWPs, the UE should verify the assumptions regarding the COT initiator and that the transmission is aligned across all carriers/LBT BWPs for each UL transmission that occupies those carriers or LBT BWPs.</w:t>
      </w:r>
    </w:p>
    <w:p w14:paraId="5BA5B4FE" w14:textId="77777777" w:rsidR="000D75E9" w:rsidRDefault="00475882">
      <w:pPr>
        <w:shd w:val="clear" w:color="auto" w:fill="FFFF00"/>
      </w:pPr>
      <w:r>
        <w:rPr>
          <w:b/>
          <w:color w:val="E66E0A"/>
        </w:rPr>
        <w:t>Proposal 5</w:t>
      </w:r>
      <w:r>
        <w:t>: Remove A-2 from the ownership rules text.</w:t>
      </w:r>
    </w:p>
    <w:p w14:paraId="5BA5B4FF" w14:textId="77777777" w:rsidR="000D75E9" w:rsidRDefault="00475882">
      <w:pPr>
        <w:shd w:val="clear" w:color="auto" w:fill="A8D08D" w:themeFill="accent6" w:themeFillTint="99"/>
      </w:pPr>
      <w:r>
        <w:rPr>
          <w:b/>
          <w:color w:val="E66E0A"/>
        </w:rPr>
        <w:t>Proposal 6</w:t>
      </w:r>
      <w:r>
        <w:t>: Multiple scheduled UL transmissions that are scheduled by a single DCI, may indicate the same COT-ownership or different COT-ownerships if the scheduled transmissions belong to different bursts.</w:t>
      </w:r>
    </w:p>
    <w:p w14:paraId="5BA5B500" w14:textId="77777777" w:rsidR="000D75E9" w:rsidRDefault="00475882">
      <w:pPr>
        <w:pStyle w:val="ListParagraph"/>
        <w:numPr>
          <w:ilvl w:val="0"/>
          <w:numId w:val="23"/>
        </w:numPr>
        <w:shd w:val="clear" w:color="auto" w:fill="A8D08D" w:themeFill="accent6" w:themeFillTint="99"/>
        <w:spacing w:before="40" w:line="240" w:lineRule="auto"/>
        <w:jc w:val="left"/>
        <w:rPr>
          <w:lang w:val="en-US"/>
        </w:rPr>
      </w:pPr>
      <w:r>
        <w:rPr>
          <w:lang w:val="en-US"/>
        </w:rPr>
        <w:t>Examples are dynamic repetitions of PUSCH or PUCCH, scheduling multiple PDSCHs/PUSCHs by single DCI.</w:t>
      </w:r>
    </w:p>
    <w:p w14:paraId="5BA5B501" w14:textId="77777777" w:rsidR="000D75E9" w:rsidRDefault="00475882">
      <w:pPr>
        <w:shd w:val="clear" w:color="auto" w:fill="A8D08D" w:themeFill="accent6" w:themeFillTint="99"/>
      </w:pPr>
      <w:r>
        <w:rPr>
          <w:b/>
          <w:color w:val="E66E0A"/>
        </w:rPr>
        <w:t>Proposal 7</w:t>
      </w:r>
      <w:r>
        <w:t>: Remove C-4 from the ownership rules text.</w:t>
      </w:r>
    </w:p>
    <w:p w14:paraId="5BA5B502" w14:textId="77777777" w:rsidR="000D75E9" w:rsidRDefault="000D75E9"/>
    <w:p w14:paraId="5BA5B503" w14:textId="77777777" w:rsidR="000D75E9" w:rsidRDefault="00475882">
      <w:pPr>
        <w:pStyle w:val="Heading3"/>
      </w:pPr>
      <w:r>
        <w:t>R1-2111989</w:t>
      </w:r>
      <w:r>
        <w:tab/>
        <w:t>ETRI</w:t>
      </w:r>
      <w:r>
        <w:tab/>
      </w:r>
      <w:hyperlink r:id="rId69">
        <w:r>
          <w:rPr>
            <w:color w:val="0000FF"/>
          </w:rPr>
          <w:t>Remaining issues on enhancements for unlicensed band URLLC IIoT</w:t>
        </w:r>
      </w:hyperlink>
    </w:p>
    <w:p w14:paraId="5BA5B504" w14:textId="77777777" w:rsidR="000D75E9" w:rsidRDefault="00475882">
      <w:pPr>
        <w:shd w:val="clear" w:color="auto" w:fill="F4B083" w:themeFill="accent2" w:themeFillTint="99"/>
      </w:pPr>
      <w:r>
        <w:rPr>
          <w:b/>
          <w:color w:val="E66E0A"/>
        </w:rPr>
        <w:t>Proposal 1</w:t>
      </w:r>
      <w:r>
        <w:t>: The symbol offset for the UE FFP configuration is determined based on the smallest SCS among configured SCSs in a serving cell.</w:t>
      </w:r>
    </w:p>
    <w:p w14:paraId="5BA5B505" w14:textId="77777777" w:rsidR="000D75E9" w:rsidRDefault="00475882">
      <w:pPr>
        <w:shd w:val="clear" w:color="auto" w:fill="F4B083" w:themeFill="accent2" w:themeFillTint="99"/>
      </w:pPr>
      <w:r>
        <w:rPr>
          <w:b/>
          <w:color w:val="E66E0A"/>
        </w:rPr>
        <w:t>Proposal 2</w:t>
      </w:r>
      <w:r>
        <w:t>: Clarify whether the symbol offset of zero for the UE FFP configuration is needed and whether the specification allows it.</w:t>
      </w:r>
    </w:p>
    <w:p w14:paraId="5BA5B506" w14:textId="77777777" w:rsidR="000D75E9" w:rsidRDefault="00475882">
      <w:pPr>
        <w:shd w:val="clear" w:color="auto" w:fill="9CC2E5" w:themeFill="accent5" w:themeFillTint="99"/>
      </w:pPr>
      <w:r>
        <w:rPr>
          <w:b/>
          <w:color w:val="E66E0A"/>
        </w:rPr>
        <w:t>Proposal 3</w:t>
      </w:r>
      <w:r>
        <w:t>: Do not impose the restriction of the same COT initiator assumption across RB sets for FBE wideband operation unless its necessity is well justified.</w:t>
      </w:r>
    </w:p>
    <w:p w14:paraId="5BA5B507" w14:textId="77777777" w:rsidR="000D75E9" w:rsidRDefault="00475882">
      <w:pPr>
        <w:shd w:val="clear" w:color="auto" w:fill="FFFF00"/>
      </w:pPr>
      <w:r>
        <w:rPr>
          <w:b/>
          <w:color w:val="E66E0A"/>
        </w:rPr>
        <w:t>Proposal 4</w:t>
      </w:r>
      <w:r>
        <w:t>: Clarify that the COT ownership is applicable for each transmission (not per transmission burst), i.e., COT ownership can be changed during a transmission burst.</w:t>
      </w:r>
    </w:p>
    <w:p w14:paraId="5BA5B508" w14:textId="77777777" w:rsidR="000D75E9" w:rsidRDefault="00475882">
      <w:pPr>
        <w:shd w:val="clear" w:color="auto" w:fill="A8D08D" w:themeFill="accent6" w:themeFillTint="99"/>
      </w:pPr>
      <w:r>
        <w:rPr>
          <w:b/>
          <w:color w:val="E66E0A"/>
        </w:rPr>
        <w:t>Proposal 5</w:t>
      </w:r>
      <w:r>
        <w:t xml:space="preserve">: In semi-static channel access mode, when the gNB schedules by a DCI a UL transmission in a same g-FFP as the g-FFP that carries the scheduling DCI but </w:t>
      </w:r>
      <w:r>
        <w:rPr>
          <w:shd w:val="clear" w:color="auto" w:fill="9CC2E5" w:themeFill="accent5" w:themeFillTint="99"/>
        </w:rPr>
        <w:t>on a different RB set:</w:t>
      </w:r>
    </w:p>
    <w:p w14:paraId="5BA5B509" w14:textId="77777777" w:rsidR="000D75E9" w:rsidRDefault="00475882">
      <w:pPr>
        <w:pStyle w:val="ListParagraph"/>
        <w:numPr>
          <w:ilvl w:val="0"/>
          <w:numId w:val="23"/>
        </w:numPr>
        <w:shd w:val="clear" w:color="auto" w:fill="A8D08D" w:themeFill="accent6" w:themeFillTint="99"/>
        <w:spacing w:before="40" w:line="240" w:lineRule="auto"/>
        <w:jc w:val="left"/>
        <w:rPr>
          <w:lang w:val="en-US"/>
        </w:rPr>
      </w:pPr>
      <w:r>
        <w:rPr>
          <w:lang w:val="en-US"/>
        </w:rPr>
        <w:t>The UE follows the indicated COT initiator as the following:</w:t>
      </w:r>
    </w:p>
    <w:p w14:paraId="5BA5B50A" w14:textId="77777777" w:rsidR="000D75E9" w:rsidRDefault="00475882">
      <w:pPr>
        <w:pStyle w:val="ListParagraph"/>
        <w:numPr>
          <w:ilvl w:val="1"/>
          <w:numId w:val="23"/>
        </w:numPr>
        <w:shd w:val="clear" w:color="auto" w:fill="A8D08D" w:themeFill="accent6" w:themeFillTint="99"/>
        <w:spacing w:before="40" w:line="240" w:lineRule="auto"/>
        <w:jc w:val="left"/>
      </w:pPr>
      <w:r>
        <w:rPr>
          <w:lang w:val="en-US"/>
        </w:rPr>
        <w:t xml:space="preserve">If the UE validates the indicated COT initiator assumption and satisfies the applicable sensing conditions, the transmission occurs. </w:t>
      </w:r>
      <w:r>
        <w:t>Otherwise, the transmission is dropped.</w:t>
      </w:r>
    </w:p>
    <w:p w14:paraId="5BA5B50B" w14:textId="77777777" w:rsidR="000D75E9" w:rsidRDefault="00475882">
      <w:pPr>
        <w:shd w:val="clear" w:color="auto" w:fill="A8D08D" w:themeFill="accent6" w:themeFillTint="99"/>
      </w:pPr>
      <w:r>
        <w:rPr>
          <w:b/>
        </w:rPr>
        <w:t>Observation 1</w:t>
      </w:r>
      <w:r>
        <w:t>: For scheduled UL based on cross-FFP scheduling or for configured UL, UE should receive a DL signal other than a UL grant to be granted for PUSCH transmission within the same FFP.</w:t>
      </w:r>
    </w:p>
    <w:p w14:paraId="5BA5B50C" w14:textId="77777777" w:rsidR="000D75E9" w:rsidRDefault="00475882">
      <w:pPr>
        <w:shd w:val="clear" w:color="auto" w:fill="C9C9C9" w:themeFill="accent3" w:themeFillTint="99"/>
      </w:pPr>
      <w:r>
        <w:rPr>
          <w:b/>
        </w:rPr>
        <w:t>Observation 2</w:t>
      </w:r>
      <w:r>
        <w:t>: The UL reliability performance of unlicensed URLLC can be severely degraded if UE’s processing time for DL detection to share a COT is not known to gNB.</w:t>
      </w:r>
    </w:p>
    <w:p w14:paraId="5BA5B50D" w14:textId="77777777" w:rsidR="000D75E9" w:rsidRDefault="00475882">
      <w:pPr>
        <w:shd w:val="clear" w:color="auto" w:fill="C9C9C9" w:themeFill="accent3" w:themeFillTint="99"/>
      </w:pPr>
      <w:r>
        <w:rPr>
          <w:b/>
          <w:color w:val="E66E0A"/>
        </w:rPr>
        <w:t>Proposal 6</w:t>
      </w:r>
      <w:r>
        <w:t>: For gNB-to-UE COT sharing, define a UE processing time for detection of the DL signal granting UL authorization (and UL preparation).</w:t>
      </w:r>
    </w:p>
    <w:p w14:paraId="5BA5B50E" w14:textId="77777777" w:rsidR="000D75E9" w:rsidRDefault="000D75E9"/>
    <w:p w14:paraId="5BA5B50F" w14:textId="77777777" w:rsidR="000D75E9" w:rsidRDefault="00475882">
      <w:pPr>
        <w:pStyle w:val="Heading3"/>
      </w:pPr>
      <w:r>
        <w:t>R1-2112210</w:t>
      </w:r>
      <w:r>
        <w:tab/>
        <w:t>Qualcomm Incorporated</w:t>
      </w:r>
      <w:r>
        <w:tab/>
      </w:r>
      <w:hyperlink r:id="rId70">
        <w:r>
          <w:rPr>
            <w:color w:val="0000FF"/>
          </w:rPr>
          <w:t>Uplink enhancements for URLLC in unlicensed controlled environments</w:t>
        </w:r>
      </w:hyperlink>
    </w:p>
    <w:p w14:paraId="5BA5B510" w14:textId="77777777" w:rsidR="000D75E9" w:rsidRDefault="00475882">
      <w:pPr>
        <w:shd w:val="clear" w:color="auto" w:fill="D9E2F3" w:themeFill="accent1" w:themeFillTint="33"/>
      </w:pPr>
      <w:r>
        <w:rPr>
          <w:b/>
          <w:color w:val="E66E0A"/>
          <w:shd w:val="clear" w:color="auto" w:fill="D9E2F3" w:themeFill="accent1" w:themeFillTint="33"/>
        </w:rPr>
        <w:t>Proposal 1</w:t>
      </w:r>
      <w:r>
        <w:rPr>
          <w:shd w:val="clear" w:color="auto" w:fill="D9E2F3" w:themeFill="accent1" w:themeFillTint="33"/>
        </w:rPr>
        <w:t>: Study the scheme of indication of gNB sharing UE-initiated COT for DL transmission to disable UE sharing the COT</w:t>
      </w:r>
      <w:r>
        <w:t>.</w:t>
      </w:r>
    </w:p>
    <w:p w14:paraId="5BA5B511" w14:textId="77777777" w:rsidR="000D75E9" w:rsidRDefault="00475882">
      <w:pPr>
        <w:shd w:val="clear" w:color="auto" w:fill="F4B083" w:themeFill="accent2" w:themeFillTint="99"/>
      </w:pPr>
      <w:r>
        <w:rPr>
          <w:b/>
          <w:color w:val="E66E0A"/>
        </w:rPr>
        <w:t>Proposal 2</w:t>
      </w:r>
      <w:r>
        <w:t>: For LBE, configuration of (cg-RetransmissionTimer) should be mandated when configured grant Type 1 or Type 2 are configured on unlicensed spectrum.</w:t>
      </w:r>
    </w:p>
    <w:p w14:paraId="5BA5B512" w14:textId="77777777" w:rsidR="000D75E9" w:rsidRDefault="00475882">
      <w:r>
        <w:rPr>
          <w:b/>
          <w:color w:val="E66E0A"/>
          <w:shd w:val="clear" w:color="auto" w:fill="BFBFBF" w:themeFill="background1" w:themeFillShade="BF"/>
        </w:rPr>
        <w:t>Proposal 3</w:t>
      </w:r>
      <w:r>
        <w:rPr>
          <w:shd w:val="clear" w:color="auto" w:fill="BFBFBF" w:themeFill="background1" w:themeFillShade="BF"/>
        </w:rPr>
        <w:t>: NR-U CG-PUSCH shall support type A PUSCH repetition introduced in Rel.16 URLLC by reinterpreting the # of repetitions in consecutive slots as the # of repetitions in consecutive transmission occasions</w:t>
      </w:r>
      <w:r>
        <w:t>.</w:t>
      </w:r>
    </w:p>
    <w:p w14:paraId="5BA5B513" w14:textId="77777777" w:rsidR="000D75E9" w:rsidRDefault="000D75E9"/>
    <w:p w14:paraId="5BA5B514" w14:textId="77777777" w:rsidR="000D75E9" w:rsidRDefault="00475882">
      <w:pPr>
        <w:pStyle w:val="Heading3"/>
      </w:pPr>
      <w:r>
        <w:t>R1-2110820</w:t>
      </w:r>
      <w:r>
        <w:tab/>
        <w:t>Huawei, HiSilicon</w:t>
      </w:r>
      <w:r>
        <w:tab/>
      </w:r>
      <w:hyperlink r:id="rId71">
        <w:r>
          <w:rPr>
            <w:color w:val="0000FF"/>
          </w:rPr>
          <w:t>Uplink enhancements for URLLC in unlicensed controlled environments</w:t>
        </w:r>
      </w:hyperlink>
    </w:p>
    <w:p w14:paraId="5BA5B515" w14:textId="77777777" w:rsidR="000D75E9" w:rsidRDefault="00475882">
      <w:pPr>
        <w:shd w:val="clear" w:color="auto" w:fill="FFFF00"/>
      </w:pPr>
      <w:r>
        <w:rPr>
          <w:b/>
          <w:color w:val="E66E0A"/>
        </w:rPr>
        <w:t>Proposal 1</w:t>
      </w:r>
      <w:r>
        <w:t>: Support following FL Proposal 7-1 from RAN1#106bis-e:</w:t>
      </w:r>
    </w:p>
    <w:p w14:paraId="5BA5B516" w14:textId="77777777" w:rsidR="000D75E9" w:rsidRDefault="00475882">
      <w:pPr>
        <w:pStyle w:val="ListParagraph"/>
        <w:numPr>
          <w:ilvl w:val="0"/>
          <w:numId w:val="23"/>
        </w:numPr>
        <w:shd w:val="clear" w:color="auto" w:fill="FFFF00"/>
        <w:spacing w:before="40" w:line="240" w:lineRule="auto"/>
        <w:jc w:val="left"/>
        <w:rPr>
          <w:lang w:val="en-US"/>
        </w:rPr>
      </w:pPr>
      <w:r>
        <w:rPr>
          <w:lang w:val="en-US"/>
        </w:rPr>
        <w:t>In semi-static channel access mode, a UE is not expected to be scheduled with UL transmissions in a UL transmission burst that are indicated to different COT Initiators by DCI</w:t>
      </w:r>
    </w:p>
    <w:p w14:paraId="5BA5B517" w14:textId="77777777" w:rsidR="000D75E9" w:rsidRDefault="00475882">
      <w:pPr>
        <w:shd w:val="clear" w:color="auto" w:fill="A8D08D" w:themeFill="accent6" w:themeFillTint="99"/>
      </w:pPr>
      <w:r>
        <w:rPr>
          <w:b/>
          <w:color w:val="E66E0A"/>
        </w:rPr>
        <w:t>Proposal 2</w:t>
      </w:r>
      <w:r>
        <w:t>: In semi-static channel access mode, multiple contiguous UL transmissions that are scheduled by a single DCI, apply the same COT-ownership indicated by the scheduling DCI.</w:t>
      </w:r>
    </w:p>
    <w:p w14:paraId="5BA5B518" w14:textId="77777777" w:rsidR="000D75E9" w:rsidRDefault="00475882">
      <w:pPr>
        <w:shd w:val="clear" w:color="auto" w:fill="A8D08D" w:themeFill="accent6" w:themeFillTint="99"/>
      </w:pPr>
      <w:r>
        <w:rPr>
          <w:b/>
          <w:color w:val="E66E0A"/>
        </w:rPr>
        <w:t>Proposal 3</w:t>
      </w:r>
      <w:r>
        <w:t>: In semi-static channel access mode, when the gNB schedules by a DCI a UL transmission in a later u-FFP in the same g-FFP that carries the scheduling DCI and the transmission is not aligned with the later u-FFP boundary, the UE follows the indicated COT initiator as the following:</w:t>
      </w:r>
    </w:p>
    <w:p w14:paraId="5BA5B519" w14:textId="77777777" w:rsidR="000D75E9" w:rsidRDefault="00475882">
      <w:pPr>
        <w:pStyle w:val="ListParagraph"/>
        <w:numPr>
          <w:ilvl w:val="0"/>
          <w:numId w:val="23"/>
        </w:numPr>
        <w:shd w:val="clear" w:color="auto" w:fill="A8D08D" w:themeFill="accent6" w:themeFillTint="99"/>
        <w:spacing w:before="40" w:line="240" w:lineRule="auto"/>
        <w:jc w:val="left"/>
      </w:pPr>
      <w:r>
        <w:rPr>
          <w:lang w:val="en-US"/>
        </w:rPr>
        <w:t xml:space="preserve">If the UE validates the indicated COT initiator assumption and satisfies the applicable sensing conditions, the transmission occurs. </w:t>
      </w:r>
      <w:r>
        <w:t>Otherwise, the transmission is dropped.</w:t>
      </w:r>
    </w:p>
    <w:p w14:paraId="5BA5B51A" w14:textId="77777777" w:rsidR="000D75E9" w:rsidRDefault="00475882">
      <w:pPr>
        <w:shd w:val="clear" w:color="auto" w:fill="9CC2E5" w:themeFill="accent5" w:themeFillTint="99"/>
      </w:pPr>
      <w:r>
        <w:rPr>
          <w:b/>
        </w:rPr>
        <w:t>Observation 1</w:t>
      </w:r>
      <w:r>
        <w:t>: Based on ETSI BRAN regulations, multi-channel operation is applicable to the Initiator Device only and sharing the Initiator Device’s COT can only occur per operating channel and when the COT sharing conditions are satisfied on that operating channel, i.e., following a last transmission from the Initiator Device in the respective FFP.</w:t>
      </w:r>
    </w:p>
    <w:p w14:paraId="5BA5B51B" w14:textId="77777777" w:rsidR="000D75E9" w:rsidRDefault="00475882">
      <w:pPr>
        <w:shd w:val="clear" w:color="auto" w:fill="9CC2E5" w:themeFill="accent5" w:themeFillTint="99"/>
      </w:pPr>
      <w:r>
        <w:rPr>
          <w:b/>
          <w:color w:val="E66E0A"/>
        </w:rPr>
        <w:t>Proposal 4</w:t>
      </w:r>
      <w:r>
        <w:t>: Implications of ETSI BRAN regulations on multi-channel operation of the initiating and responding FBE devices should be discussed before concluding on the feasibility and necessity of aligning the COT initiator assumption across the RB sets of a wideband transmission.</w:t>
      </w:r>
    </w:p>
    <w:p w14:paraId="5BA5B51C" w14:textId="77777777" w:rsidR="000D75E9" w:rsidRDefault="00475882">
      <w:pPr>
        <w:shd w:val="clear" w:color="auto" w:fill="FFFF00"/>
      </w:pPr>
      <w:r>
        <w:rPr>
          <w:b/>
          <w:color w:val="E66E0A"/>
        </w:rPr>
        <w:t>Proposal 5</w:t>
      </w:r>
      <w:r>
        <w:t>: It should be agreed in RAN1#106bis-e to extend the channel access procedures for consecutive UL transmissions specified in Rel-16 for the dynamic channel access mode to the semi-static channel access mode in Rel-17.</w:t>
      </w:r>
    </w:p>
    <w:p w14:paraId="5BA5B51D" w14:textId="77777777" w:rsidR="000D75E9" w:rsidRDefault="000D75E9"/>
    <w:p w14:paraId="5BA5B51E" w14:textId="77777777" w:rsidR="000D75E9" w:rsidRDefault="00475882">
      <w:pPr>
        <w:pStyle w:val="Heading3"/>
      </w:pPr>
      <w:r>
        <w:t>R1-2111006</w:t>
      </w:r>
      <w:r>
        <w:tab/>
        <w:t>vivo</w:t>
      </w:r>
      <w:r>
        <w:tab/>
      </w:r>
      <w:hyperlink r:id="rId72">
        <w:r>
          <w:t>Remaining</w:t>
        </w:r>
        <w:r>
          <w:rPr>
            <w:color w:val="0000FF"/>
          </w:rPr>
          <w:t xml:space="preserve"> issues on enhancements for unlicensed band URLLC IIoT</w:t>
        </w:r>
      </w:hyperlink>
    </w:p>
    <w:p w14:paraId="5BA5B51F" w14:textId="77777777" w:rsidR="000D75E9" w:rsidRDefault="00475882">
      <w:pPr>
        <w:shd w:val="clear" w:color="auto" w:fill="FFD966" w:themeFill="accent4" w:themeFillTint="99"/>
      </w:pPr>
      <w:r>
        <w:rPr>
          <w:b/>
        </w:rPr>
        <w:t>Observation 1</w:t>
      </w:r>
      <w:r>
        <w:t>: For CG transmission, Alt-a will cause misunderstanding between the gNB and the UE on the COT-initiator due to factors such as miss detection.</w:t>
      </w:r>
    </w:p>
    <w:p w14:paraId="5BA5B520" w14:textId="77777777" w:rsidR="000D75E9" w:rsidRDefault="00475882">
      <w:pPr>
        <w:shd w:val="clear" w:color="auto" w:fill="FFD966" w:themeFill="accent4" w:themeFillTint="99"/>
      </w:pPr>
      <w:r>
        <w:rPr>
          <w:b/>
          <w:bCs/>
          <w:color w:val="538135" w:themeColor="accent6" w:themeShade="BF"/>
        </w:rPr>
        <w:t>Proposal 1</w:t>
      </w:r>
      <w:r>
        <w:t>: The COT initiator information should be included in the CG UL transmission.</w:t>
      </w:r>
    </w:p>
    <w:p w14:paraId="5BA5B521" w14:textId="77777777" w:rsidR="000D75E9" w:rsidRDefault="00475882">
      <w:pPr>
        <w:shd w:val="clear" w:color="auto" w:fill="9CC2E5" w:themeFill="accent5" w:themeFillTint="99"/>
      </w:pPr>
      <w:r>
        <w:rPr>
          <w:b/>
          <w:color w:val="E66E0A"/>
        </w:rPr>
        <w:t>Proposal 2</w:t>
      </w:r>
      <w:r>
        <w:t>: Each wideband transmission should be transmitted within a single COT.</w:t>
      </w:r>
    </w:p>
    <w:p w14:paraId="5BA5B522" w14:textId="77777777" w:rsidR="000D75E9" w:rsidRDefault="00475882">
      <w:pPr>
        <w:shd w:val="clear" w:color="auto" w:fill="9CC2E5" w:themeFill="accent5" w:themeFillTint="99"/>
      </w:pPr>
      <w:r>
        <w:rPr>
          <w:b/>
          <w:color w:val="E66E0A"/>
        </w:rPr>
        <w:t>Proposal 3</w:t>
      </w:r>
      <w:r>
        <w:t xml:space="preserve">: The COT initiator should be aligned across all RB sets which channels are sensed as idle. </w:t>
      </w:r>
    </w:p>
    <w:p w14:paraId="5BA5B523" w14:textId="77777777" w:rsidR="000D75E9" w:rsidRDefault="00475882">
      <w:pPr>
        <w:shd w:val="clear" w:color="auto" w:fill="FFFF00"/>
      </w:pPr>
      <w:r>
        <w:rPr>
          <w:b/>
          <w:color w:val="E66E0A"/>
        </w:rPr>
        <w:t>Proposal 4</w:t>
      </w:r>
      <w:r>
        <w:t>: Confirm that the COT-ownership for CG UL transmission is per transmission burst.</w:t>
      </w:r>
    </w:p>
    <w:p w14:paraId="5BA5B524" w14:textId="77777777" w:rsidR="000D75E9" w:rsidRDefault="00475882">
      <w:pPr>
        <w:shd w:val="clear" w:color="auto" w:fill="C9C9C9" w:themeFill="accent3" w:themeFillTint="99"/>
      </w:pPr>
      <w:r>
        <w:rPr>
          <w:b/>
        </w:rPr>
        <w:t>Observation 2</w:t>
      </w:r>
      <w:r>
        <w:t>: Processing timeline is not an issue for UL transmissions when determining the COT initiator dynamically.</w:t>
      </w:r>
    </w:p>
    <w:p w14:paraId="5BA5B525" w14:textId="77777777" w:rsidR="000D75E9" w:rsidRDefault="000D75E9"/>
    <w:p w14:paraId="5BA5B526" w14:textId="77777777" w:rsidR="000D75E9" w:rsidRDefault="00475882">
      <w:pPr>
        <w:pStyle w:val="Heading3"/>
      </w:pPr>
      <w:r>
        <w:t>R1-2111868</w:t>
      </w:r>
      <w:r>
        <w:tab/>
        <w:t>Apple</w:t>
      </w:r>
      <w:r>
        <w:tab/>
      </w:r>
      <w:hyperlink r:id="rId73">
        <w:r>
          <w:rPr>
            <w:color w:val="0000FF"/>
          </w:rPr>
          <w:t>URLLC uplink enhancements for unlicensed spectrum</w:t>
        </w:r>
      </w:hyperlink>
    </w:p>
    <w:p w14:paraId="5BA5B527" w14:textId="77777777" w:rsidR="000D75E9" w:rsidRDefault="00475882">
      <w:pPr>
        <w:shd w:val="clear" w:color="auto" w:fill="F4B083" w:themeFill="accent2" w:themeFillTint="99"/>
      </w:pPr>
      <w:r>
        <w:rPr>
          <w:b/>
          <w:color w:val="E66E0A"/>
        </w:rPr>
        <w:t>Proposal 1</w:t>
      </w:r>
      <w:r>
        <w:t xml:space="preserve">: UE-initiated COT is considered enabled once the FFP periodicity and offset are configured for a UE. Introduce a RRC parameter to disable UE-initiated COT for P-CSI and/or SRS. </w:t>
      </w:r>
    </w:p>
    <w:p w14:paraId="5BA5B528" w14:textId="77777777" w:rsidR="000D75E9" w:rsidRDefault="00475882">
      <w:pPr>
        <w:shd w:val="clear" w:color="auto" w:fill="C9C9C9" w:themeFill="accent3" w:themeFillTint="99"/>
      </w:pPr>
      <w:r>
        <w:rPr>
          <w:b/>
          <w:color w:val="E66E0A"/>
        </w:rPr>
        <w:t>Proposal 2</w:t>
      </w:r>
      <w:r>
        <w:t xml:space="preserve">: When UE-initiated COT is enabled, if the time when the COT initiator is determined does not satisfy the processing timeline for a UL transmission, whether the UE assumes the UL transmission corresponds to </w:t>
      </w:r>
      <w:proofErr w:type="spellStart"/>
      <w:r>
        <w:t>gNB’s</w:t>
      </w:r>
      <w:proofErr w:type="spellEnd"/>
      <w:r>
        <w:t xml:space="preserve"> COT or UE’s COT is up to UE implementation.</w:t>
      </w:r>
    </w:p>
    <w:p w14:paraId="5BA5B529" w14:textId="77777777" w:rsidR="000D75E9" w:rsidRDefault="00475882">
      <w:pPr>
        <w:shd w:val="clear" w:color="auto" w:fill="9CC2E5" w:themeFill="accent5" w:themeFillTint="99"/>
      </w:pPr>
      <w:r>
        <w:rPr>
          <w:b/>
          <w:color w:val="E66E0A"/>
        </w:rPr>
        <w:t>Proposal 3</w:t>
      </w:r>
      <w:r>
        <w:t>: If UE-initiated COT is enabled in semi-static channel access mode, when operating on multiple LBT BWs on a carrier, the assumptions regarding the COT initiator for a UL transmission should be aligned across all LBT BWs for the UL transmission:</w:t>
      </w:r>
    </w:p>
    <w:p w14:paraId="5BA5B52A" w14:textId="77777777" w:rsidR="000D75E9" w:rsidRDefault="00475882">
      <w:pPr>
        <w:pStyle w:val="ListParagraph"/>
        <w:numPr>
          <w:ilvl w:val="0"/>
          <w:numId w:val="23"/>
        </w:numPr>
        <w:shd w:val="clear" w:color="auto" w:fill="9CC2E5" w:themeFill="accent5" w:themeFillTint="99"/>
        <w:spacing w:before="40" w:line="240" w:lineRule="auto"/>
        <w:jc w:val="left"/>
        <w:rPr>
          <w:lang w:val="en-US"/>
        </w:rPr>
      </w:pPr>
      <w:r>
        <w:rPr>
          <w:lang w:val="en-US"/>
        </w:rPr>
        <w:t>A UE assumes to operate as an initiating device for a UL transmission</w:t>
      </w:r>
    </w:p>
    <w:p w14:paraId="5BA5B52B" w14:textId="77777777" w:rsidR="000D75E9" w:rsidRDefault="00475882">
      <w:pPr>
        <w:pStyle w:val="ListParagraph"/>
        <w:numPr>
          <w:ilvl w:val="1"/>
          <w:numId w:val="23"/>
        </w:numPr>
        <w:shd w:val="clear" w:color="auto" w:fill="9CC2E5" w:themeFill="accent5" w:themeFillTint="99"/>
        <w:spacing w:before="40" w:line="240" w:lineRule="auto"/>
        <w:jc w:val="left"/>
        <w:rPr>
          <w:lang w:val="en-US"/>
        </w:rPr>
      </w:pPr>
      <w:r>
        <w:rPr>
          <w:lang w:val="en-US"/>
        </w:rPr>
        <w:t xml:space="preserve">if the UL transmission is dynamically scheduled and the UE has received indication from the gNB that it shall operate as an initiating device, or </w:t>
      </w:r>
    </w:p>
    <w:p w14:paraId="5BA5B52C" w14:textId="77777777" w:rsidR="000D75E9" w:rsidRDefault="00475882">
      <w:pPr>
        <w:pStyle w:val="ListParagraph"/>
        <w:numPr>
          <w:ilvl w:val="1"/>
          <w:numId w:val="23"/>
        </w:numPr>
        <w:shd w:val="clear" w:color="auto" w:fill="9CC2E5" w:themeFill="accent5" w:themeFillTint="99"/>
        <w:spacing w:before="40" w:line="240" w:lineRule="auto"/>
        <w:jc w:val="left"/>
        <w:rPr>
          <w:lang w:val="en-US"/>
        </w:rPr>
      </w:pPr>
      <w:r>
        <w:rPr>
          <w:lang w:val="en-US"/>
        </w:rPr>
        <w:t>if the UL transmission is configured and the UE determines that it shall operator as an initiating device for any of the LBT BWs.</w:t>
      </w:r>
    </w:p>
    <w:p w14:paraId="5BA5B52D" w14:textId="77777777" w:rsidR="000D75E9" w:rsidRDefault="00475882">
      <w:pPr>
        <w:pStyle w:val="ListParagraph"/>
        <w:numPr>
          <w:ilvl w:val="0"/>
          <w:numId w:val="23"/>
        </w:numPr>
        <w:shd w:val="clear" w:color="auto" w:fill="9CC2E5" w:themeFill="accent5" w:themeFillTint="99"/>
        <w:spacing w:before="40" w:line="240" w:lineRule="auto"/>
        <w:jc w:val="left"/>
        <w:rPr>
          <w:lang w:val="en-US"/>
        </w:rPr>
      </w:pPr>
      <w:r>
        <w:rPr>
          <w:lang w:val="en-US"/>
        </w:rPr>
        <w:t>A UE assumes to operate as a responding device for a UL transmission</w:t>
      </w:r>
    </w:p>
    <w:p w14:paraId="5BA5B52E" w14:textId="77777777" w:rsidR="000D75E9" w:rsidRDefault="00475882">
      <w:pPr>
        <w:pStyle w:val="ListParagraph"/>
        <w:numPr>
          <w:ilvl w:val="1"/>
          <w:numId w:val="23"/>
        </w:numPr>
        <w:shd w:val="clear" w:color="auto" w:fill="9CC2E5" w:themeFill="accent5" w:themeFillTint="99"/>
        <w:spacing w:before="40" w:line="240" w:lineRule="auto"/>
        <w:jc w:val="left"/>
        <w:rPr>
          <w:lang w:val="en-US"/>
        </w:rPr>
      </w:pPr>
      <w:r>
        <w:rPr>
          <w:lang w:val="en-US"/>
        </w:rPr>
        <w:t xml:space="preserve">if the UL transmission is dynamically scheduled and the UE has received indication from the gNB that it shall operate as a responding device, or </w:t>
      </w:r>
    </w:p>
    <w:p w14:paraId="5BA5B52F" w14:textId="77777777" w:rsidR="000D75E9" w:rsidRDefault="00475882">
      <w:pPr>
        <w:pStyle w:val="ListParagraph"/>
        <w:numPr>
          <w:ilvl w:val="1"/>
          <w:numId w:val="23"/>
        </w:numPr>
        <w:shd w:val="clear" w:color="auto" w:fill="9CC2E5" w:themeFill="accent5" w:themeFillTint="99"/>
        <w:spacing w:before="40" w:line="240" w:lineRule="auto"/>
        <w:jc w:val="left"/>
        <w:rPr>
          <w:lang w:val="en-US"/>
        </w:rPr>
      </w:pPr>
      <w:r>
        <w:rPr>
          <w:lang w:val="en-US"/>
        </w:rPr>
        <w:t>if the UL transmission is configured and the UE determines that it shall operator as a responding device for all the LBT BWs.</w:t>
      </w:r>
    </w:p>
    <w:p w14:paraId="5BA5B530" w14:textId="77777777" w:rsidR="000D75E9" w:rsidRDefault="00475882">
      <w:pPr>
        <w:shd w:val="clear" w:color="auto" w:fill="C9C9C9" w:themeFill="accent3" w:themeFillTint="99"/>
      </w:pPr>
      <w:r>
        <w:rPr>
          <w:b/>
          <w:color w:val="E66E0A"/>
        </w:rPr>
        <w:t>Proposal 4</w:t>
      </w:r>
      <w:r>
        <w:t xml:space="preserve">: Support PUSCH repetition Type B for DG on unlicensed spectrum in Rel-17. </w:t>
      </w:r>
    </w:p>
    <w:p w14:paraId="5BA5B531" w14:textId="77777777" w:rsidR="000D75E9" w:rsidRDefault="00475882">
      <w:pPr>
        <w:shd w:val="clear" w:color="auto" w:fill="F2F2F2" w:themeFill="background1" w:themeFillShade="F2"/>
      </w:pPr>
      <w:r>
        <w:rPr>
          <w:b/>
          <w:color w:val="E66E0A"/>
        </w:rPr>
        <w:t>Proposal 5</w:t>
      </w:r>
      <w:r>
        <w:t>: Enhance the UL cancellation indication mechanism to efficiently handle interlaced frequency resource allocation in NR-U UL.</w:t>
      </w:r>
    </w:p>
    <w:p w14:paraId="5BA5B532" w14:textId="77777777" w:rsidR="000D75E9" w:rsidRDefault="000D75E9"/>
    <w:p w14:paraId="5BA5B533" w14:textId="77777777" w:rsidR="000D75E9" w:rsidRDefault="00475882">
      <w:pPr>
        <w:pStyle w:val="Heading3"/>
      </w:pPr>
      <w:r>
        <w:t>R1-2112286</w:t>
      </w:r>
      <w:r>
        <w:tab/>
        <w:t>MediaTek Inc.</w:t>
      </w:r>
      <w:r>
        <w:tab/>
      </w:r>
      <w:hyperlink r:id="rId74">
        <w:r>
          <w:rPr>
            <w:color w:val="0000FF"/>
          </w:rPr>
          <w:t>On the enhancements for unlicensed band URLLC IIoT</w:t>
        </w:r>
      </w:hyperlink>
    </w:p>
    <w:p w14:paraId="5BA5B534" w14:textId="77777777" w:rsidR="000D75E9" w:rsidRDefault="00475882">
      <w:pPr>
        <w:shd w:val="clear" w:color="auto" w:fill="C9C9C9" w:themeFill="accent3" w:themeFillTint="99"/>
      </w:pPr>
      <w:r>
        <w:rPr>
          <w:b/>
          <w:color w:val="E66E0A"/>
        </w:rPr>
        <w:t>Proposal 1</w:t>
      </w:r>
      <w:r>
        <w:t>: UE processing time needs to be considered in semi-static channel access mode for configured UL transmission.</w:t>
      </w:r>
    </w:p>
    <w:p w14:paraId="5BA5B535" w14:textId="77777777" w:rsidR="000D75E9" w:rsidRDefault="00475882">
      <w:pPr>
        <w:shd w:val="clear" w:color="auto" w:fill="C9C9C9" w:themeFill="accent3" w:themeFillTint="99"/>
      </w:pPr>
      <w:r>
        <w:rPr>
          <w:b/>
          <w:color w:val="E66E0A"/>
        </w:rPr>
        <w:t>Proposal 2</w:t>
      </w:r>
      <w:r>
        <w:t xml:space="preserve">: UE processing time is to be specified for the COT initiator determination and should satisfy the processing timeline for PUSCH. </w:t>
      </w:r>
    </w:p>
    <w:p w14:paraId="5BA5B536" w14:textId="77777777" w:rsidR="000D75E9" w:rsidRDefault="00475882">
      <w:pPr>
        <w:shd w:val="clear" w:color="auto" w:fill="D5DCE4" w:themeFill="text2" w:themeFillTint="33"/>
      </w:pPr>
      <w:r>
        <w:rPr>
          <w:b/>
          <w:color w:val="E66E0A"/>
        </w:rPr>
        <w:t>Proposal 3</w:t>
      </w:r>
      <w:r>
        <w:t>: UE implementation complexity should be considered when gNB transmits DL transmission to any other UE in the cell than the COT initiating UE</w:t>
      </w:r>
    </w:p>
    <w:p w14:paraId="5BA5B537" w14:textId="77777777" w:rsidR="000D75E9" w:rsidRDefault="00475882">
      <w:pPr>
        <w:shd w:val="clear" w:color="auto" w:fill="D5DCE4" w:themeFill="text2" w:themeFillTint="33"/>
      </w:pPr>
      <w:r>
        <w:rPr>
          <w:b/>
          <w:color w:val="E66E0A"/>
        </w:rPr>
        <w:t>Proposal 4</w:t>
      </w:r>
      <w:r>
        <w:t>: The order of the transmissions should be clarified when the gNB is sharing the UE COT and transmitting to the UE that initiated the COT and to the other UEs</w:t>
      </w:r>
    </w:p>
    <w:p w14:paraId="5BA5B538" w14:textId="77777777" w:rsidR="000D75E9" w:rsidRDefault="00475882">
      <w:pPr>
        <w:shd w:val="clear" w:color="auto" w:fill="D5DCE4" w:themeFill="text2" w:themeFillTint="33"/>
      </w:pPr>
      <w:r>
        <w:rPr>
          <w:b/>
          <w:color w:val="E66E0A"/>
        </w:rPr>
        <w:t>Proposal 5</w:t>
      </w:r>
      <w:r>
        <w:t>: Clarification is needed on what other UEs are expected to receive and what they are not expected to receive when the gNB is sharing another UE COT.</w:t>
      </w:r>
    </w:p>
    <w:p w14:paraId="5BA5B539" w14:textId="77777777" w:rsidR="000D75E9" w:rsidRDefault="00475882">
      <w:pPr>
        <w:shd w:val="clear" w:color="auto" w:fill="9CC2E5" w:themeFill="accent5" w:themeFillTint="99"/>
      </w:pPr>
      <w:r>
        <w:rPr>
          <w:b/>
          <w:color w:val="E66E0A"/>
        </w:rPr>
        <w:t>Proposal 6</w:t>
      </w:r>
      <w:r>
        <w:t xml:space="preserve">: When operating on multiple LBT-BWs, FFP parameters and the assumptions regarding the COT initiator are aligned across all LBT-BWs </w:t>
      </w:r>
    </w:p>
    <w:p w14:paraId="5BA5B53A" w14:textId="77777777" w:rsidR="000D75E9" w:rsidRDefault="00475882">
      <w:pPr>
        <w:shd w:val="clear" w:color="auto" w:fill="F2F2F2" w:themeFill="background1" w:themeFillShade="F2"/>
      </w:pPr>
      <w:r>
        <w:rPr>
          <w:b/>
          <w:color w:val="E66E0A"/>
        </w:rPr>
        <w:t>Proposal 7</w:t>
      </w:r>
      <w:r>
        <w:t xml:space="preserve">: In FBE mode, support enabling/disabling of the UE COT-initiating functionality dynamically.  </w:t>
      </w:r>
    </w:p>
    <w:p w14:paraId="5BA5B53B" w14:textId="77777777" w:rsidR="000D75E9" w:rsidRDefault="00475882">
      <w:pPr>
        <w:shd w:val="clear" w:color="auto" w:fill="F2F2F2" w:themeFill="background1" w:themeFillShade="F2"/>
      </w:pPr>
      <w:r>
        <w:rPr>
          <w:b/>
          <w:color w:val="E66E0A"/>
        </w:rPr>
        <w:t>Proposal 8</w:t>
      </w:r>
      <w:r>
        <w:t>: Allow the gNB to cancel a UE initiated COT. An explicit signalling could be used for the cancellation of an ongoing COT. E.g. DCI 2_0, 2_4</w:t>
      </w:r>
    </w:p>
    <w:p w14:paraId="5BA5B53C" w14:textId="77777777" w:rsidR="000D75E9" w:rsidRDefault="000D75E9"/>
    <w:p w14:paraId="5BA5B53D" w14:textId="77777777" w:rsidR="000D75E9" w:rsidRDefault="00475882">
      <w:pPr>
        <w:pStyle w:val="Heading3"/>
      </w:pPr>
      <w:r>
        <w:t>R1-2111391</w:t>
      </w:r>
      <w:r>
        <w:tab/>
        <w:t>Sony</w:t>
      </w:r>
      <w:r>
        <w:tab/>
      </w:r>
      <w:hyperlink r:id="rId75">
        <w:r>
          <w:rPr>
            <w:color w:val="0000FF"/>
          </w:rPr>
          <w:t>Remaining issues in Unlicensed URLLC</w:t>
        </w:r>
      </w:hyperlink>
    </w:p>
    <w:p w14:paraId="5BA5B53E" w14:textId="77777777" w:rsidR="000D75E9" w:rsidRDefault="00475882">
      <w:pPr>
        <w:shd w:val="clear" w:color="auto" w:fill="A8D08D" w:themeFill="accent6" w:themeFillTint="99"/>
        <w:ind w:left="216" w:hanging="216"/>
      </w:pPr>
      <w:r>
        <w:rPr>
          <w:b/>
        </w:rPr>
        <w:t>Observation 1</w:t>
      </w:r>
      <w:r>
        <w:t xml:space="preserve">: The </w:t>
      </w:r>
      <w:r>
        <w:rPr>
          <w:highlight w:val="yellow"/>
        </w:rPr>
        <w:t>COT ownership within a u-FFP</w:t>
      </w:r>
      <w:r>
        <w:t xml:space="preserve"> can be changed by the gNB via DCI indication.</w:t>
      </w:r>
    </w:p>
    <w:p w14:paraId="5BA5B53F" w14:textId="77777777" w:rsidR="000D75E9" w:rsidRDefault="00475882">
      <w:pPr>
        <w:shd w:val="clear" w:color="auto" w:fill="A8D08D" w:themeFill="accent6" w:themeFillTint="99"/>
      </w:pPr>
      <w:r>
        <w:rPr>
          <w:b/>
          <w:color w:val="E66E0A"/>
        </w:rPr>
        <w:t>Proposal 1</w:t>
      </w:r>
      <w:r>
        <w:t xml:space="preserve">: </w:t>
      </w:r>
      <w:r>
        <w:rPr>
          <w:highlight w:val="yellow"/>
        </w:rPr>
        <w:t>COT ownership can be changed</w:t>
      </w:r>
      <w:r>
        <w:t xml:space="preserve"> for each UL transmission via DCI indication.</w:t>
      </w:r>
    </w:p>
    <w:p w14:paraId="5BA5B540" w14:textId="77777777" w:rsidR="000D75E9" w:rsidRDefault="00475882">
      <w:pPr>
        <w:shd w:val="clear" w:color="auto" w:fill="F2F2F2" w:themeFill="background1" w:themeFillShade="F2"/>
      </w:pPr>
      <w:r>
        <w:rPr>
          <w:b/>
          <w:color w:val="E66E0A"/>
        </w:rPr>
        <w:t>Proposal 2</w:t>
      </w:r>
      <w:r>
        <w:t>: Allow gNB to dynamically indicate to a UE to cancel its COT at an indicated offset from the start of its u-FFP.</w:t>
      </w:r>
    </w:p>
    <w:p w14:paraId="5BA5B541" w14:textId="77777777" w:rsidR="000D75E9" w:rsidRDefault="000D75E9"/>
    <w:p w14:paraId="5BA5B542" w14:textId="77777777" w:rsidR="000D75E9" w:rsidRDefault="00475882">
      <w:pPr>
        <w:pStyle w:val="Heading3"/>
      </w:pPr>
      <w:r>
        <w:t>R1-2111189</w:t>
      </w:r>
      <w:r>
        <w:tab/>
        <w:t>Ericsson</w:t>
      </w:r>
      <w:r>
        <w:tab/>
      </w:r>
      <w:hyperlink r:id="rId76">
        <w:r>
          <w:rPr>
            <w:color w:val="0000FF"/>
          </w:rPr>
          <w:t>Enhancements for IIoT URLLC on Unlicensed Band</w:t>
        </w:r>
      </w:hyperlink>
    </w:p>
    <w:p w14:paraId="5BA5B543" w14:textId="77777777" w:rsidR="000D75E9" w:rsidRDefault="00475882">
      <w:pPr>
        <w:pStyle w:val="TableofFigures"/>
        <w:shd w:val="clear" w:color="auto" w:fill="C9C9C9" w:themeFill="accent3" w:themeFillTint="99"/>
        <w:tabs>
          <w:tab w:val="right" w:leader="dot" w:pos="9629"/>
        </w:tabs>
        <w:spacing w:before="40" w:after="0" w:line="240" w:lineRule="auto"/>
        <w:ind w:left="215" w:hanging="215"/>
        <w:rPr>
          <w:rFonts w:ascii="Times New Roman" w:eastAsiaTheme="minorEastAsia" w:hAnsi="Times New Roman" w:cs="Times New Roman"/>
          <w:b w:val="0"/>
          <w:szCs w:val="20"/>
          <w:lang w:eastAsia="en-US"/>
        </w:rPr>
      </w:pPr>
      <w:r>
        <w:rPr>
          <w:rFonts w:ascii="Times New Roman" w:hAnsi="Times New Roman" w:cs="Times New Roman"/>
          <w:color w:val="538135" w:themeColor="accent6" w:themeShade="BF"/>
          <w:szCs w:val="20"/>
        </w:rPr>
        <w:t>Proposal 1</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In semi-static channel access mode, for PUSCH repetition Type B</w:t>
      </w:r>
      <w:r>
        <w:rPr>
          <w:rFonts w:ascii="Times New Roman" w:hAnsi="Times New Roman" w:cs="Times New Roman"/>
          <w:b w:val="0"/>
          <w:bCs/>
          <w:szCs w:val="20"/>
          <w:lang w:val="de-DE"/>
        </w:rPr>
        <w:t xml:space="preserve"> when segmentation before and/or after the idle period is applied, timelines reqirements as Rel-16 are applied</w:t>
      </w:r>
    </w:p>
    <w:p w14:paraId="5BA5B544" w14:textId="77777777" w:rsidR="000D75E9" w:rsidRDefault="00475882">
      <w:pPr>
        <w:pStyle w:val="TableofFigures"/>
        <w:shd w:val="clear" w:color="auto" w:fill="9CC2E5" w:themeFill="accent5" w:themeFillTint="99"/>
        <w:tabs>
          <w:tab w:val="right" w:leader="dot" w:pos="9629"/>
        </w:tabs>
        <w:spacing w:before="40" w:after="0" w:line="240" w:lineRule="auto"/>
        <w:ind w:left="215" w:hanging="215"/>
        <w:rPr>
          <w:rFonts w:ascii="Times New Roman" w:eastAsiaTheme="minorEastAsia" w:hAnsi="Times New Roman" w:cs="Times New Roman"/>
          <w:b w:val="0"/>
          <w:szCs w:val="20"/>
          <w:lang w:eastAsia="en-US"/>
        </w:rPr>
      </w:pPr>
      <w:r>
        <w:rPr>
          <w:rFonts w:ascii="Times New Roman" w:hAnsi="Times New Roman" w:cs="Times New Roman"/>
          <w:color w:val="538135" w:themeColor="accent6" w:themeShade="BF"/>
          <w:szCs w:val="20"/>
        </w:rPr>
        <w:t>Proposal 2</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 xml:space="preserve">In semi-static channel access mode, </w:t>
      </w:r>
      <w:r>
        <w:rPr>
          <w:rFonts w:ascii="Times New Roman" w:hAnsi="Times New Roman" w:cs="Times New Roman"/>
          <w:b w:val="0"/>
          <w:bCs/>
          <w:szCs w:val="20"/>
          <w:lang w:val="de-DE"/>
        </w:rPr>
        <w:t>when operating on RB sets in a BWP on a carrier, the assumptions regarding the COT initiator for a UL transmission across more than one RB sets in the BWP of the carrier, should be aligned across all the RB sets for transmisison of the UL transmission.</w:t>
      </w:r>
    </w:p>
    <w:p w14:paraId="5BA5B545" w14:textId="77777777" w:rsidR="000D75E9" w:rsidRDefault="00475882">
      <w:pPr>
        <w:pStyle w:val="TableofFigures"/>
        <w:shd w:val="clear" w:color="auto" w:fill="FFFF00"/>
        <w:tabs>
          <w:tab w:val="right" w:leader="dot" w:pos="9629"/>
        </w:tabs>
        <w:spacing w:before="40" w:after="0" w:line="240" w:lineRule="auto"/>
        <w:ind w:left="215" w:hanging="215"/>
        <w:rPr>
          <w:rFonts w:ascii="Times New Roman" w:eastAsiaTheme="minorEastAsia" w:hAnsi="Times New Roman" w:cs="Times New Roman"/>
          <w:b w:val="0"/>
          <w:bCs/>
          <w:szCs w:val="20"/>
          <w:lang w:eastAsia="en-US"/>
        </w:rPr>
      </w:pPr>
      <w:r>
        <w:rPr>
          <w:rFonts w:ascii="Times New Roman" w:hAnsi="Times New Roman" w:cs="Times New Roman"/>
          <w:color w:val="538135" w:themeColor="accent6" w:themeShade="BF"/>
          <w:szCs w:val="20"/>
          <w:lang w:val="en-GB"/>
        </w:rPr>
        <w:t>Proposal 3</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In semi-static channel access mode, all transmissions in a transmission burst should be associated to the same channel occupancy.</w:t>
      </w:r>
    </w:p>
    <w:p w14:paraId="5BA5B546" w14:textId="77777777" w:rsidR="000D75E9" w:rsidRDefault="00475882">
      <w:pPr>
        <w:pStyle w:val="TableofFigures"/>
        <w:shd w:val="clear" w:color="auto" w:fill="A8D08D" w:themeFill="accent6" w:themeFillTint="99"/>
        <w:tabs>
          <w:tab w:val="right" w:leader="dot" w:pos="9629"/>
        </w:tabs>
        <w:spacing w:before="40" w:after="0" w:line="240" w:lineRule="auto"/>
        <w:ind w:left="215" w:hanging="215"/>
        <w:rPr>
          <w:rFonts w:ascii="Times New Roman" w:eastAsiaTheme="minorEastAsia" w:hAnsi="Times New Roman" w:cs="Times New Roman"/>
          <w:b w:val="0"/>
          <w:bCs/>
          <w:szCs w:val="20"/>
          <w:lang w:eastAsia="en-US"/>
        </w:rPr>
      </w:pPr>
      <w:r>
        <w:rPr>
          <w:rFonts w:ascii="Times New Roman" w:hAnsi="Times New Roman" w:cs="Times New Roman"/>
          <w:color w:val="538135" w:themeColor="accent6" w:themeShade="BF"/>
          <w:szCs w:val="20"/>
          <w:lang w:val="en-GB"/>
        </w:rPr>
        <w:t>Proposal 4</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In semi-static channel access mode, f</w:t>
      </w:r>
      <w:r>
        <w:rPr>
          <w:rFonts w:ascii="Times New Roman" w:hAnsi="Times New Roman" w:cs="Times New Roman"/>
          <w:b w:val="0"/>
          <w:bCs/>
          <w:szCs w:val="20"/>
          <w:lang w:val="en-GB"/>
        </w:rPr>
        <w:t>or a scheduled UL transmission following a gap and after a UE-FFP boundary and ending before corresponding idle period, if the scheduling DCI and the UL transmission are confined within the same g-FFP and if the DCI indicates UE initiated COT, the following is applied:</w:t>
      </w:r>
    </w:p>
    <w:p w14:paraId="5BA5B547" w14:textId="77777777" w:rsidR="000D75E9" w:rsidRDefault="00475882">
      <w:pPr>
        <w:pStyle w:val="TableofFigures"/>
        <w:numPr>
          <w:ilvl w:val="0"/>
          <w:numId w:val="117"/>
        </w:numPr>
        <w:shd w:val="clear" w:color="auto" w:fill="A8D08D" w:themeFill="accent6" w:themeFillTint="99"/>
        <w:tabs>
          <w:tab w:val="right" w:leader="dot" w:pos="9629"/>
        </w:tabs>
        <w:spacing w:before="40" w:after="0" w:line="240" w:lineRule="auto"/>
        <w:ind w:left="575" w:hanging="215"/>
        <w:rPr>
          <w:rFonts w:ascii="Times New Roman" w:eastAsiaTheme="minorEastAsia" w:hAnsi="Times New Roman" w:cs="Times New Roman"/>
          <w:b w:val="0"/>
          <w:bCs/>
          <w:szCs w:val="20"/>
          <w:lang w:eastAsia="en-US"/>
        </w:rPr>
      </w:pPr>
      <w:r>
        <w:rPr>
          <w:rFonts w:ascii="Times New Roman" w:hAnsi="Times New Roman" w:cs="Times New Roman"/>
          <w:b w:val="0"/>
          <w:bCs/>
          <w:szCs w:val="20"/>
          <w:lang w:val="en-GB"/>
        </w:rPr>
        <w:t>If the UE has already initiated the channel, the UE performs sensing within 9us immediately before the scheduled UL transmission. If the channel is sensed idle the UL transmission is sent and dropped otherwise.</w:t>
      </w:r>
    </w:p>
    <w:p w14:paraId="5BA5B548" w14:textId="77777777" w:rsidR="000D75E9" w:rsidRDefault="00475882">
      <w:pPr>
        <w:pStyle w:val="TableofFigures"/>
        <w:numPr>
          <w:ilvl w:val="0"/>
          <w:numId w:val="117"/>
        </w:numPr>
        <w:shd w:val="clear" w:color="auto" w:fill="A8D08D" w:themeFill="accent6" w:themeFillTint="99"/>
        <w:tabs>
          <w:tab w:val="right" w:leader="dot" w:pos="9629"/>
        </w:tabs>
        <w:spacing w:before="40" w:after="0" w:line="240" w:lineRule="auto"/>
        <w:ind w:left="575" w:hanging="215"/>
        <w:rPr>
          <w:rFonts w:ascii="Times New Roman" w:eastAsiaTheme="minorEastAsia" w:hAnsi="Times New Roman" w:cs="Times New Roman"/>
          <w:b w:val="0"/>
          <w:bCs/>
          <w:szCs w:val="20"/>
          <w:lang w:eastAsia="en-US"/>
        </w:rPr>
      </w:pPr>
      <w:r>
        <w:rPr>
          <w:rFonts w:ascii="Times New Roman" w:hAnsi="Times New Roman" w:cs="Times New Roman"/>
          <w:b w:val="0"/>
          <w:bCs/>
          <w:szCs w:val="20"/>
          <w:lang w:val="en-GB"/>
        </w:rPr>
        <w:t>Otherwise, the UE drops the transmission.</w:t>
      </w:r>
    </w:p>
    <w:p w14:paraId="5BA5B549" w14:textId="77777777" w:rsidR="000D75E9" w:rsidRDefault="000D75E9"/>
    <w:p w14:paraId="5BA5B54A" w14:textId="77777777" w:rsidR="000D75E9" w:rsidRDefault="00475882">
      <w:pPr>
        <w:pStyle w:val="Heading3"/>
      </w:pPr>
      <w:r>
        <w:t>R1-2111840</w:t>
      </w:r>
      <w:r>
        <w:tab/>
      </w:r>
      <w:proofErr w:type="spellStart"/>
      <w:r>
        <w:t>InterDigital</w:t>
      </w:r>
      <w:proofErr w:type="spellEnd"/>
      <w:r>
        <w:t>, Inc.</w:t>
      </w:r>
      <w:r>
        <w:tab/>
      </w:r>
      <w:hyperlink r:id="rId77">
        <w:r>
          <w:rPr>
            <w:color w:val="0000FF"/>
          </w:rPr>
          <w:t>Enhancements for unlicensed band URLLC IIoT</w:t>
        </w:r>
      </w:hyperlink>
    </w:p>
    <w:p w14:paraId="5BA5B54B" w14:textId="77777777" w:rsidR="000D75E9" w:rsidRDefault="00475882">
      <w:pPr>
        <w:shd w:val="clear" w:color="auto" w:fill="F4B083" w:themeFill="accent2" w:themeFillTint="99"/>
      </w:pPr>
      <w:r>
        <w:rPr>
          <w:b/>
          <w:color w:val="E66E0A"/>
        </w:rPr>
        <w:t>Proposal 1</w:t>
      </w:r>
      <w:r>
        <w:t>: A UE sends an indication of the COT used for a configured transmission (gNB-initiated or UE-initiated).</w:t>
      </w:r>
    </w:p>
    <w:p w14:paraId="5BA5B54C" w14:textId="77777777" w:rsidR="000D75E9" w:rsidRDefault="00475882">
      <w:pPr>
        <w:shd w:val="clear" w:color="auto" w:fill="F2F2F2" w:themeFill="background1" w:themeFillShade="F2"/>
      </w:pPr>
      <w:r>
        <w:rPr>
          <w:b/>
          <w:color w:val="E66E0A"/>
        </w:rPr>
        <w:t>Proposal 2</w:t>
      </w:r>
      <w:r>
        <w:t>: A UE is indicated the COT initiator associated to a DL transmission.</w:t>
      </w:r>
    </w:p>
    <w:p w14:paraId="5BA5B54D" w14:textId="77777777" w:rsidR="000D75E9" w:rsidRDefault="00475882">
      <w:pPr>
        <w:shd w:val="clear" w:color="auto" w:fill="F2F2F2" w:themeFill="background1" w:themeFillShade="F2"/>
      </w:pPr>
      <w:r>
        <w:rPr>
          <w:b/>
          <w:color w:val="E66E0A"/>
        </w:rPr>
        <w:t>Proposal 3</w:t>
      </w:r>
      <w:r>
        <w:t>: CG-UCI is transmitted in a first actual repetition and a first actual repetition after an idle period.</w:t>
      </w:r>
    </w:p>
    <w:p w14:paraId="5BA5B54E" w14:textId="77777777" w:rsidR="000D75E9" w:rsidRDefault="000D75E9"/>
    <w:p w14:paraId="5BA5B54F" w14:textId="77777777" w:rsidR="000D75E9" w:rsidRDefault="00475882">
      <w:pPr>
        <w:pStyle w:val="Heading3"/>
      </w:pPr>
      <w:r>
        <w:t>R1-2112013</w:t>
      </w:r>
      <w:r>
        <w:tab/>
        <w:t>Sharp</w:t>
      </w:r>
      <w:r>
        <w:tab/>
      </w:r>
      <w:hyperlink r:id="rId78">
        <w:r>
          <w:rPr>
            <w:color w:val="0000FF"/>
          </w:rPr>
          <w:t>Enhancements for unlicensed band URLLC IIoT</w:t>
        </w:r>
      </w:hyperlink>
    </w:p>
    <w:p w14:paraId="5BA5B550" w14:textId="77777777" w:rsidR="000D75E9" w:rsidRDefault="00475882">
      <w:pPr>
        <w:shd w:val="clear" w:color="auto" w:fill="F2F2F2" w:themeFill="background1" w:themeFillShade="F2"/>
      </w:pPr>
      <w:r>
        <w:rPr>
          <w:b/>
        </w:rPr>
        <w:t>Observation 1</w:t>
      </w:r>
      <w:r>
        <w:t>: Mechanisms should be introduced to protect important DL transmissions and the corresponding channel access opportunities, especially for SS/PBCH block transmission.</w:t>
      </w:r>
    </w:p>
    <w:p w14:paraId="5BA5B551" w14:textId="77777777" w:rsidR="000D75E9" w:rsidRDefault="00475882">
      <w:pPr>
        <w:shd w:val="clear" w:color="auto" w:fill="F2F2F2" w:themeFill="background1" w:themeFillShade="F2"/>
      </w:pPr>
      <w:r>
        <w:rPr>
          <w:b/>
          <w:color w:val="E66E0A"/>
        </w:rPr>
        <w:t>Proposal 1</w:t>
      </w:r>
      <w:r>
        <w:t>: To provide protection to SS/PBCH block transmission in FBE mode with UE FFP configuration, a potential solution is to disable the UE FFP that overlaps with a gNB idle period after which SS/PBCH block would be transmitted.</w:t>
      </w:r>
    </w:p>
    <w:p w14:paraId="5BA5B552" w14:textId="77777777" w:rsidR="000D75E9" w:rsidRDefault="00475882">
      <w:pPr>
        <w:shd w:val="clear" w:color="auto" w:fill="F2F2F2" w:themeFill="background1" w:themeFillShade="F2"/>
      </w:pPr>
      <w:r>
        <w:rPr>
          <w:b/>
          <w:color w:val="E66E0A"/>
        </w:rPr>
        <w:t>Proposal 2</w:t>
      </w:r>
      <w:r>
        <w:t xml:space="preserve">: For the UE configured with </w:t>
      </w:r>
      <w:proofErr w:type="spellStart"/>
      <w:r>
        <w:t>ue-SemiStaticChannelAccessConfig</w:t>
      </w:r>
      <w:proofErr w:type="spellEnd"/>
      <w:r>
        <w:t>, any DL transmission burst detection except for the reception of the DCI in which the corresponding field(s) indicates “sharing a gNB-initiated COT” does not lead to the UE’s decision that the gNB initiated the COT.</w:t>
      </w:r>
    </w:p>
    <w:p w14:paraId="5BA5B553" w14:textId="77777777" w:rsidR="000D75E9" w:rsidRDefault="000D75E9"/>
    <w:p w14:paraId="5BA5B554" w14:textId="77777777" w:rsidR="000D75E9" w:rsidRDefault="00475882">
      <w:pPr>
        <w:pStyle w:val="Heading3"/>
      </w:pPr>
      <w:r>
        <w:t>R1-2111342</w:t>
      </w:r>
      <w:r>
        <w:tab/>
        <w:t>OPPO</w:t>
      </w:r>
      <w:r>
        <w:tab/>
      </w:r>
      <w:hyperlink r:id="rId79">
        <w:r>
          <w:rPr>
            <w:color w:val="0000FF"/>
          </w:rPr>
          <w:t>Enhancements for unlicensed band URLLC IIoT</w:t>
        </w:r>
      </w:hyperlink>
    </w:p>
    <w:p w14:paraId="5BA5B555" w14:textId="77777777" w:rsidR="000D75E9" w:rsidRDefault="00475882">
      <w:pPr>
        <w:shd w:val="clear" w:color="auto" w:fill="BFBFBF" w:themeFill="background1" w:themeFillShade="BF"/>
      </w:pPr>
      <w:r>
        <w:rPr>
          <w:b/>
          <w:color w:val="E66E0A"/>
        </w:rPr>
        <w:t>Proposal 1</w:t>
      </w:r>
      <w:r>
        <w:t>:  cg-RetransmissionTimer can be configured for each configured grant independently.</w:t>
      </w:r>
    </w:p>
    <w:p w14:paraId="5BA5B556" w14:textId="77777777" w:rsidR="000D75E9" w:rsidRDefault="00475882">
      <w:pPr>
        <w:shd w:val="clear" w:color="auto" w:fill="BFBFBF" w:themeFill="background1" w:themeFillShade="BF"/>
      </w:pPr>
      <w:r>
        <w:rPr>
          <w:b/>
          <w:color w:val="E66E0A"/>
        </w:rPr>
        <w:t>Proposal 2</w:t>
      </w:r>
      <w:r>
        <w:t xml:space="preserve">: For the DCI content to determine gNB CO or UE CO, adopt Alt-1. </w:t>
      </w:r>
    </w:p>
    <w:p w14:paraId="5BA5B557" w14:textId="77777777" w:rsidR="000D75E9" w:rsidRDefault="00475882">
      <w:pPr>
        <w:shd w:val="clear" w:color="auto" w:fill="BFBFBF" w:themeFill="background1" w:themeFillShade="BF"/>
      </w:pPr>
      <w:r>
        <w:rPr>
          <w:b/>
          <w:color w:val="E66E0A"/>
        </w:rPr>
        <w:t>proposal 3</w:t>
      </w:r>
      <w:r>
        <w:t xml:space="preserve">: gNB can explicitly broadcast a signal to inform the UEs that the gNB initiated CO has been created. </w:t>
      </w:r>
    </w:p>
    <w:p w14:paraId="5BA5B558" w14:textId="77777777" w:rsidR="000D75E9" w:rsidRDefault="000D75E9"/>
    <w:p w14:paraId="5BA5B559" w14:textId="77777777" w:rsidR="000D75E9" w:rsidRDefault="00475882">
      <w:pPr>
        <w:pStyle w:val="Heading3"/>
      </w:pPr>
      <w:r>
        <w:t>R1-2111249</w:t>
      </w:r>
      <w:r>
        <w:tab/>
        <w:t>CATT</w:t>
      </w:r>
      <w:r>
        <w:tab/>
      </w:r>
      <w:hyperlink r:id="rId80">
        <w:r>
          <w:rPr>
            <w:color w:val="0000FF"/>
          </w:rPr>
          <w:t>Discussion on remaining issues on enhancements for unlicensed band URLLC IIoT</w:t>
        </w:r>
      </w:hyperlink>
    </w:p>
    <w:p w14:paraId="5BA5B55A" w14:textId="77777777" w:rsidR="000D75E9" w:rsidRDefault="00475882">
      <w:pPr>
        <w:shd w:val="clear" w:color="auto" w:fill="C9C9C9" w:themeFill="accent3" w:themeFillTint="99"/>
      </w:pPr>
      <w:r>
        <w:rPr>
          <w:b/>
        </w:rPr>
        <w:t>Observation</w:t>
      </w:r>
      <w:r>
        <w:t>: The agreement on segmentation around idle period has no impact on processing timeline for PUSCH repetition type B scheduled by DCI.</w:t>
      </w:r>
    </w:p>
    <w:p w14:paraId="5BA5B55B" w14:textId="77777777" w:rsidR="000D75E9" w:rsidRDefault="00475882">
      <w:pPr>
        <w:shd w:val="clear" w:color="auto" w:fill="FFFF00"/>
      </w:pPr>
      <w:r>
        <w:rPr>
          <w:b/>
          <w:color w:val="E66E0A"/>
        </w:rPr>
        <w:t>Proposal 1</w:t>
      </w:r>
      <w:r>
        <w:t>: In semi-static channel access mode when a UE can operate as initiating device, for multiple PUSCHs scheduled and multiple PUSCH repetitions scheduled by a single DCI all the PUSCH transmissions is based on UE-initiated COT or sharing a gNB-initiated COT according to the content of the channel access field in the scheduling DCI.</w:t>
      </w:r>
    </w:p>
    <w:p w14:paraId="5BA5B55C" w14:textId="77777777" w:rsidR="000D75E9" w:rsidRDefault="00475882">
      <w:pPr>
        <w:shd w:val="clear" w:color="auto" w:fill="C9C9C9" w:themeFill="accent3" w:themeFillTint="99"/>
      </w:pPr>
      <w:r>
        <w:rPr>
          <w:b/>
          <w:color w:val="E66E0A"/>
        </w:rPr>
        <w:t>Proposal 2</w:t>
      </w:r>
      <w:r>
        <w:t>: If the time when the COT initiator is determined does not satisfy the processing timeline for PUSCH, UE behavior is undefined.</w:t>
      </w:r>
    </w:p>
    <w:p w14:paraId="5BA5B55D" w14:textId="77777777" w:rsidR="000D75E9" w:rsidRDefault="000D75E9"/>
    <w:p w14:paraId="5BA5B55E" w14:textId="77777777" w:rsidR="000D75E9" w:rsidRDefault="00475882">
      <w:pPr>
        <w:pStyle w:val="Heading3"/>
      </w:pPr>
      <w:r>
        <w:t>R1-2111363</w:t>
      </w:r>
      <w:r>
        <w:tab/>
        <w:t>Nokia, Nokia Shanghai Bell</w:t>
      </w:r>
      <w:r>
        <w:tab/>
      </w:r>
      <w:hyperlink r:id="rId81">
        <w:r>
          <w:rPr>
            <w:color w:val="0000FF"/>
          </w:rPr>
          <w:t>UL enhancements for IIoT URLLC in unlicensed controlled environment</w:t>
        </w:r>
      </w:hyperlink>
    </w:p>
    <w:p w14:paraId="5BA5B55F" w14:textId="77777777" w:rsidR="000D75E9" w:rsidRDefault="00475882">
      <w:pPr>
        <w:shd w:val="clear" w:color="auto" w:fill="C9C9C9" w:themeFill="accent3" w:themeFillTint="99"/>
      </w:pPr>
      <w:r>
        <w:rPr>
          <w:b/>
          <w:color w:val="E66E0A"/>
        </w:rPr>
        <w:t>Proposal 1</w:t>
      </w:r>
      <w:r>
        <w:t>:  If the time when the COT initiator is determined does not satisfy the processing timeline for PUSCH (Tproc,2), UE behavior is undefined</w:t>
      </w:r>
    </w:p>
    <w:p w14:paraId="5BA5B560" w14:textId="77777777" w:rsidR="000D75E9" w:rsidRDefault="00475882">
      <w:pPr>
        <w:shd w:val="clear" w:color="auto" w:fill="9CC2E5" w:themeFill="accent5" w:themeFillTint="99"/>
      </w:pPr>
      <w:r>
        <w:rPr>
          <w:b/>
          <w:color w:val="E66E0A"/>
        </w:rPr>
        <w:t>Proposal 2</w:t>
      </w:r>
      <w:r>
        <w:t xml:space="preserve">: For a transmission spanning multiple RB sets, the UE may assume the same COT initiator for all RB sets. </w:t>
      </w:r>
    </w:p>
    <w:p w14:paraId="5BA5B561" w14:textId="77777777" w:rsidR="000D75E9" w:rsidRDefault="00475882">
      <w:pPr>
        <w:shd w:val="clear" w:color="auto" w:fill="9CC2E5" w:themeFill="accent5" w:themeFillTint="99"/>
      </w:pPr>
      <w:r>
        <w:rPr>
          <w:b/>
          <w:color w:val="E66E0A"/>
        </w:rPr>
        <w:t>Proposal 3</w:t>
      </w:r>
      <w:r>
        <w:t xml:space="preserve">: For a transmission spanning a single RB set, the FFP parameters need not be the same on all RB sets of a carrier. </w:t>
      </w:r>
    </w:p>
    <w:p w14:paraId="5BA5B562" w14:textId="77777777" w:rsidR="000D75E9" w:rsidRDefault="00475882">
      <w:pPr>
        <w:shd w:val="clear" w:color="auto" w:fill="A8D08D" w:themeFill="accent6" w:themeFillTint="99"/>
      </w:pPr>
      <w:r>
        <w:rPr>
          <w:b/>
          <w:color w:val="E66E0A"/>
        </w:rPr>
        <w:t>Proposal 4</w:t>
      </w:r>
      <w:r>
        <w:t xml:space="preserve">: For the principles of COT ownership discussed at RAN1#106bis-e, confirm also the Cases </w:t>
      </w:r>
      <w:r>
        <w:rPr>
          <w:highlight w:val="yellow"/>
          <w:shd w:val="clear" w:color="auto" w:fill="FFFF00"/>
        </w:rPr>
        <w:t>A2</w:t>
      </w:r>
      <w:r>
        <w:rPr>
          <w:shd w:val="clear" w:color="auto" w:fill="FFFF00"/>
        </w:rPr>
        <w:t xml:space="preserve">, B, </w:t>
      </w:r>
      <w:r>
        <w:t xml:space="preserve">and </w:t>
      </w:r>
      <w:r>
        <w:rPr>
          <w:shd w:val="clear" w:color="auto" w:fill="A8D08D" w:themeFill="accent6" w:themeFillTint="99"/>
        </w:rPr>
        <w:t>C4.</w:t>
      </w:r>
      <w:r>
        <w:t xml:space="preserve"> </w:t>
      </w:r>
    </w:p>
    <w:p w14:paraId="5BA5B563" w14:textId="77777777" w:rsidR="000D75E9" w:rsidRDefault="000D75E9"/>
    <w:p w14:paraId="5BA5B564" w14:textId="77777777" w:rsidR="000D75E9" w:rsidRDefault="00475882">
      <w:pPr>
        <w:pStyle w:val="Heading3"/>
      </w:pPr>
      <w:r>
        <w:t>R1-2111176</w:t>
      </w:r>
      <w:r>
        <w:tab/>
        <w:t>NEC</w:t>
      </w:r>
      <w:r>
        <w:tab/>
      </w:r>
      <w:hyperlink r:id="rId82">
        <w:r>
          <w:rPr>
            <w:color w:val="0000FF"/>
          </w:rPr>
          <w:t>Enhancements for unlicensed band URLLC IIoT</w:t>
        </w:r>
      </w:hyperlink>
    </w:p>
    <w:p w14:paraId="5BA5B565" w14:textId="77777777" w:rsidR="000D75E9" w:rsidRDefault="00475882">
      <w:pPr>
        <w:shd w:val="clear" w:color="auto" w:fill="BFBFBF" w:themeFill="background1" w:themeFillShade="BF"/>
      </w:pPr>
      <w:r>
        <w:rPr>
          <w:b/>
          <w:color w:val="E66E0A"/>
        </w:rPr>
        <w:t>Proposal 1</w:t>
      </w:r>
      <w:r>
        <w:t xml:space="preserve">: Support </w:t>
      </w:r>
      <w:proofErr w:type="spellStart"/>
      <w:r>
        <w:t>maxEnergyDetectionThreshold</w:t>
      </w:r>
      <w:proofErr w:type="spellEnd"/>
      <w:r>
        <w:t xml:space="preserve"> based on service priority to allow early transmission of high priority URLLC service.</w:t>
      </w:r>
    </w:p>
    <w:p w14:paraId="5BA5B566" w14:textId="77777777" w:rsidR="000D75E9" w:rsidRDefault="00475882">
      <w:pPr>
        <w:shd w:val="clear" w:color="auto" w:fill="F2F2F2" w:themeFill="background1" w:themeFillShade="F2"/>
      </w:pPr>
      <w:r>
        <w:rPr>
          <w:b/>
          <w:color w:val="E66E0A"/>
        </w:rPr>
        <w:t>Proposal 2</w:t>
      </w:r>
      <w:r>
        <w:t>: gNB may cancel a low priority UE’s transmission and release the corresponding UE initiated COT in order to support high priority URLLC transmission of another UE.</w:t>
      </w:r>
    </w:p>
    <w:p w14:paraId="5BA5B567" w14:textId="77777777" w:rsidR="000D75E9" w:rsidRDefault="00475882">
      <w:pPr>
        <w:shd w:val="clear" w:color="auto" w:fill="F2F2F2" w:themeFill="background1" w:themeFillShade="F2"/>
      </w:pPr>
      <w:r>
        <w:rPr>
          <w:b/>
          <w:color w:val="E66E0A"/>
        </w:rPr>
        <w:t>Proposal 3</w:t>
      </w:r>
      <w:r>
        <w:t>: Once a UE initiated COT is released by gNB, the UE may not initiate another COT for the same transmission/service until gNB reschedules its UL transmission.</w:t>
      </w:r>
    </w:p>
    <w:p w14:paraId="5BA5B568" w14:textId="77777777" w:rsidR="000D75E9" w:rsidRDefault="000D75E9"/>
    <w:p w14:paraId="5BA5B569" w14:textId="77777777" w:rsidR="000D75E9" w:rsidRDefault="00475882">
      <w:pPr>
        <w:pStyle w:val="Heading3"/>
      </w:pPr>
      <w:r>
        <w:t>R1-2112386</w:t>
      </w:r>
      <w:r>
        <w:tab/>
        <w:t>WILUS Inc.</w:t>
      </w:r>
      <w:r>
        <w:tab/>
      </w:r>
      <w:hyperlink r:id="rId83">
        <w:r>
          <w:rPr>
            <w:color w:val="0000FF"/>
          </w:rPr>
          <w:t>Remaining issues on enhancement for unlicensed URLLC IIoT</w:t>
        </w:r>
      </w:hyperlink>
    </w:p>
    <w:p w14:paraId="5BA5B56A" w14:textId="77777777" w:rsidR="000D75E9" w:rsidRDefault="00475882">
      <w:r>
        <w:rPr>
          <w:b/>
          <w:color w:val="E66E0A"/>
          <w:shd w:val="clear" w:color="auto" w:fill="9CC2E5" w:themeFill="accent5" w:themeFillTint="99"/>
        </w:rPr>
        <w:t>Proposal 1</w:t>
      </w:r>
      <w:r>
        <w:rPr>
          <w:shd w:val="clear" w:color="auto" w:fill="9CC2E5" w:themeFill="accent5" w:themeFillTint="99"/>
        </w:rPr>
        <w:t>: We support that in semi-static channel access mode, when operating on multiple carriers/LBT BWs on a carrier, the assumptions regarding the COT initiator for a UL transmission should be aligned across all carriers/LBT BWs for the UL transmission at any transmission time</w:t>
      </w:r>
      <w:r>
        <w:t>.</w:t>
      </w:r>
    </w:p>
    <w:p w14:paraId="5BA5B56B" w14:textId="77777777" w:rsidR="000D75E9" w:rsidRDefault="00475882">
      <w:r>
        <w:rPr>
          <w:b/>
          <w:color w:val="E66E0A"/>
          <w:shd w:val="clear" w:color="auto" w:fill="FFD966" w:themeFill="accent4" w:themeFillTint="99"/>
        </w:rPr>
        <w:t>Proposal 2</w:t>
      </w:r>
      <w:r>
        <w:rPr>
          <w:shd w:val="clear" w:color="auto" w:fill="FFD966" w:themeFill="accent4" w:themeFillTint="99"/>
        </w:rPr>
        <w:t>: It should be further discussed whether or not to possibly transmit configured-grant PUSCH with repetition at candidate SS/PBCH block positions for the same SS/PBCH block index after the detection of the SS/PBCH block index</w:t>
      </w:r>
      <w:r>
        <w:t>.</w:t>
      </w:r>
    </w:p>
    <w:p w14:paraId="5BA5B56C" w14:textId="77777777" w:rsidR="000D75E9" w:rsidRDefault="000D75E9"/>
    <w:p w14:paraId="5BA5B56D" w14:textId="77777777" w:rsidR="000D75E9" w:rsidRDefault="00475882">
      <w:pPr>
        <w:pStyle w:val="Heading3"/>
      </w:pPr>
      <w:r>
        <w:t>R1-2111568</w:t>
      </w:r>
      <w:r>
        <w:tab/>
        <w:t>Xiaomi</w:t>
      </w:r>
      <w:r>
        <w:tab/>
      </w:r>
      <w:hyperlink r:id="rId84">
        <w:r>
          <w:rPr>
            <w:color w:val="0000FF"/>
          </w:rPr>
          <w:t>Enhancement for unlicensed band URLLC IIoT</w:t>
        </w:r>
      </w:hyperlink>
    </w:p>
    <w:p w14:paraId="5BA5B56E" w14:textId="77777777" w:rsidR="000D75E9" w:rsidRDefault="00475882">
      <w:pPr>
        <w:shd w:val="clear" w:color="auto" w:fill="9CC2E5" w:themeFill="accent5" w:themeFillTint="99"/>
      </w:pPr>
      <w:r>
        <w:rPr>
          <w:b/>
          <w:color w:val="E66E0A"/>
        </w:rPr>
        <w:t>Proposal 1</w:t>
      </w:r>
      <w:r>
        <w:t>: Separate FFP configurations on different LBT bandwidths can be considered, and previous agreements for single FFP configuration on a cell can still be reused on per LBT bandwidth bases.</w:t>
      </w:r>
    </w:p>
    <w:p w14:paraId="5BA5B56F" w14:textId="77777777" w:rsidR="000D75E9" w:rsidRDefault="00475882">
      <w:pPr>
        <w:shd w:val="clear" w:color="auto" w:fill="9CC2E5" w:themeFill="accent5" w:themeFillTint="99"/>
      </w:pPr>
      <w:r>
        <w:rPr>
          <w:b/>
          <w:color w:val="E66E0A"/>
        </w:rPr>
        <w:t>Proposal 2</w:t>
      </w:r>
      <w:r>
        <w:t>: No need to align COT-initiator assumption for multiple channels contained in a cell.</w:t>
      </w:r>
    </w:p>
    <w:p w14:paraId="5BA5B570" w14:textId="77777777" w:rsidR="000D75E9" w:rsidRDefault="00475882">
      <w:pPr>
        <w:shd w:val="clear" w:color="auto" w:fill="FFFF00"/>
      </w:pPr>
      <w:r>
        <w:rPr>
          <w:b/>
        </w:rPr>
        <w:t>Observation 1</w:t>
      </w:r>
      <w:r>
        <w:t>: UL cancellation indication DCI 2-4 has been introduced to allow gNB to terminate an ongoing PUSCH(CG/DG)/SRS transmission.</w:t>
      </w:r>
    </w:p>
    <w:p w14:paraId="5BA5B571" w14:textId="77777777" w:rsidR="000D75E9" w:rsidRDefault="00475882">
      <w:pPr>
        <w:shd w:val="clear" w:color="auto" w:fill="FFFF00"/>
      </w:pPr>
      <w:r>
        <w:rPr>
          <w:b/>
          <w:color w:val="E66E0A"/>
        </w:rPr>
        <w:t>Proposal 3</w:t>
      </w:r>
      <w:r>
        <w:t>: No further enhancement on controlling UE-initiated COT since UL cancellation indication DCI 2-4 can already apply.</w:t>
      </w:r>
    </w:p>
    <w:p w14:paraId="5BA5B572" w14:textId="77777777" w:rsidR="000D75E9" w:rsidRDefault="000D75E9"/>
    <w:p w14:paraId="5BA5B573" w14:textId="77777777" w:rsidR="000D75E9" w:rsidRDefault="00475882">
      <w:pPr>
        <w:pStyle w:val="Heading3"/>
      </w:pPr>
      <w:r>
        <w:t>R1-2111943</w:t>
      </w:r>
      <w:r>
        <w:tab/>
        <w:t>Lenovo, Motorola Mobility</w:t>
      </w:r>
      <w:r>
        <w:tab/>
      </w:r>
      <w:hyperlink r:id="rId85">
        <w:r>
          <w:rPr>
            <w:color w:val="0000FF"/>
          </w:rPr>
          <w:t>Enhancements for unlicensed band URLLC IIoT</w:t>
        </w:r>
      </w:hyperlink>
    </w:p>
    <w:p w14:paraId="5BA5B574" w14:textId="77777777" w:rsidR="000D75E9" w:rsidRDefault="00475882">
      <w:pPr>
        <w:shd w:val="clear" w:color="auto" w:fill="FFD966" w:themeFill="accent4" w:themeFillTint="99"/>
      </w:pPr>
      <w:r>
        <w:rPr>
          <w:b/>
          <w:color w:val="E66E0A"/>
        </w:rPr>
        <w:t>Proposal 1</w:t>
      </w:r>
      <w:r>
        <w:t xml:space="preserve">: For the CG case, if the UE has not detected any DL transmission burst early enough, and drops the transmission according to clause 4.3.2.3 of TS 37.213, in order not to lose the TB, an autonomous retransmission is triggered. </w:t>
      </w:r>
    </w:p>
    <w:p w14:paraId="5BA5B575" w14:textId="77777777" w:rsidR="000D75E9" w:rsidRDefault="00475882">
      <w:pPr>
        <w:shd w:val="clear" w:color="auto" w:fill="A8D08D" w:themeFill="accent6" w:themeFillTint="99"/>
      </w:pPr>
      <w:r>
        <w:rPr>
          <w:b/>
          <w:color w:val="E66E0A"/>
        </w:rPr>
        <w:t>Proposal 2</w:t>
      </w:r>
      <w:r>
        <w:t xml:space="preserve">: A single DCI can schedule different PUSCHs with different COT initiator assumptions.  </w:t>
      </w:r>
    </w:p>
    <w:p w14:paraId="5BA5B576" w14:textId="77777777" w:rsidR="000D75E9" w:rsidRDefault="00475882">
      <w:pPr>
        <w:shd w:val="clear" w:color="auto" w:fill="C9C9C9" w:themeFill="accent3" w:themeFillTint="99"/>
      </w:pPr>
      <w:r>
        <w:rPr>
          <w:b/>
        </w:rPr>
        <w:t>Observation 1</w:t>
      </w:r>
      <w:r>
        <w:t>: The gNB can transmit DL transmission burst(s) early enough such that UL transmission timeline is respected when the UL transmission is associated with a channel occupancy that is initiated by the gNB.</w:t>
      </w:r>
    </w:p>
    <w:p w14:paraId="5BA5B577" w14:textId="77777777" w:rsidR="000D75E9" w:rsidRDefault="00475882">
      <w:pPr>
        <w:shd w:val="clear" w:color="auto" w:fill="9CC2E5" w:themeFill="accent5" w:themeFillTint="99"/>
      </w:pPr>
      <w:r>
        <w:rPr>
          <w:b/>
        </w:rPr>
        <w:t>Observation 2</w:t>
      </w:r>
      <w:r>
        <w:t xml:space="preserve">: Enforcing the same COT initiator across the RB sets seems unnecessary considering potential collisions or blocking are controlled/mitigated by gNB.   </w:t>
      </w:r>
    </w:p>
    <w:p w14:paraId="5BA5B578" w14:textId="77777777" w:rsidR="000D75E9" w:rsidRDefault="00475882">
      <w:r>
        <w:t xml:space="preserve"> </w:t>
      </w:r>
    </w:p>
    <w:p w14:paraId="5BA5B579" w14:textId="77777777" w:rsidR="000D75E9" w:rsidRDefault="00475882">
      <w:pPr>
        <w:pStyle w:val="Heading3"/>
      </w:pPr>
      <w:r>
        <w:t>R1-2111095</w:t>
      </w:r>
      <w:r>
        <w:tab/>
      </w:r>
      <w:proofErr w:type="spellStart"/>
      <w:r>
        <w:t>Spreadtrum</w:t>
      </w:r>
      <w:proofErr w:type="spellEnd"/>
      <w:r>
        <w:t xml:space="preserve"> Communications</w:t>
      </w:r>
      <w:r>
        <w:tab/>
      </w:r>
      <w:hyperlink r:id="rId86">
        <w:r>
          <w:rPr>
            <w:color w:val="0000FF"/>
          </w:rPr>
          <w:t>Discussion on enhancements for unlicensed band URLLC IIoT</w:t>
        </w:r>
      </w:hyperlink>
    </w:p>
    <w:p w14:paraId="5BA5B57A" w14:textId="77777777" w:rsidR="000D75E9" w:rsidRDefault="00475882">
      <w:pPr>
        <w:shd w:val="clear" w:color="auto" w:fill="9CC2E5" w:themeFill="accent5" w:themeFillTint="99"/>
      </w:pPr>
      <w:r>
        <w:rPr>
          <w:b/>
          <w:color w:val="E66E0A"/>
        </w:rPr>
        <w:t>Proposal 1</w:t>
      </w:r>
      <w:r>
        <w:t>: In semi-static channel access mode, when operating on multiple carriers/LBT BWs, the assumptions regarding the COT initiator for a transmission should be aligned across all LBT BWs at any transmission time.</w:t>
      </w:r>
    </w:p>
    <w:p w14:paraId="5BA5B57B" w14:textId="77777777" w:rsidR="000D75E9" w:rsidRDefault="00475882">
      <w:r>
        <w:rPr>
          <w:b/>
          <w:color w:val="E66E0A"/>
          <w:shd w:val="clear" w:color="auto" w:fill="9CC2E5" w:themeFill="accent5" w:themeFillTint="99"/>
        </w:rPr>
        <w:t>Proposal 2</w:t>
      </w:r>
      <w:r>
        <w:rPr>
          <w:shd w:val="clear" w:color="auto" w:fill="9CC2E5" w:themeFill="accent5" w:themeFillTint="99"/>
        </w:rPr>
        <w:t>: Further clarify aligning COT initiator across all RB sets means the only scheduled/configured RB sets for the transmission, or all RB sets in the cell/BWP</w:t>
      </w:r>
      <w:r>
        <w:t>.</w:t>
      </w:r>
    </w:p>
    <w:p w14:paraId="5BA5B57C" w14:textId="77777777" w:rsidR="000D75E9" w:rsidRDefault="00475882">
      <w:pPr>
        <w:shd w:val="clear" w:color="auto" w:fill="C9C9C9" w:themeFill="accent3" w:themeFillTint="99"/>
      </w:pPr>
      <w:r>
        <w:rPr>
          <w:b/>
          <w:color w:val="E66E0A"/>
        </w:rPr>
        <w:t>Proposal 3</w:t>
      </w:r>
      <w:r>
        <w:t>: gNB should guaranty the start symbol of this PUSCH which needs segmentation should be no early than after UE could validate sharing gNB COT or initiate its own COT. Where µ corresponds to the UL and DL SCS which could result in the largest Tproc,2.</w:t>
      </w:r>
    </w:p>
    <w:p w14:paraId="5BA5B57D" w14:textId="77777777" w:rsidR="000D75E9" w:rsidRDefault="000D75E9"/>
    <w:p w14:paraId="5BA5B57E" w14:textId="77777777" w:rsidR="000D75E9" w:rsidRDefault="00475882">
      <w:pPr>
        <w:pStyle w:val="Heading3"/>
      </w:pPr>
      <w:r>
        <w:t>R1-2111731</w:t>
      </w:r>
      <w:r>
        <w:tab/>
        <w:t>Samsung</w:t>
      </w:r>
      <w:r>
        <w:tab/>
      </w:r>
      <w:hyperlink r:id="rId87">
        <w:r>
          <w:t>Enhancements</w:t>
        </w:r>
        <w:r>
          <w:rPr>
            <w:color w:val="0000FF"/>
          </w:rPr>
          <w:t xml:space="preserve"> for unlicensed band URLLC IIoT</w:t>
        </w:r>
      </w:hyperlink>
    </w:p>
    <w:p w14:paraId="5BA5B57F" w14:textId="77777777" w:rsidR="000D75E9" w:rsidRDefault="00475882">
      <w:pPr>
        <w:shd w:val="clear" w:color="auto" w:fill="9CC2E5" w:themeFill="accent5" w:themeFillTint="99"/>
      </w:pPr>
      <w:r>
        <w:rPr>
          <w:b/>
        </w:rPr>
        <w:t>Observation 1</w:t>
      </w:r>
      <w:r>
        <w:t>: The motivation on aligning COT assumptions for wideband operation is not clear.</w:t>
      </w:r>
    </w:p>
    <w:p w14:paraId="5BA5B580" w14:textId="77777777" w:rsidR="000D75E9" w:rsidRDefault="00475882">
      <w:pPr>
        <w:shd w:val="clear" w:color="auto" w:fill="C9C9C9" w:themeFill="accent3" w:themeFillTint="99"/>
      </w:pPr>
      <w:r>
        <w:rPr>
          <w:b/>
        </w:rPr>
        <w:t>Observation 2</w:t>
      </w:r>
      <w:r>
        <w:t xml:space="preserve">: There is no timeline issue for DG PUSCH type B segmentation to idle period. UE implementation can handle the CG PUSCH case.  </w:t>
      </w:r>
    </w:p>
    <w:p w14:paraId="5BA5B581" w14:textId="77777777" w:rsidR="000D75E9" w:rsidRDefault="00475882">
      <w:r>
        <w:rPr>
          <w:b/>
          <w:color w:val="538135" w:themeColor="accent6" w:themeShade="BF"/>
          <w:shd w:val="clear" w:color="auto" w:fill="9CC2E5" w:themeFill="accent5" w:themeFillTint="99"/>
        </w:rPr>
        <w:t>Conclusion #1</w:t>
      </w:r>
      <w:r>
        <w:rPr>
          <w:b/>
          <w:color w:val="70AD47" w:themeColor="accent6"/>
          <w:shd w:val="clear" w:color="auto" w:fill="9CC2E5" w:themeFill="accent5" w:themeFillTint="99"/>
        </w:rPr>
        <w:t>:</w:t>
      </w:r>
      <w:r>
        <w:rPr>
          <w:color w:val="70AD47" w:themeColor="accent6"/>
          <w:shd w:val="clear" w:color="auto" w:fill="9CC2E5" w:themeFill="accent5" w:themeFillTint="99"/>
        </w:rPr>
        <w:t xml:space="preserve"> </w:t>
      </w:r>
      <w:r>
        <w:rPr>
          <w:shd w:val="clear" w:color="auto" w:fill="9CC2E5" w:themeFill="accent5" w:themeFillTint="99"/>
        </w:rPr>
        <w:t>No specification change for UE initiated COT for wideband operation.</w:t>
      </w:r>
    </w:p>
    <w:p w14:paraId="5BA5B582" w14:textId="77777777" w:rsidR="000D75E9" w:rsidRDefault="00475882">
      <w:pPr>
        <w:shd w:val="clear" w:color="auto" w:fill="C9C9C9" w:themeFill="accent3" w:themeFillTint="99"/>
      </w:pPr>
      <w:r>
        <w:rPr>
          <w:b/>
          <w:bCs/>
          <w:color w:val="538135" w:themeColor="accent6" w:themeShade="BF"/>
        </w:rPr>
        <w:t>Conclusion #2</w:t>
      </w:r>
      <w:r>
        <w:t>: No further discussion on potential timeline issue of idle period segmentation for Type B PUSCH.</w:t>
      </w:r>
    </w:p>
    <w:sectPr w:rsidR="000D75E9">
      <w:headerReference w:type="even" r:id="rId88"/>
      <w:footerReference w:type="default" r:id="rId8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04FFD" w14:textId="77777777" w:rsidR="00581F84" w:rsidRDefault="00581F84">
      <w:pPr>
        <w:spacing w:after="0" w:line="240" w:lineRule="auto"/>
      </w:pPr>
      <w:r>
        <w:separator/>
      </w:r>
    </w:p>
  </w:endnote>
  <w:endnote w:type="continuationSeparator" w:id="0">
    <w:p w14:paraId="70DF225E" w14:textId="77777777" w:rsidR="00581F84" w:rsidRDefault="00581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swiss"/>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Math">
    <w:altName w:val="Calibr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5B5A8" w14:textId="77777777" w:rsidR="000D75E9" w:rsidRDefault="0047588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30125" w14:textId="77777777" w:rsidR="00581F84" w:rsidRDefault="00581F84">
      <w:pPr>
        <w:spacing w:after="0" w:line="240" w:lineRule="auto"/>
      </w:pPr>
      <w:r>
        <w:separator/>
      </w:r>
    </w:p>
  </w:footnote>
  <w:footnote w:type="continuationSeparator" w:id="0">
    <w:p w14:paraId="22D4D17D" w14:textId="77777777" w:rsidR="00581F84" w:rsidRDefault="00581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5B5A7" w14:textId="77777777" w:rsidR="000D75E9" w:rsidRDefault="004758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A59D5"/>
    <w:multiLevelType w:val="multilevel"/>
    <w:tmpl w:val="06AA59D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18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7282A85"/>
    <w:multiLevelType w:val="multilevel"/>
    <w:tmpl w:val="07282A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79E5873"/>
    <w:multiLevelType w:val="multilevel"/>
    <w:tmpl w:val="079E58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A74462C"/>
    <w:multiLevelType w:val="multilevel"/>
    <w:tmpl w:val="0A74462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0A854689"/>
    <w:multiLevelType w:val="multilevel"/>
    <w:tmpl w:val="0A8546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534CED"/>
    <w:multiLevelType w:val="multilevel"/>
    <w:tmpl w:val="0D534C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10F70B09"/>
    <w:multiLevelType w:val="multilevel"/>
    <w:tmpl w:val="10F70B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14F317F"/>
    <w:multiLevelType w:val="multilevel"/>
    <w:tmpl w:val="114F317F"/>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3" w15:restartNumberingAfterBreak="0">
    <w:nsid w:val="11B90D3B"/>
    <w:multiLevelType w:val="multilevel"/>
    <w:tmpl w:val="11B90D3B"/>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4" w15:restartNumberingAfterBreak="0">
    <w:nsid w:val="11C74344"/>
    <w:multiLevelType w:val="multilevel"/>
    <w:tmpl w:val="11C74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5E934B2"/>
    <w:multiLevelType w:val="multilevel"/>
    <w:tmpl w:val="15E934B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7" w15:restartNumberingAfterBreak="0">
    <w:nsid w:val="163527EE"/>
    <w:multiLevelType w:val="multilevel"/>
    <w:tmpl w:val="16352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9" w15:restartNumberingAfterBreak="0">
    <w:nsid w:val="181226BC"/>
    <w:multiLevelType w:val="multilevel"/>
    <w:tmpl w:val="181226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1B931CE3"/>
    <w:multiLevelType w:val="multilevel"/>
    <w:tmpl w:val="1B931CE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2" w15:restartNumberingAfterBreak="0">
    <w:nsid w:val="1BDF6179"/>
    <w:multiLevelType w:val="multilevel"/>
    <w:tmpl w:val="1BDF6179"/>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915EE5"/>
    <w:multiLevelType w:val="multilevel"/>
    <w:tmpl w:val="21915EE5"/>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7" w15:restartNumberingAfterBreak="0">
    <w:nsid w:val="228159B2"/>
    <w:multiLevelType w:val="multilevel"/>
    <w:tmpl w:val="228159B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4661469"/>
    <w:multiLevelType w:val="multilevel"/>
    <w:tmpl w:val="24661469"/>
    <w:lvl w:ilvl="0">
      <w:start w:val="1"/>
      <w:numFmt w:val="upp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1" w15:restartNumberingAfterBreak="0">
    <w:nsid w:val="294E48E5"/>
    <w:multiLevelType w:val="multilevel"/>
    <w:tmpl w:val="294E48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C933C72"/>
    <w:multiLevelType w:val="multilevel"/>
    <w:tmpl w:val="2C933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3422456"/>
    <w:multiLevelType w:val="multilevel"/>
    <w:tmpl w:val="33422456"/>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1" w15:restartNumberingAfterBreak="0">
    <w:nsid w:val="34C63C84"/>
    <w:multiLevelType w:val="multilevel"/>
    <w:tmpl w:val="34C63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62603C4"/>
    <w:multiLevelType w:val="multilevel"/>
    <w:tmpl w:val="36260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5"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B0D1C09"/>
    <w:multiLevelType w:val="multilevel"/>
    <w:tmpl w:val="3B0D1C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B9E6367"/>
    <w:multiLevelType w:val="multilevel"/>
    <w:tmpl w:val="3B9E6367"/>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0" w15:restartNumberingAfterBreak="0">
    <w:nsid w:val="3CDA454C"/>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D727B8E"/>
    <w:multiLevelType w:val="multilevel"/>
    <w:tmpl w:val="3D727B8E"/>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2"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0276A90"/>
    <w:multiLevelType w:val="hybridMultilevel"/>
    <w:tmpl w:val="AB8C8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5" w15:restartNumberingAfterBreak="0">
    <w:nsid w:val="443562F0"/>
    <w:multiLevelType w:val="multilevel"/>
    <w:tmpl w:val="443562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47012E56"/>
    <w:multiLevelType w:val="multilevel"/>
    <w:tmpl w:val="47012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47B77D82"/>
    <w:multiLevelType w:val="multilevel"/>
    <w:tmpl w:val="47B77D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9451D7D"/>
    <w:multiLevelType w:val="multilevel"/>
    <w:tmpl w:val="49451D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4A55621B"/>
    <w:multiLevelType w:val="multilevel"/>
    <w:tmpl w:val="4A5562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4FA367CB"/>
    <w:multiLevelType w:val="multilevel"/>
    <w:tmpl w:val="4FA367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9" w15:restartNumberingAfterBreak="0">
    <w:nsid w:val="50FF1510"/>
    <w:multiLevelType w:val="multilevel"/>
    <w:tmpl w:val="50FF15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5241503A"/>
    <w:multiLevelType w:val="multilevel"/>
    <w:tmpl w:val="524150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544F1E15"/>
    <w:multiLevelType w:val="multilevel"/>
    <w:tmpl w:val="544F1E1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76"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7CC7CA8"/>
    <w:multiLevelType w:val="multilevel"/>
    <w:tmpl w:val="57CC7CA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8"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79" w15:restartNumberingAfterBreak="0">
    <w:nsid w:val="58E62B30"/>
    <w:multiLevelType w:val="multilevel"/>
    <w:tmpl w:val="58E62B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0" w15:restartNumberingAfterBreak="0">
    <w:nsid w:val="5904245A"/>
    <w:multiLevelType w:val="multilevel"/>
    <w:tmpl w:val="59042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AD44F79"/>
    <w:multiLevelType w:val="multilevel"/>
    <w:tmpl w:val="5AD44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B8A10C3"/>
    <w:multiLevelType w:val="multilevel"/>
    <w:tmpl w:val="5B8A10C3"/>
    <w:lvl w:ilvl="0">
      <w:start w:val="1"/>
      <w:numFmt w:val="bullet"/>
      <w:lvlText w:val=""/>
      <w:lvlJc w:val="left"/>
      <w:pPr>
        <w:ind w:left="576" w:hanging="360"/>
      </w:pPr>
      <w:rPr>
        <w:rFonts w:ascii="Wingdings" w:hAnsi="Wingdings"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8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4" w15:restartNumberingAfterBreak="0">
    <w:nsid w:val="5D345111"/>
    <w:multiLevelType w:val="multilevel"/>
    <w:tmpl w:val="5D345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DC21F75"/>
    <w:multiLevelType w:val="multilevel"/>
    <w:tmpl w:val="5DC21F75"/>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7"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2261F75"/>
    <w:multiLevelType w:val="multilevel"/>
    <w:tmpl w:val="62261F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66812604"/>
    <w:multiLevelType w:val="multilevel"/>
    <w:tmpl w:val="668126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66E41473"/>
    <w:multiLevelType w:val="multilevel"/>
    <w:tmpl w:val="66E41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75D1D73"/>
    <w:multiLevelType w:val="multilevel"/>
    <w:tmpl w:val="675D1D73"/>
    <w:lvl w:ilvl="0">
      <w:start w:val="4"/>
      <w:numFmt w:val="upperLetter"/>
      <w:lvlText w:val="%1."/>
      <w:lvlJc w:val="left"/>
      <w:pPr>
        <w:ind w:left="3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7"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9" w15:restartNumberingAfterBreak="0">
    <w:nsid w:val="6AF62901"/>
    <w:multiLevelType w:val="multilevel"/>
    <w:tmpl w:val="6AF6290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0"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CB361CA"/>
    <w:multiLevelType w:val="multilevel"/>
    <w:tmpl w:val="6CB36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6" w15:restartNumberingAfterBreak="0">
    <w:nsid w:val="6F392846"/>
    <w:multiLevelType w:val="multilevel"/>
    <w:tmpl w:val="6F3928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748F6662"/>
    <w:multiLevelType w:val="multilevel"/>
    <w:tmpl w:val="748F6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10" w15:restartNumberingAfterBreak="0">
    <w:nsid w:val="756148EC"/>
    <w:multiLevelType w:val="multilevel"/>
    <w:tmpl w:val="756148E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5B9128F"/>
    <w:multiLevelType w:val="multilevel"/>
    <w:tmpl w:val="75B91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73151E4"/>
    <w:multiLevelType w:val="multilevel"/>
    <w:tmpl w:val="773151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7918598D"/>
    <w:multiLevelType w:val="multilevel"/>
    <w:tmpl w:val="791859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7B6C24EB"/>
    <w:multiLevelType w:val="multilevel"/>
    <w:tmpl w:val="7B6C24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5" w15:restartNumberingAfterBreak="0">
    <w:nsid w:val="7C27444F"/>
    <w:multiLevelType w:val="multilevel"/>
    <w:tmpl w:val="7C27444F"/>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6"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E955E0F"/>
    <w:multiLevelType w:val="multilevel"/>
    <w:tmpl w:val="7E955E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04"/>
  </w:num>
  <w:num w:numId="2">
    <w:abstractNumId w:val="40"/>
  </w:num>
  <w:num w:numId="3">
    <w:abstractNumId w:val="10"/>
  </w:num>
  <w:num w:numId="4">
    <w:abstractNumId w:val="30"/>
  </w:num>
  <w:num w:numId="5">
    <w:abstractNumId w:val="24"/>
  </w:num>
  <w:num w:numId="6">
    <w:abstractNumId w:val="83"/>
  </w:num>
  <w:num w:numId="7">
    <w:abstractNumId w:val="0"/>
  </w:num>
  <w:num w:numId="8">
    <w:abstractNumId w:val="109"/>
  </w:num>
  <w:num w:numId="9">
    <w:abstractNumId w:val="65"/>
  </w:num>
  <w:num w:numId="10">
    <w:abstractNumId w:val="46"/>
  </w:num>
  <w:num w:numId="11">
    <w:abstractNumId w:val="70"/>
  </w:num>
  <w:num w:numId="12">
    <w:abstractNumId w:val="71"/>
  </w:num>
  <w:num w:numId="13">
    <w:abstractNumId w:val="54"/>
  </w:num>
  <w:num w:numId="14">
    <w:abstractNumId w:val="105"/>
  </w:num>
  <w:num w:numId="15">
    <w:abstractNumId w:val="1"/>
  </w:num>
  <w:num w:numId="16">
    <w:abstractNumId w:val="64"/>
  </w:num>
  <w:num w:numId="17">
    <w:abstractNumId w:val="57"/>
  </w:num>
  <w:num w:numId="18">
    <w:abstractNumId w:val="52"/>
  </w:num>
  <w:num w:numId="19">
    <w:abstractNumId w:val="90"/>
  </w:num>
  <w:num w:numId="20">
    <w:abstractNumId w:val="16"/>
  </w:num>
  <w:num w:numId="21">
    <w:abstractNumId w:val="31"/>
  </w:num>
  <w:num w:numId="22">
    <w:abstractNumId w:val="6"/>
  </w:num>
  <w:num w:numId="23">
    <w:abstractNumId w:val="7"/>
  </w:num>
  <w:num w:numId="24">
    <w:abstractNumId w:val="113"/>
  </w:num>
  <w:num w:numId="25">
    <w:abstractNumId w:val="18"/>
  </w:num>
  <w:num w:numId="26">
    <w:abstractNumId w:val="84"/>
  </w:num>
  <w:num w:numId="27">
    <w:abstractNumId w:val="27"/>
  </w:num>
  <w:num w:numId="28">
    <w:abstractNumId w:val="106"/>
  </w:num>
  <w:num w:numId="29">
    <w:abstractNumId w:val="112"/>
  </w:num>
  <w:num w:numId="30">
    <w:abstractNumId w:val="108"/>
  </w:num>
  <w:num w:numId="31">
    <w:abstractNumId w:val="82"/>
  </w:num>
  <w:num w:numId="32">
    <w:abstractNumId w:val="107"/>
  </w:num>
  <w:num w:numId="33">
    <w:abstractNumId w:val="41"/>
  </w:num>
  <w:num w:numId="34">
    <w:abstractNumId w:val="60"/>
  </w:num>
  <w:num w:numId="35">
    <w:abstractNumId w:val="81"/>
  </w:num>
  <w:num w:numId="36">
    <w:abstractNumId w:val="39"/>
  </w:num>
  <w:num w:numId="37">
    <w:abstractNumId w:val="14"/>
  </w:num>
  <w:num w:numId="38">
    <w:abstractNumId w:val="26"/>
  </w:num>
  <w:num w:numId="39">
    <w:abstractNumId w:val="110"/>
  </w:num>
  <w:num w:numId="40">
    <w:abstractNumId w:val="67"/>
  </w:num>
  <w:num w:numId="41">
    <w:abstractNumId w:val="8"/>
  </w:num>
  <w:num w:numId="42">
    <w:abstractNumId w:val="50"/>
  </w:num>
  <w:num w:numId="43">
    <w:abstractNumId w:val="93"/>
  </w:num>
  <w:num w:numId="44">
    <w:abstractNumId w:val="48"/>
  </w:num>
  <w:num w:numId="45">
    <w:abstractNumId w:val="63"/>
  </w:num>
  <w:num w:numId="46">
    <w:abstractNumId w:val="43"/>
  </w:num>
  <w:num w:numId="47">
    <w:abstractNumId w:val="15"/>
  </w:num>
  <w:num w:numId="48">
    <w:abstractNumId w:val="101"/>
  </w:num>
  <w:num w:numId="49">
    <w:abstractNumId w:val="77"/>
  </w:num>
  <w:num w:numId="50">
    <w:abstractNumId w:val="86"/>
  </w:num>
  <w:num w:numId="51">
    <w:abstractNumId w:val="21"/>
  </w:num>
  <w:num w:numId="52">
    <w:abstractNumId w:val="73"/>
  </w:num>
  <w:num w:numId="53">
    <w:abstractNumId w:val="80"/>
  </w:num>
  <w:num w:numId="54">
    <w:abstractNumId w:val="5"/>
  </w:num>
  <w:num w:numId="55">
    <w:abstractNumId w:val="79"/>
  </w:num>
  <w:num w:numId="56">
    <w:abstractNumId w:val="25"/>
  </w:num>
  <w:num w:numId="57">
    <w:abstractNumId w:val="91"/>
  </w:num>
  <w:num w:numId="58">
    <w:abstractNumId w:val="28"/>
  </w:num>
  <w:num w:numId="59">
    <w:abstractNumId w:val="114"/>
  </w:num>
  <w:num w:numId="60">
    <w:abstractNumId w:val="19"/>
  </w:num>
  <w:num w:numId="61">
    <w:abstractNumId w:val="111"/>
  </w:num>
  <w:num w:numId="62">
    <w:abstractNumId w:val="58"/>
  </w:num>
  <w:num w:numId="63">
    <w:abstractNumId w:val="17"/>
  </w:num>
  <w:num w:numId="64">
    <w:abstractNumId w:val="11"/>
  </w:num>
  <w:num w:numId="65">
    <w:abstractNumId w:val="116"/>
  </w:num>
  <w:num w:numId="66">
    <w:abstractNumId w:val="56"/>
  </w:num>
  <w:num w:numId="67">
    <w:abstractNumId w:val="96"/>
  </w:num>
  <w:num w:numId="68">
    <w:abstractNumId w:val="98"/>
  </w:num>
  <w:num w:numId="69">
    <w:abstractNumId w:val="92"/>
  </w:num>
  <w:num w:numId="70">
    <w:abstractNumId w:val="9"/>
  </w:num>
  <w:num w:numId="71">
    <w:abstractNumId w:val="42"/>
  </w:num>
  <w:num w:numId="72">
    <w:abstractNumId w:val="51"/>
  </w:num>
  <w:num w:numId="73">
    <w:abstractNumId w:val="23"/>
  </w:num>
  <w:num w:numId="74">
    <w:abstractNumId w:val="85"/>
  </w:num>
  <w:num w:numId="75">
    <w:abstractNumId w:val="74"/>
  </w:num>
  <w:num w:numId="76">
    <w:abstractNumId w:val="4"/>
  </w:num>
  <w:num w:numId="77">
    <w:abstractNumId w:val="22"/>
  </w:num>
  <w:num w:numId="78">
    <w:abstractNumId w:val="69"/>
  </w:num>
  <w:num w:numId="79">
    <w:abstractNumId w:val="117"/>
  </w:num>
  <w:num w:numId="80">
    <w:abstractNumId w:val="33"/>
  </w:num>
  <w:num w:numId="81">
    <w:abstractNumId w:val="2"/>
  </w:num>
  <w:num w:numId="82">
    <w:abstractNumId w:val="76"/>
  </w:num>
  <w:num w:numId="83">
    <w:abstractNumId w:val="94"/>
  </w:num>
  <w:num w:numId="84">
    <w:abstractNumId w:val="66"/>
  </w:num>
  <w:num w:numId="85">
    <w:abstractNumId w:val="59"/>
  </w:num>
  <w:num w:numId="86">
    <w:abstractNumId w:val="75"/>
  </w:num>
  <w:num w:numId="87">
    <w:abstractNumId w:val="100"/>
  </w:num>
  <w:num w:numId="88">
    <w:abstractNumId w:val="20"/>
  </w:num>
  <w:num w:numId="89">
    <w:abstractNumId w:val="29"/>
  </w:num>
  <w:num w:numId="90">
    <w:abstractNumId w:val="88"/>
  </w:num>
  <w:num w:numId="91">
    <w:abstractNumId w:val="36"/>
  </w:num>
  <w:num w:numId="92">
    <w:abstractNumId w:val="103"/>
  </w:num>
  <w:num w:numId="93">
    <w:abstractNumId w:val="87"/>
  </w:num>
  <w:num w:numId="94">
    <w:abstractNumId w:val="47"/>
  </w:num>
  <w:num w:numId="95">
    <w:abstractNumId w:val="95"/>
  </w:num>
  <w:num w:numId="96">
    <w:abstractNumId w:val="62"/>
  </w:num>
  <w:num w:numId="97">
    <w:abstractNumId w:val="3"/>
  </w:num>
  <w:num w:numId="98">
    <w:abstractNumId w:val="97"/>
  </w:num>
  <w:num w:numId="99">
    <w:abstractNumId w:val="38"/>
  </w:num>
  <w:num w:numId="100">
    <w:abstractNumId w:val="32"/>
  </w:num>
  <w:num w:numId="101">
    <w:abstractNumId w:val="35"/>
  </w:num>
  <w:num w:numId="102">
    <w:abstractNumId w:val="44"/>
  </w:num>
  <w:num w:numId="103">
    <w:abstractNumId w:val="45"/>
  </w:num>
  <w:num w:numId="104">
    <w:abstractNumId w:val="37"/>
  </w:num>
  <w:num w:numId="105">
    <w:abstractNumId w:val="34"/>
  </w:num>
  <w:num w:numId="106">
    <w:abstractNumId w:val="102"/>
  </w:num>
  <w:num w:numId="107">
    <w:abstractNumId w:val="68"/>
  </w:num>
  <w:num w:numId="108">
    <w:abstractNumId w:val="89"/>
  </w:num>
  <w:num w:numId="109">
    <w:abstractNumId w:val="78"/>
  </w:num>
  <w:num w:numId="110">
    <w:abstractNumId w:val="115"/>
  </w:num>
  <w:num w:numId="111">
    <w:abstractNumId w:val="72"/>
  </w:num>
  <w:num w:numId="112">
    <w:abstractNumId w:val="55"/>
  </w:num>
  <w:num w:numId="113">
    <w:abstractNumId w:val="99"/>
  </w:num>
  <w:num w:numId="114">
    <w:abstractNumId w:val="61"/>
  </w:num>
  <w:num w:numId="115">
    <w:abstractNumId w:val="49"/>
  </w:num>
  <w:num w:numId="116">
    <w:abstractNumId w:val="13"/>
  </w:num>
  <w:num w:numId="117">
    <w:abstractNumId w:val="12"/>
  </w:num>
  <w:num w:numId="118">
    <w:abstractNumId w:val="90"/>
  </w:num>
  <w:num w:numId="119">
    <w:abstractNumId w:val="53"/>
  </w:num>
  <w:numIdMacAtCleanup w:val="1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g, Shin Horng">
    <w15:presenceInfo w15:providerId="AD" w15:userId="S::shinhorng.wong@sony.com::d7d585a5-9633-429c-add5-547d7531c877"/>
  </w15:person>
  <w15:person w15:author="Fu Ting">
    <w15:presenceInfo w15:providerId="None" w15:userId="Fu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C4C"/>
    <w:rsid w:val="00001CD6"/>
    <w:rsid w:val="00002A37"/>
    <w:rsid w:val="00002B67"/>
    <w:rsid w:val="0000357A"/>
    <w:rsid w:val="00003A49"/>
    <w:rsid w:val="00003B3B"/>
    <w:rsid w:val="00003C2B"/>
    <w:rsid w:val="00004244"/>
    <w:rsid w:val="00004C11"/>
    <w:rsid w:val="00004D5F"/>
    <w:rsid w:val="00004FA6"/>
    <w:rsid w:val="0000548F"/>
    <w:rsid w:val="0000564C"/>
    <w:rsid w:val="0000626B"/>
    <w:rsid w:val="00006446"/>
    <w:rsid w:val="000066CB"/>
    <w:rsid w:val="00006714"/>
    <w:rsid w:val="00006896"/>
    <w:rsid w:val="00006FA8"/>
    <w:rsid w:val="00006FDA"/>
    <w:rsid w:val="00007201"/>
    <w:rsid w:val="0000794B"/>
    <w:rsid w:val="00007C1A"/>
    <w:rsid w:val="00007CDC"/>
    <w:rsid w:val="00007DE6"/>
    <w:rsid w:val="00010783"/>
    <w:rsid w:val="00010784"/>
    <w:rsid w:val="00011578"/>
    <w:rsid w:val="000117DA"/>
    <w:rsid w:val="0001193A"/>
    <w:rsid w:val="00011B28"/>
    <w:rsid w:val="00012550"/>
    <w:rsid w:val="00012AF7"/>
    <w:rsid w:val="00012F37"/>
    <w:rsid w:val="00013DBD"/>
    <w:rsid w:val="00013E0A"/>
    <w:rsid w:val="00013E9B"/>
    <w:rsid w:val="00013EF0"/>
    <w:rsid w:val="00014220"/>
    <w:rsid w:val="000148E1"/>
    <w:rsid w:val="00014A56"/>
    <w:rsid w:val="00014F25"/>
    <w:rsid w:val="00014F5D"/>
    <w:rsid w:val="000152BA"/>
    <w:rsid w:val="00015942"/>
    <w:rsid w:val="00015A50"/>
    <w:rsid w:val="00015CE3"/>
    <w:rsid w:val="00015D15"/>
    <w:rsid w:val="00015DE3"/>
    <w:rsid w:val="0001608F"/>
    <w:rsid w:val="00016431"/>
    <w:rsid w:val="000169C9"/>
    <w:rsid w:val="00016D2B"/>
    <w:rsid w:val="000170CD"/>
    <w:rsid w:val="00017C75"/>
    <w:rsid w:val="00017EBD"/>
    <w:rsid w:val="00020013"/>
    <w:rsid w:val="0002005E"/>
    <w:rsid w:val="000208A2"/>
    <w:rsid w:val="00021B4A"/>
    <w:rsid w:val="00022772"/>
    <w:rsid w:val="000238EF"/>
    <w:rsid w:val="00023DF0"/>
    <w:rsid w:val="0002506B"/>
    <w:rsid w:val="0002564D"/>
    <w:rsid w:val="000258A3"/>
    <w:rsid w:val="00025D60"/>
    <w:rsid w:val="00025E3D"/>
    <w:rsid w:val="00025ECA"/>
    <w:rsid w:val="00025FF5"/>
    <w:rsid w:val="00026740"/>
    <w:rsid w:val="00026769"/>
    <w:rsid w:val="00026D6C"/>
    <w:rsid w:val="00026F61"/>
    <w:rsid w:val="00027218"/>
    <w:rsid w:val="00027CD5"/>
    <w:rsid w:val="000302AB"/>
    <w:rsid w:val="00030681"/>
    <w:rsid w:val="00030B12"/>
    <w:rsid w:val="000312AE"/>
    <w:rsid w:val="00031423"/>
    <w:rsid w:val="000318EC"/>
    <w:rsid w:val="00031B09"/>
    <w:rsid w:val="00032068"/>
    <w:rsid w:val="0003239F"/>
    <w:rsid w:val="000325B8"/>
    <w:rsid w:val="0003291B"/>
    <w:rsid w:val="000329C8"/>
    <w:rsid w:val="00032B9D"/>
    <w:rsid w:val="00032C3C"/>
    <w:rsid w:val="0003388E"/>
    <w:rsid w:val="00033ADE"/>
    <w:rsid w:val="00033CF9"/>
    <w:rsid w:val="00033D3A"/>
    <w:rsid w:val="00033EB0"/>
    <w:rsid w:val="000346CE"/>
    <w:rsid w:val="0003479A"/>
    <w:rsid w:val="00034958"/>
    <w:rsid w:val="00034B42"/>
    <w:rsid w:val="00034C15"/>
    <w:rsid w:val="000357EF"/>
    <w:rsid w:val="0003632E"/>
    <w:rsid w:val="0003660E"/>
    <w:rsid w:val="00036890"/>
    <w:rsid w:val="00036B5C"/>
    <w:rsid w:val="00036BA1"/>
    <w:rsid w:val="00036CDF"/>
    <w:rsid w:val="00037784"/>
    <w:rsid w:val="00037AD4"/>
    <w:rsid w:val="00037E27"/>
    <w:rsid w:val="00037EF9"/>
    <w:rsid w:val="00037FD1"/>
    <w:rsid w:val="00040519"/>
    <w:rsid w:val="0004056A"/>
    <w:rsid w:val="0004059A"/>
    <w:rsid w:val="000406E1"/>
    <w:rsid w:val="000407C3"/>
    <w:rsid w:val="00040F10"/>
    <w:rsid w:val="0004124C"/>
    <w:rsid w:val="0004203E"/>
    <w:rsid w:val="0004204F"/>
    <w:rsid w:val="00042232"/>
    <w:rsid w:val="000422E2"/>
    <w:rsid w:val="0004239D"/>
    <w:rsid w:val="00042719"/>
    <w:rsid w:val="00042A1D"/>
    <w:rsid w:val="00042A23"/>
    <w:rsid w:val="00042F22"/>
    <w:rsid w:val="00042FF7"/>
    <w:rsid w:val="0004331C"/>
    <w:rsid w:val="00043FD1"/>
    <w:rsid w:val="000440A0"/>
    <w:rsid w:val="00044104"/>
    <w:rsid w:val="00044263"/>
    <w:rsid w:val="000444EF"/>
    <w:rsid w:val="00044CE7"/>
    <w:rsid w:val="0004504A"/>
    <w:rsid w:val="00045157"/>
    <w:rsid w:val="0004588F"/>
    <w:rsid w:val="00045EA4"/>
    <w:rsid w:val="0004623D"/>
    <w:rsid w:val="000474E9"/>
    <w:rsid w:val="00047AEC"/>
    <w:rsid w:val="000503E7"/>
    <w:rsid w:val="00050832"/>
    <w:rsid w:val="00050F15"/>
    <w:rsid w:val="00051235"/>
    <w:rsid w:val="00051D8C"/>
    <w:rsid w:val="00052579"/>
    <w:rsid w:val="00052A07"/>
    <w:rsid w:val="00053016"/>
    <w:rsid w:val="00053230"/>
    <w:rsid w:val="00053294"/>
    <w:rsid w:val="000534E3"/>
    <w:rsid w:val="000536A7"/>
    <w:rsid w:val="000537FE"/>
    <w:rsid w:val="0005405B"/>
    <w:rsid w:val="000542F2"/>
    <w:rsid w:val="000543F9"/>
    <w:rsid w:val="00054908"/>
    <w:rsid w:val="00054A70"/>
    <w:rsid w:val="0005606A"/>
    <w:rsid w:val="000562ED"/>
    <w:rsid w:val="00056361"/>
    <w:rsid w:val="000567BD"/>
    <w:rsid w:val="000567C6"/>
    <w:rsid w:val="00056C8D"/>
    <w:rsid w:val="00057117"/>
    <w:rsid w:val="000571A5"/>
    <w:rsid w:val="0005764A"/>
    <w:rsid w:val="000577E3"/>
    <w:rsid w:val="00057AB9"/>
    <w:rsid w:val="00057AFD"/>
    <w:rsid w:val="00057D14"/>
    <w:rsid w:val="00060177"/>
    <w:rsid w:val="000601DB"/>
    <w:rsid w:val="00060577"/>
    <w:rsid w:val="0006082E"/>
    <w:rsid w:val="000609C0"/>
    <w:rsid w:val="00060D92"/>
    <w:rsid w:val="0006103C"/>
    <w:rsid w:val="00061485"/>
    <w:rsid w:val="000616E7"/>
    <w:rsid w:val="00061CC0"/>
    <w:rsid w:val="00062155"/>
    <w:rsid w:val="000622E9"/>
    <w:rsid w:val="0006240E"/>
    <w:rsid w:val="00062876"/>
    <w:rsid w:val="00062AF6"/>
    <w:rsid w:val="00062DC0"/>
    <w:rsid w:val="00063A51"/>
    <w:rsid w:val="00064064"/>
    <w:rsid w:val="0006487E"/>
    <w:rsid w:val="000651BA"/>
    <w:rsid w:val="00065438"/>
    <w:rsid w:val="0006556A"/>
    <w:rsid w:val="00065626"/>
    <w:rsid w:val="0006570C"/>
    <w:rsid w:val="00065A6C"/>
    <w:rsid w:val="00065E1A"/>
    <w:rsid w:val="0006656C"/>
    <w:rsid w:val="00066C47"/>
    <w:rsid w:val="00066EA8"/>
    <w:rsid w:val="000670C7"/>
    <w:rsid w:val="000671DC"/>
    <w:rsid w:val="000672A2"/>
    <w:rsid w:val="0006737D"/>
    <w:rsid w:val="000673A1"/>
    <w:rsid w:val="00067BC2"/>
    <w:rsid w:val="00070297"/>
    <w:rsid w:val="000706E8"/>
    <w:rsid w:val="00070777"/>
    <w:rsid w:val="000707E0"/>
    <w:rsid w:val="000708EB"/>
    <w:rsid w:val="00070D78"/>
    <w:rsid w:val="000710BA"/>
    <w:rsid w:val="0007116C"/>
    <w:rsid w:val="00071787"/>
    <w:rsid w:val="0007219C"/>
    <w:rsid w:val="00072532"/>
    <w:rsid w:val="0007253D"/>
    <w:rsid w:val="000728A6"/>
    <w:rsid w:val="00072A9F"/>
    <w:rsid w:val="00072FF5"/>
    <w:rsid w:val="00073531"/>
    <w:rsid w:val="0007388D"/>
    <w:rsid w:val="00073ED3"/>
    <w:rsid w:val="00074208"/>
    <w:rsid w:val="000743C4"/>
    <w:rsid w:val="00074582"/>
    <w:rsid w:val="00074BFA"/>
    <w:rsid w:val="00074CC7"/>
    <w:rsid w:val="00075E26"/>
    <w:rsid w:val="00076915"/>
    <w:rsid w:val="00076B56"/>
    <w:rsid w:val="00076B62"/>
    <w:rsid w:val="000770E5"/>
    <w:rsid w:val="000774FF"/>
    <w:rsid w:val="0007769B"/>
    <w:rsid w:val="000777F7"/>
    <w:rsid w:val="00077B90"/>
    <w:rsid w:val="00077E5F"/>
    <w:rsid w:val="00077EE7"/>
    <w:rsid w:val="000801C6"/>
    <w:rsid w:val="0008036A"/>
    <w:rsid w:val="00080480"/>
    <w:rsid w:val="000804BB"/>
    <w:rsid w:val="00080606"/>
    <w:rsid w:val="00080A22"/>
    <w:rsid w:val="00080B3A"/>
    <w:rsid w:val="00080BCC"/>
    <w:rsid w:val="00080E37"/>
    <w:rsid w:val="000810AA"/>
    <w:rsid w:val="00081AE6"/>
    <w:rsid w:val="00081B47"/>
    <w:rsid w:val="00081F04"/>
    <w:rsid w:val="00082742"/>
    <w:rsid w:val="00082AEF"/>
    <w:rsid w:val="00082E1E"/>
    <w:rsid w:val="0008338E"/>
    <w:rsid w:val="000833A9"/>
    <w:rsid w:val="000834E2"/>
    <w:rsid w:val="0008362F"/>
    <w:rsid w:val="00083699"/>
    <w:rsid w:val="00083B7A"/>
    <w:rsid w:val="000841F5"/>
    <w:rsid w:val="000843B3"/>
    <w:rsid w:val="00084604"/>
    <w:rsid w:val="000847DA"/>
    <w:rsid w:val="00084D55"/>
    <w:rsid w:val="0008507E"/>
    <w:rsid w:val="0008549C"/>
    <w:rsid w:val="000855EB"/>
    <w:rsid w:val="0008565A"/>
    <w:rsid w:val="000858FC"/>
    <w:rsid w:val="0008598C"/>
    <w:rsid w:val="00085B52"/>
    <w:rsid w:val="00085C39"/>
    <w:rsid w:val="00086507"/>
    <w:rsid w:val="000866F2"/>
    <w:rsid w:val="0008688C"/>
    <w:rsid w:val="000869C5"/>
    <w:rsid w:val="00086EAB"/>
    <w:rsid w:val="00086EF1"/>
    <w:rsid w:val="00087B0F"/>
    <w:rsid w:val="00087DED"/>
    <w:rsid w:val="00087E68"/>
    <w:rsid w:val="0009009F"/>
    <w:rsid w:val="000900A1"/>
    <w:rsid w:val="00091557"/>
    <w:rsid w:val="0009170E"/>
    <w:rsid w:val="000917EA"/>
    <w:rsid w:val="000918A5"/>
    <w:rsid w:val="00091D9F"/>
    <w:rsid w:val="00091DCF"/>
    <w:rsid w:val="0009217E"/>
    <w:rsid w:val="000924C1"/>
    <w:rsid w:val="000924F0"/>
    <w:rsid w:val="00092EBD"/>
    <w:rsid w:val="00092FE2"/>
    <w:rsid w:val="00093025"/>
    <w:rsid w:val="00093474"/>
    <w:rsid w:val="0009352A"/>
    <w:rsid w:val="0009387B"/>
    <w:rsid w:val="000938D9"/>
    <w:rsid w:val="00093AB5"/>
    <w:rsid w:val="00093ACE"/>
    <w:rsid w:val="000940AD"/>
    <w:rsid w:val="00094252"/>
    <w:rsid w:val="00094529"/>
    <w:rsid w:val="00094863"/>
    <w:rsid w:val="00094A4B"/>
    <w:rsid w:val="00094AE6"/>
    <w:rsid w:val="0009504F"/>
    <w:rsid w:val="0009510F"/>
    <w:rsid w:val="00095B7C"/>
    <w:rsid w:val="00095BD9"/>
    <w:rsid w:val="00095F6E"/>
    <w:rsid w:val="000961DC"/>
    <w:rsid w:val="00096282"/>
    <w:rsid w:val="00096C38"/>
    <w:rsid w:val="00096D4D"/>
    <w:rsid w:val="000970F4"/>
    <w:rsid w:val="0009770C"/>
    <w:rsid w:val="000978C2"/>
    <w:rsid w:val="00097CED"/>
    <w:rsid w:val="00097F95"/>
    <w:rsid w:val="000A017E"/>
    <w:rsid w:val="000A05A1"/>
    <w:rsid w:val="000A0809"/>
    <w:rsid w:val="000A0AE5"/>
    <w:rsid w:val="000A0DA4"/>
    <w:rsid w:val="000A0FD7"/>
    <w:rsid w:val="000A1018"/>
    <w:rsid w:val="000A17C4"/>
    <w:rsid w:val="000A1B7B"/>
    <w:rsid w:val="000A1F97"/>
    <w:rsid w:val="000A28FF"/>
    <w:rsid w:val="000A30A5"/>
    <w:rsid w:val="000A3A30"/>
    <w:rsid w:val="000A3B72"/>
    <w:rsid w:val="000A42CF"/>
    <w:rsid w:val="000A42FD"/>
    <w:rsid w:val="000A47F2"/>
    <w:rsid w:val="000A4B88"/>
    <w:rsid w:val="000A5046"/>
    <w:rsid w:val="000A56F2"/>
    <w:rsid w:val="000A57A4"/>
    <w:rsid w:val="000A6376"/>
    <w:rsid w:val="000A6820"/>
    <w:rsid w:val="000A68B3"/>
    <w:rsid w:val="000A6A24"/>
    <w:rsid w:val="000A6AB2"/>
    <w:rsid w:val="000A6B6B"/>
    <w:rsid w:val="000A6F5A"/>
    <w:rsid w:val="000A7247"/>
    <w:rsid w:val="000A74BC"/>
    <w:rsid w:val="000A77BD"/>
    <w:rsid w:val="000A788E"/>
    <w:rsid w:val="000A7B67"/>
    <w:rsid w:val="000A7B88"/>
    <w:rsid w:val="000B0507"/>
    <w:rsid w:val="000B0C52"/>
    <w:rsid w:val="000B1093"/>
    <w:rsid w:val="000B11C6"/>
    <w:rsid w:val="000B1406"/>
    <w:rsid w:val="000B1642"/>
    <w:rsid w:val="000B1840"/>
    <w:rsid w:val="000B20DA"/>
    <w:rsid w:val="000B2719"/>
    <w:rsid w:val="000B28E6"/>
    <w:rsid w:val="000B2FEE"/>
    <w:rsid w:val="000B2FFB"/>
    <w:rsid w:val="000B35C5"/>
    <w:rsid w:val="000B37DC"/>
    <w:rsid w:val="000B3A8F"/>
    <w:rsid w:val="000B3CFE"/>
    <w:rsid w:val="000B3F21"/>
    <w:rsid w:val="000B4139"/>
    <w:rsid w:val="000B441F"/>
    <w:rsid w:val="000B4761"/>
    <w:rsid w:val="000B4822"/>
    <w:rsid w:val="000B4AB9"/>
    <w:rsid w:val="000B4B9D"/>
    <w:rsid w:val="000B4D6F"/>
    <w:rsid w:val="000B52FC"/>
    <w:rsid w:val="000B5582"/>
    <w:rsid w:val="000B574F"/>
    <w:rsid w:val="000B58C3"/>
    <w:rsid w:val="000B592E"/>
    <w:rsid w:val="000B59C2"/>
    <w:rsid w:val="000B61E9"/>
    <w:rsid w:val="000B65EC"/>
    <w:rsid w:val="000B6693"/>
    <w:rsid w:val="000B671E"/>
    <w:rsid w:val="000B6E7C"/>
    <w:rsid w:val="000B6EEF"/>
    <w:rsid w:val="000B7005"/>
    <w:rsid w:val="000B779B"/>
    <w:rsid w:val="000B784A"/>
    <w:rsid w:val="000B7B0B"/>
    <w:rsid w:val="000B7C43"/>
    <w:rsid w:val="000B7F90"/>
    <w:rsid w:val="000C0281"/>
    <w:rsid w:val="000C0C34"/>
    <w:rsid w:val="000C0F78"/>
    <w:rsid w:val="000C110B"/>
    <w:rsid w:val="000C1493"/>
    <w:rsid w:val="000C165A"/>
    <w:rsid w:val="000C1C40"/>
    <w:rsid w:val="000C1C51"/>
    <w:rsid w:val="000C2480"/>
    <w:rsid w:val="000C2944"/>
    <w:rsid w:val="000C2DD5"/>
    <w:rsid w:val="000C2E19"/>
    <w:rsid w:val="000C32D2"/>
    <w:rsid w:val="000C3BEF"/>
    <w:rsid w:val="000C3E47"/>
    <w:rsid w:val="000C40A5"/>
    <w:rsid w:val="000C4A23"/>
    <w:rsid w:val="000C4B30"/>
    <w:rsid w:val="000C54CD"/>
    <w:rsid w:val="000C5F19"/>
    <w:rsid w:val="000C630D"/>
    <w:rsid w:val="000C66AB"/>
    <w:rsid w:val="000C6EE1"/>
    <w:rsid w:val="000C6F52"/>
    <w:rsid w:val="000C6FC8"/>
    <w:rsid w:val="000C72A4"/>
    <w:rsid w:val="000C7519"/>
    <w:rsid w:val="000C7634"/>
    <w:rsid w:val="000C797C"/>
    <w:rsid w:val="000D043C"/>
    <w:rsid w:val="000D09C1"/>
    <w:rsid w:val="000D0D07"/>
    <w:rsid w:val="000D26A1"/>
    <w:rsid w:val="000D26C9"/>
    <w:rsid w:val="000D2765"/>
    <w:rsid w:val="000D27D2"/>
    <w:rsid w:val="000D2E15"/>
    <w:rsid w:val="000D2FCF"/>
    <w:rsid w:val="000D339C"/>
    <w:rsid w:val="000D3BDD"/>
    <w:rsid w:val="000D3F64"/>
    <w:rsid w:val="000D4148"/>
    <w:rsid w:val="000D45FD"/>
    <w:rsid w:val="000D4797"/>
    <w:rsid w:val="000D4DB4"/>
    <w:rsid w:val="000D4EB8"/>
    <w:rsid w:val="000D4FF6"/>
    <w:rsid w:val="000D5DEF"/>
    <w:rsid w:val="000D5EC1"/>
    <w:rsid w:val="000D5F06"/>
    <w:rsid w:val="000D5FA6"/>
    <w:rsid w:val="000D6901"/>
    <w:rsid w:val="000D6B3B"/>
    <w:rsid w:val="000D75E9"/>
    <w:rsid w:val="000D7623"/>
    <w:rsid w:val="000D7E54"/>
    <w:rsid w:val="000E0117"/>
    <w:rsid w:val="000E0172"/>
    <w:rsid w:val="000E0527"/>
    <w:rsid w:val="000E0D87"/>
    <w:rsid w:val="000E14C8"/>
    <w:rsid w:val="000E1A92"/>
    <w:rsid w:val="000E1E92"/>
    <w:rsid w:val="000E23BF"/>
    <w:rsid w:val="000E29FE"/>
    <w:rsid w:val="000E2D8E"/>
    <w:rsid w:val="000E31F3"/>
    <w:rsid w:val="000E3782"/>
    <w:rsid w:val="000E3E20"/>
    <w:rsid w:val="000E458E"/>
    <w:rsid w:val="000E47DA"/>
    <w:rsid w:val="000E4B12"/>
    <w:rsid w:val="000E4C3A"/>
    <w:rsid w:val="000E4F16"/>
    <w:rsid w:val="000E4F67"/>
    <w:rsid w:val="000E507C"/>
    <w:rsid w:val="000E5A0C"/>
    <w:rsid w:val="000E632F"/>
    <w:rsid w:val="000E65CE"/>
    <w:rsid w:val="000E6D51"/>
    <w:rsid w:val="000E7F8A"/>
    <w:rsid w:val="000F06D6"/>
    <w:rsid w:val="000F0827"/>
    <w:rsid w:val="000F0EB1"/>
    <w:rsid w:val="000F1106"/>
    <w:rsid w:val="000F119A"/>
    <w:rsid w:val="000F1311"/>
    <w:rsid w:val="000F151E"/>
    <w:rsid w:val="000F1795"/>
    <w:rsid w:val="000F1BAC"/>
    <w:rsid w:val="000F1D5D"/>
    <w:rsid w:val="000F1FF9"/>
    <w:rsid w:val="000F2089"/>
    <w:rsid w:val="000F2394"/>
    <w:rsid w:val="000F2443"/>
    <w:rsid w:val="000F24BE"/>
    <w:rsid w:val="000F28C8"/>
    <w:rsid w:val="000F2FA6"/>
    <w:rsid w:val="000F3BE9"/>
    <w:rsid w:val="000F3F6C"/>
    <w:rsid w:val="000F3FD4"/>
    <w:rsid w:val="000F4059"/>
    <w:rsid w:val="000F41E8"/>
    <w:rsid w:val="000F42C8"/>
    <w:rsid w:val="000F4687"/>
    <w:rsid w:val="000F46B5"/>
    <w:rsid w:val="000F4842"/>
    <w:rsid w:val="000F4A85"/>
    <w:rsid w:val="000F4D8C"/>
    <w:rsid w:val="000F5223"/>
    <w:rsid w:val="000F5770"/>
    <w:rsid w:val="000F5A1B"/>
    <w:rsid w:val="000F5B58"/>
    <w:rsid w:val="000F615C"/>
    <w:rsid w:val="000F6DD1"/>
    <w:rsid w:val="000F6DF3"/>
    <w:rsid w:val="000F7109"/>
    <w:rsid w:val="000F7890"/>
    <w:rsid w:val="000F79B2"/>
    <w:rsid w:val="001005FF"/>
    <w:rsid w:val="00100ACE"/>
    <w:rsid w:val="00100E77"/>
    <w:rsid w:val="001010B8"/>
    <w:rsid w:val="0010123D"/>
    <w:rsid w:val="00101335"/>
    <w:rsid w:val="00101B27"/>
    <w:rsid w:val="00101BB4"/>
    <w:rsid w:val="00101C4F"/>
    <w:rsid w:val="00101DA5"/>
    <w:rsid w:val="0010315E"/>
    <w:rsid w:val="001034E9"/>
    <w:rsid w:val="00103567"/>
    <w:rsid w:val="001039D7"/>
    <w:rsid w:val="00103BDE"/>
    <w:rsid w:val="001045B2"/>
    <w:rsid w:val="001047C3"/>
    <w:rsid w:val="00104BF3"/>
    <w:rsid w:val="00104D62"/>
    <w:rsid w:val="00104F7F"/>
    <w:rsid w:val="00105DCF"/>
    <w:rsid w:val="00105DF7"/>
    <w:rsid w:val="0010627F"/>
    <w:rsid w:val="001062FB"/>
    <w:rsid w:val="00106309"/>
    <w:rsid w:val="001063E6"/>
    <w:rsid w:val="00106525"/>
    <w:rsid w:val="001065E6"/>
    <w:rsid w:val="001069CB"/>
    <w:rsid w:val="00106BCB"/>
    <w:rsid w:val="00106C50"/>
    <w:rsid w:val="00106E12"/>
    <w:rsid w:val="00107AF6"/>
    <w:rsid w:val="00107C82"/>
    <w:rsid w:val="001103A5"/>
    <w:rsid w:val="00110C1D"/>
    <w:rsid w:val="00110C8F"/>
    <w:rsid w:val="00110FF1"/>
    <w:rsid w:val="00111EBC"/>
    <w:rsid w:val="00111FBC"/>
    <w:rsid w:val="001122BF"/>
    <w:rsid w:val="001123C9"/>
    <w:rsid w:val="00112BCB"/>
    <w:rsid w:val="00112C1C"/>
    <w:rsid w:val="00112CFF"/>
    <w:rsid w:val="00112EDE"/>
    <w:rsid w:val="00112FE0"/>
    <w:rsid w:val="0011302E"/>
    <w:rsid w:val="001132CB"/>
    <w:rsid w:val="0011385F"/>
    <w:rsid w:val="00113C48"/>
    <w:rsid w:val="00113CF4"/>
    <w:rsid w:val="00113DF9"/>
    <w:rsid w:val="0011452D"/>
    <w:rsid w:val="00114715"/>
    <w:rsid w:val="001153EA"/>
    <w:rsid w:val="00115643"/>
    <w:rsid w:val="001157DB"/>
    <w:rsid w:val="00115A59"/>
    <w:rsid w:val="00115BCE"/>
    <w:rsid w:val="00116636"/>
    <w:rsid w:val="00116765"/>
    <w:rsid w:val="00116D31"/>
    <w:rsid w:val="001173ED"/>
    <w:rsid w:val="0011748B"/>
    <w:rsid w:val="0011751A"/>
    <w:rsid w:val="00117552"/>
    <w:rsid w:val="001178F1"/>
    <w:rsid w:val="00117BB3"/>
    <w:rsid w:val="00117EB6"/>
    <w:rsid w:val="00120305"/>
    <w:rsid w:val="00120B85"/>
    <w:rsid w:val="0012105C"/>
    <w:rsid w:val="00121777"/>
    <w:rsid w:val="001219F5"/>
    <w:rsid w:val="00121A20"/>
    <w:rsid w:val="00121B3D"/>
    <w:rsid w:val="00122320"/>
    <w:rsid w:val="0012238F"/>
    <w:rsid w:val="001223EB"/>
    <w:rsid w:val="00122518"/>
    <w:rsid w:val="001228E5"/>
    <w:rsid w:val="00122975"/>
    <w:rsid w:val="00122F7A"/>
    <w:rsid w:val="001230D1"/>
    <w:rsid w:val="00123215"/>
    <w:rsid w:val="001232C9"/>
    <w:rsid w:val="001234E6"/>
    <w:rsid w:val="0012377F"/>
    <w:rsid w:val="00123F7F"/>
    <w:rsid w:val="00123FC7"/>
    <w:rsid w:val="0012415B"/>
    <w:rsid w:val="00124314"/>
    <w:rsid w:val="00124629"/>
    <w:rsid w:val="00124721"/>
    <w:rsid w:val="00124B57"/>
    <w:rsid w:val="00124FC0"/>
    <w:rsid w:val="00125131"/>
    <w:rsid w:val="001260CD"/>
    <w:rsid w:val="00126209"/>
    <w:rsid w:val="00126487"/>
    <w:rsid w:val="00126811"/>
    <w:rsid w:val="00126B4A"/>
    <w:rsid w:val="00126D66"/>
    <w:rsid w:val="00126FC0"/>
    <w:rsid w:val="001270E7"/>
    <w:rsid w:val="00127151"/>
    <w:rsid w:val="00127815"/>
    <w:rsid w:val="0013031A"/>
    <w:rsid w:val="001304E7"/>
    <w:rsid w:val="001308B1"/>
    <w:rsid w:val="00130AB6"/>
    <w:rsid w:val="00130FC8"/>
    <w:rsid w:val="00131922"/>
    <w:rsid w:val="00131988"/>
    <w:rsid w:val="00131A6A"/>
    <w:rsid w:val="0013206F"/>
    <w:rsid w:val="00132EDE"/>
    <w:rsid w:val="00132FD0"/>
    <w:rsid w:val="0013415A"/>
    <w:rsid w:val="001344C0"/>
    <w:rsid w:val="001346FA"/>
    <w:rsid w:val="00134FEB"/>
    <w:rsid w:val="00135252"/>
    <w:rsid w:val="00135272"/>
    <w:rsid w:val="001357DC"/>
    <w:rsid w:val="00136013"/>
    <w:rsid w:val="00136C42"/>
    <w:rsid w:val="001373EC"/>
    <w:rsid w:val="00137AB5"/>
    <w:rsid w:val="00137EA7"/>
    <w:rsid w:val="00137F0B"/>
    <w:rsid w:val="001409A8"/>
    <w:rsid w:val="00140E31"/>
    <w:rsid w:val="0014145D"/>
    <w:rsid w:val="00141740"/>
    <w:rsid w:val="00141E49"/>
    <w:rsid w:val="00142214"/>
    <w:rsid w:val="0014243C"/>
    <w:rsid w:val="001427A1"/>
    <w:rsid w:val="0014280A"/>
    <w:rsid w:val="001428E3"/>
    <w:rsid w:val="001437E7"/>
    <w:rsid w:val="0014401F"/>
    <w:rsid w:val="00144350"/>
    <w:rsid w:val="00144B5E"/>
    <w:rsid w:val="00144C78"/>
    <w:rsid w:val="00144CF2"/>
    <w:rsid w:val="00144FB7"/>
    <w:rsid w:val="001454C6"/>
    <w:rsid w:val="00145A50"/>
    <w:rsid w:val="00145F23"/>
    <w:rsid w:val="00146F52"/>
    <w:rsid w:val="001476F5"/>
    <w:rsid w:val="00147BE5"/>
    <w:rsid w:val="00147DEE"/>
    <w:rsid w:val="001501EC"/>
    <w:rsid w:val="001504A3"/>
    <w:rsid w:val="001504B2"/>
    <w:rsid w:val="001505BA"/>
    <w:rsid w:val="001505DC"/>
    <w:rsid w:val="00150959"/>
    <w:rsid w:val="00150F57"/>
    <w:rsid w:val="00150F8E"/>
    <w:rsid w:val="00151955"/>
    <w:rsid w:val="001519BD"/>
    <w:rsid w:val="00151E23"/>
    <w:rsid w:val="00152178"/>
    <w:rsid w:val="001521B6"/>
    <w:rsid w:val="00152673"/>
    <w:rsid w:val="0015268D"/>
    <w:rsid w:val="001526E0"/>
    <w:rsid w:val="00152A0F"/>
    <w:rsid w:val="00152E59"/>
    <w:rsid w:val="00153114"/>
    <w:rsid w:val="0015323D"/>
    <w:rsid w:val="001534A5"/>
    <w:rsid w:val="00153751"/>
    <w:rsid w:val="00153C40"/>
    <w:rsid w:val="00153D01"/>
    <w:rsid w:val="001544ED"/>
    <w:rsid w:val="00154F1F"/>
    <w:rsid w:val="001551B5"/>
    <w:rsid w:val="001553FB"/>
    <w:rsid w:val="00155A4A"/>
    <w:rsid w:val="00155AB3"/>
    <w:rsid w:val="00155F39"/>
    <w:rsid w:val="00155FA8"/>
    <w:rsid w:val="00156324"/>
    <w:rsid w:val="00156434"/>
    <w:rsid w:val="001568FC"/>
    <w:rsid w:val="00157703"/>
    <w:rsid w:val="0015770C"/>
    <w:rsid w:val="00157DE4"/>
    <w:rsid w:val="00157E40"/>
    <w:rsid w:val="001600C9"/>
    <w:rsid w:val="001601A8"/>
    <w:rsid w:val="00160DB6"/>
    <w:rsid w:val="00161310"/>
    <w:rsid w:val="00161B59"/>
    <w:rsid w:val="00162236"/>
    <w:rsid w:val="00162835"/>
    <w:rsid w:val="00162A96"/>
    <w:rsid w:val="0016352E"/>
    <w:rsid w:val="00163C4B"/>
    <w:rsid w:val="00163FD3"/>
    <w:rsid w:val="001642CE"/>
    <w:rsid w:val="00164576"/>
    <w:rsid w:val="0016483A"/>
    <w:rsid w:val="0016483C"/>
    <w:rsid w:val="00164C78"/>
    <w:rsid w:val="00164C99"/>
    <w:rsid w:val="00164C9D"/>
    <w:rsid w:val="00164CC7"/>
    <w:rsid w:val="00165170"/>
    <w:rsid w:val="00165389"/>
    <w:rsid w:val="0016559C"/>
    <w:rsid w:val="001658C3"/>
    <w:rsid w:val="001659C1"/>
    <w:rsid w:val="00165D6C"/>
    <w:rsid w:val="00166899"/>
    <w:rsid w:val="001668DC"/>
    <w:rsid w:val="00166A2A"/>
    <w:rsid w:val="00166D3B"/>
    <w:rsid w:val="00166EB8"/>
    <w:rsid w:val="001672C5"/>
    <w:rsid w:val="00167695"/>
    <w:rsid w:val="001679A3"/>
    <w:rsid w:val="001679BD"/>
    <w:rsid w:val="00167A36"/>
    <w:rsid w:val="00167A9E"/>
    <w:rsid w:val="00167CC7"/>
    <w:rsid w:val="001700EC"/>
    <w:rsid w:val="001703CC"/>
    <w:rsid w:val="00170543"/>
    <w:rsid w:val="00170847"/>
    <w:rsid w:val="00170A9B"/>
    <w:rsid w:val="00170C0D"/>
    <w:rsid w:val="00170D93"/>
    <w:rsid w:val="00171454"/>
    <w:rsid w:val="00172E25"/>
    <w:rsid w:val="001731BE"/>
    <w:rsid w:val="001735B2"/>
    <w:rsid w:val="00173688"/>
    <w:rsid w:val="00173A8E"/>
    <w:rsid w:val="00173DFB"/>
    <w:rsid w:val="00173FCF"/>
    <w:rsid w:val="001743FB"/>
    <w:rsid w:val="001747E9"/>
    <w:rsid w:val="00174AC4"/>
    <w:rsid w:val="00174B01"/>
    <w:rsid w:val="00174BDB"/>
    <w:rsid w:val="00174C94"/>
    <w:rsid w:val="0017502C"/>
    <w:rsid w:val="0017514F"/>
    <w:rsid w:val="001754C8"/>
    <w:rsid w:val="001755FB"/>
    <w:rsid w:val="00175741"/>
    <w:rsid w:val="001758B2"/>
    <w:rsid w:val="00175C25"/>
    <w:rsid w:val="00175EF1"/>
    <w:rsid w:val="0017629F"/>
    <w:rsid w:val="001765CD"/>
    <w:rsid w:val="00177C16"/>
    <w:rsid w:val="0018045C"/>
    <w:rsid w:val="0018088F"/>
    <w:rsid w:val="0018143F"/>
    <w:rsid w:val="0018175C"/>
    <w:rsid w:val="00181977"/>
    <w:rsid w:val="00181BDC"/>
    <w:rsid w:val="00181C1B"/>
    <w:rsid w:val="00181FF8"/>
    <w:rsid w:val="00182389"/>
    <w:rsid w:val="001824CD"/>
    <w:rsid w:val="0018283C"/>
    <w:rsid w:val="00182854"/>
    <w:rsid w:val="00182ECC"/>
    <w:rsid w:val="00183C97"/>
    <w:rsid w:val="00183EAA"/>
    <w:rsid w:val="00184088"/>
    <w:rsid w:val="0018442A"/>
    <w:rsid w:val="001847D2"/>
    <w:rsid w:val="00184A4A"/>
    <w:rsid w:val="0018564E"/>
    <w:rsid w:val="001859C6"/>
    <w:rsid w:val="00185A1B"/>
    <w:rsid w:val="001866AA"/>
    <w:rsid w:val="00186898"/>
    <w:rsid w:val="0018775E"/>
    <w:rsid w:val="00187788"/>
    <w:rsid w:val="0018781D"/>
    <w:rsid w:val="001901D8"/>
    <w:rsid w:val="001903E7"/>
    <w:rsid w:val="0019067B"/>
    <w:rsid w:val="001909C4"/>
    <w:rsid w:val="00190AC1"/>
    <w:rsid w:val="00190D13"/>
    <w:rsid w:val="00190F00"/>
    <w:rsid w:val="001919F2"/>
    <w:rsid w:val="001922B0"/>
    <w:rsid w:val="001925B0"/>
    <w:rsid w:val="00192E93"/>
    <w:rsid w:val="0019341A"/>
    <w:rsid w:val="00193965"/>
    <w:rsid w:val="0019397A"/>
    <w:rsid w:val="00193C61"/>
    <w:rsid w:val="00194552"/>
    <w:rsid w:val="001949AF"/>
    <w:rsid w:val="00194F1A"/>
    <w:rsid w:val="001954F6"/>
    <w:rsid w:val="00196118"/>
    <w:rsid w:val="0019628D"/>
    <w:rsid w:val="0019693F"/>
    <w:rsid w:val="00196E94"/>
    <w:rsid w:val="00197329"/>
    <w:rsid w:val="001973A3"/>
    <w:rsid w:val="00197C6D"/>
    <w:rsid w:val="00197D7B"/>
    <w:rsid w:val="00197DF9"/>
    <w:rsid w:val="00197E65"/>
    <w:rsid w:val="00197F9F"/>
    <w:rsid w:val="001A0617"/>
    <w:rsid w:val="001A06FC"/>
    <w:rsid w:val="001A0ED3"/>
    <w:rsid w:val="001A0F02"/>
    <w:rsid w:val="001A1285"/>
    <w:rsid w:val="001A16B0"/>
    <w:rsid w:val="001A1987"/>
    <w:rsid w:val="001A1B59"/>
    <w:rsid w:val="001A1FF2"/>
    <w:rsid w:val="001A2022"/>
    <w:rsid w:val="001A20EE"/>
    <w:rsid w:val="001A2480"/>
    <w:rsid w:val="001A24AA"/>
    <w:rsid w:val="001A2564"/>
    <w:rsid w:val="001A267A"/>
    <w:rsid w:val="001A30F7"/>
    <w:rsid w:val="001A3251"/>
    <w:rsid w:val="001A33FE"/>
    <w:rsid w:val="001A34E5"/>
    <w:rsid w:val="001A3AD0"/>
    <w:rsid w:val="001A3E5A"/>
    <w:rsid w:val="001A3E9B"/>
    <w:rsid w:val="001A4AA9"/>
    <w:rsid w:val="001A4FA0"/>
    <w:rsid w:val="001A5464"/>
    <w:rsid w:val="001A5F1C"/>
    <w:rsid w:val="001A6173"/>
    <w:rsid w:val="001A6209"/>
    <w:rsid w:val="001A6640"/>
    <w:rsid w:val="001A66D3"/>
    <w:rsid w:val="001A6976"/>
    <w:rsid w:val="001A6C82"/>
    <w:rsid w:val="001A6CBA"/>
    <w:rsid w:val="001A6EBB"/>
    <w:rsid w:val="001A71B8"/>
    <w:rsid w:val="001A79F4"/>
    <w:rsid w:val="001A7BC2"/>
    <w:rsid w:val="001A7F00"/>
    <w:rsid w:val="001B03A7"/>
    <w:rsid w:val="001B05DB"/>
    <w:rsid w:val="001B0649"/>
    <w:rsid w:val="001B06BC"/>
    <w:rsid w:val="001B0D97"/>
    <w:rsid w:val="001B0F3C"/>
    <w:rsid w:val="001B17B5"/>
    <w:rsid w:val="001B1D35"/>
    <w:rsid w:val="001B2041"/>
    <w:rsid w:val="001B2441"/>
    <w:rsid w:val="001B2750"/>
    <w:rsid w:val="001B279B"/>
    <w:rsid w:val="001B2CFE"/>
    <w:rsid w:val="001B3559"/>
    <w:rsid w:val="001B3A75"/>
    <w:rsid w:val="001B3CC6"/>
    <w:rsid w:val="001B4071"/>
    <w:rsid w:val="001B4734"/>
    <w:rsid w:val="001B4895"/>
    <w:rsid w:val="001B4CCB"/>
    <w:rsid w:val="001B4FDD"/>
    <w:rsid w:val="001B509A"/>
    <w:rsid w:val="001B5130"/>
    <w:rsid w:val="001B513A"/>
    <w:rsid w:val="001B56D7"/>
    <w:rsid w:val="001B57DA"/>
    <w:rsid w:val="001B58A4"/>
    <w:rsid w:val="001B59F1"/>
    <w:rsid w:val="001B5A5D"/>
    <w:rsid w:val="001B6234"/>
    <w:rsid w:val="001B6776"/>
    <w:rsid w:val="001B6CD1"/>
    <w:rsid w:val="001B7447"/>
    <w:rsid w:val="001B7666"/>
    <w:rsid w:val="001B78B3"/>
    <w:rsid w:val="001B7EB3"/>
    <w:rsid w:val="001B7F67"/>
    <w:rsid w:val="001C02C9"/>
    <w:rsid w:val="001C107C"/>
    <w:rsid w:val="001C1397"/>
    <w:rsid w:val="001C13D7"/>
    <w:rsid w:val="001C1461"/>
    <w:rsid w:val="001C16C7"/>
    <w:rsid w:val="001C1723"/>
    <w:rsid w:val="001C1CE5"/>
    <w:rsid w:val="001C20FD"/>
    <w:rsid w:val="001C2138"/>
    <w:rsid w:val="001C21A6"/>
    <w:rsid w:val="001C21D1"/>
    <w:rsid w:val="001C28C1"/>
    <w:rsid w:val="001C2AAB"/>
    <w:rsid w:val="001C2C01"/>
    <w:rsid w:val="001C2F60"/>
    <w:rsid w:val="001C31AF"/>
    <w:rsid w:val="001C3723"/>
    <w:rsid w:val="001C3B64"/>
    <w:rsid w:val="001C3D2A"/>
    <w:rsid w:val="001C3E48"/>
    <w:rsid w:val="001C3F91"/>
    <w:rsid w:val="001C403F"/>
    <w:rsid w:val="001C41E7"/>
    <w:rsid w:val="001C48EC"/>
    <w:rsid w:val="001C537A"/>
    <w:rsid w:val="001C53B7"/>
    <w:rsid w:val="001C5F75"/>
    <w:rsid w:val="001C6048"/>
    <w:rsid w:val="001C6F29"/>
    <w:rsid w:val="001C6F71"/>
    <w:rsid w:val="001C7635"/>
    <w:rsid w:val="001C77FD"/>
    <w:rsid w:val="001C7B35"/>
    <w:rsid w:val="001C7B8D"/>
    <w:rsid w:val="001D0939"/>
    <w:rsid w:val="001D0A08"/>
    <w:rsid w:val="001D0F64"/>
    <w:rsid w:val="001D12F9"/>
    <w:rsid w:val="001D15E8"/>
    <w:rsid w:val="001D164B"/>
    <w:rsid w:val="001D1ECE"/>
    <w:rsid w:val="001D221A"/>
    <w:rsid w:val="001D2437"/>
    <w:rsid w:val="001D29FF"/>
    <w:rsid w:val="001D3022"/>
    <w:rsid w:val="001D3499"/>
    <w:rsid w:val="001D3BBB"/>
    <w:rsid w:val="001D4425"/>
    <w:rsid w:val="001D4A4E"/>
    <w:rsid w:val="001D4D30"/>
    <w:rsid w:val="001D51BA"/>
    <w:rsid w:val="001D53E7"/>
    <w:rsid w:val="001D54D1"/>
    <w:rsid w:val="001D561A"/>
    <w:rsid w:val="001D5AA7"/>
    <w:rsid w:val="001D5E64"/>
    <w:rsid w:val="001D5E83"/>
    <w:rsid w:val="001D607A"/>
    <w:rsid w:val="001D6091"/>
    <w:rsid w:val="001D61C1"/>
    <w:rsid w:val="001D6342"/>
    <w:rsid w:val="001D63FE"/>
    <w:rsid w:val="001D6A27"/>
    <w:rsid w:val="001D6D53"/>
    <w:rsid w:val="001D71AD"/>
    <w:rsid w:val="001D7300"/>
    <w:rsid w:val="001E11E5"/>
    <w:rsid w:val="001E1530"/>
    <w:rsid w:val="001E1532"/>
    <w:rsid w:val="001E15E0"/>
    <w:rsid w:val="001E1B72"/>
    <w:rsid w:val="001E1CF6"/>
    <w:rsid w:val="001E1CFE"/>
    <w:rsid w:val="001E1E1B"/>
    <w:rsid w:val="001E2377"/>
    <w:rsid w:val="001E250B"/>
    <w:rsid w:val="001E26C7"/>
    <w:rsid w:val="001E281A"/>
    <w:rsid w:val="001E287E"/>
    <w:rsid w:val="001E28E1"/>
    <w:rsid w:val="001E29CC"/>
    <w:rsid w:val="001E2C17"/>
    <w:rsid w:val="001E2E03"/>
    <w:rsid w:val="001E320A"/>
    <w:rsid w:val="001E3316"/>
    <w:rsid w:val="001E385E"/>
    <w:rsid w:val="001E3A61"/>
    <w:rsid w:val="001E43D2"/>
    <w:rsid w:val="001E46DE"/>
    <w:rsid w:val="001E486C"/>
    <w:rsid w:val="001E4CBD"/>
    <w:rsid w:val="001E507F"/>
    <w:rsid w:val="001E578D"/>
    <w:rsid w:val="001E58E2"/>
    <w:rsid w:val="001E5931"/>
    <w:rsid w:val="001E5B1E"/>
    <w:rsid w:val="001E5ED3"/>
    <w:rsid w:val="001E6554"/>
    <w:rsid w:val="001E741D"/>
    <w:rsid w:val="001E7A7B"/>
    <w:rsid w:val="001E7AED"/>
    <w:rsid w:val="001E7E54"/>
    <w:rsid w:val="001F0106"/>
    <w:rsid w:val="001F03F7"/>
    <w:rsid w:val="001F0418"/>
    <w:rsid w:val="001F04D3"/>
    <w:rsid w:val="001F0A88"/>
    <w:rsid w:val="001F0DCB"/>
    <w:rsid w:val="001F0E54"/>
    <w:rsid w:val="001F0FF4"/>
    <w:rsid w:val="001F1665"/>
    <w:rsid w:val="001F1A76"/>
    <w:rsid w:val="001F1D14"/>
    <w:rsid w:val="001F1D24"/>
    <w:rsid w:val="001F234D"/>
    <w:rsid w:val="001F250F"/>
    <w:rsid w:val="001F297C"/>
    <w:rsid w:val="001F2E79"/>
    <w:rsid w:val="001F3099"/>
    <w:rsid w:val="001F3316"/>
    <w:rsid w:val="001F34BB"/>
    <w:rsid w:val="001F3811"/>
    <w:rsid w:val="001F3916"/>
    <w:rsid w:val="001F4312"/>
    <w:rsid w:val="001F45E6"/>
    <w:rsid w:val="001F48F3"/>
    <w:rsid w:val="001F4FDE"/>
    <w:rsid w:val="001F54C5"/>
    <w:rsid w:val="001F5504"/>
    <w:rsid w:val="001F60E8"/>
    <w:rsid w:val="001F64D1"/>
    <w:rsid w:val="001F656A"/>
    <w:rsid w:val="001F65DE"/>
    <w:rsid w:val="001F662C"/>
    <w:rsid w:val="001F6666"/>
    <w:rsid w:val="001F69F5"/>
    <w:rsid w:val="001F6A05"/>
    <w:rsid w:val="001F6A9B"/>
    <w:rsid w:val="001F7074"/>
    <w:rsid w:val="001F776A"/>
    <w:rsid w:val="001F777B"/>
    <w:rsid w:val="001F7D12"/>
    <w:rsid w:val="00200490"/>
    <w:rsid w:val="00200689"/>
    <w:rsid w:val="00201263"/>
    <w:rsid w:val="002017FD"/>
    <w:rsid w:val="002018F4"/>
    <w:rsid w:val="00201F3A"/>
    <w:rsid w:val="00202796"/>
    <w:rsid w:val="002028B1"/>
    <w:rsid w:val="00202AF8"/>
    <w:rsid w:val="00202CAF"/>
    <w:rsid w:val="00202FE4"/>
    <w:rsid w:val="00203256"/>
    <w:rsid w:val="00203BE8"/>
    <w:rsid w:val="00203F96"/>
    <w:rsid w:val="0020412F"/>
    <w:rsid w:val="00204DFB"/>
    <w:rsid w:val="00204E00"/>
    <w:rsid w:val="00205B79"/>
    <w:rsid w:val="00205D3A"/>
    <w:rsid w:val="0020602E"/>
    <w:rsid w:val="0020633C"/>
    <w:rsid w:val="002064E0"/>
    <w:rsid w:val="002069B2"/>
    <w:rsid w:val="002070BE"/>
    <w:rsid w:val="002079F5"/>
    <w:rsid w:val="00207C73"/>
    <w:rsid w:val="00207DF2"/>
    <w:rsid w:val="00207FA3"/>
    <w:rsid w:val="002100CC"/>
    <w:rsid w:val="002103A8"/>
    <w:rsid w:val="0021064A"/>
    <w:rsid w:val="00210CEC"/>
    <w:rsid w:val="00210E9A"/>
    <w:rsid w:val="00210EF1"/>
    <w:rsid w:val="0021134E"/>
    <w:rsid w:val="00211458"/>
    <w:rsid w:val="00211B4B"/>
    <w:rsid w:val="00211DE2"/>
    <w:rsid w:val="002120A9"/>
    <w:rsid w:val="002121B4"/>
    <w:rsid w:val="002121FF"/>
    <w:rsid w:val="00212CE9"/>
    <w:rsid w:val="00212E5F"/>
    <w:rsid w:val="00212FED"/>
    <w:rsid w:val="00213DB1"/>
    <w:rsid w:val="00213E66"/>
    <w:rsid w:val="002144BD"/>
    <w:rsid w:val="00214DA8"/>
    <w:rsid w:val="0021509F"/>
    <w:rsid w:val="002153AE"/>
    <w:rsid w:val="00215423"/>
    <w:rsid w:val="002154EE"/>
    <w:rsid w:val="00215586"/>
    <w:rsid w:val="00215739"/>
    <w:rsid w:val="002158FA"/>
    <w:rsid w:val="00215D5D"/>
    <w:rsid w:val="00215DBA"/>
    <w:rsid w:val="00217514"/>
    <w:rsid w:val="0021767E"/>
    <w:rsid w:val="00217DEC"/>
    <w:rsid w:val="002201D6"/>
    <w:rsid w:val="0022029A"/>
    <w:rsid w:val="002202E6"/>
    <w:rsid w:val="00220600"/>
    <w:rsid w:val="00220B79"/>
    <w:rsid w:val="00220C90"/>
    <w:rsid w:val="00220CFE"/>
    <w:rsid w:val="00220FB3"/>
    <w:rsid w:val="00221464"/>
    <w:rsid w:val="00222125"/>
    <w:rsid w:val="002224DB"/>
    <w:rsid w:val="00222F45"/>
    <w:rsid w:val="00222F7B"/>
    <w:rsid w:val="00223FCB"/>
    <w:rsid w:val="00224364"/>
    <w:rsid w:val="00224BC5"/>
    <w:rsid w:val="00224EAD"/>
    <w:rsid w:val="00225211"/>
    <w:rsid w:val="002252C3"/>
    <w:rsid w:val="00225A02"/>
    <w:rsid w:val="00225A1F"/>
    <w:rsid w:val="00225BB6"/>
    <w:rsid w:val="00225BBD"/>
    <w:rsid w:val="00225C33"/>
    <w:rsid w:val="00225C54"/>
    <w:rsid w:val="00225E09"/>
    <w:rsid w:val="00226A68"/>
    <w:rsid w:val="002275B9"/>
    <w:rsid w:val="00227B0B"/>
    <w:rsid w:val="00227E8E"/>
    <w:rsid w:val="00227EE3"/>
    <w:rsid w:val="00227F39"/>
    <w:rsid w:val="00230765"/>
    <w:rsid w:val="002308E4"/>
    <w:rsid w:val="00230B72"/>
    <w:rsid w:val="00230D18"/>
    <w:rsid w:val="002312F6"/>
    <w:rsid w:val="002319E4"/>
    <w:rsid w:val="00231D1B"/>
    <w:rsid w:val="00231EDD"/>
    <w:rsid w:val="002322CC"/>
    <w:rsid w:val="002324F3"/>
    <w:rsid w:val="00232FAC"/>
    <w:rsid w:val="0023316C"/>
    <w:rsid w:val="00233B50"/>
    <w:rsid w:val="00233D09"/>
    <w:rsid w:val="00233F71"/>
    <w:rsid w:val="002341A6"/>
    <w:rsid w:val="002342C4"/>
    <w:rsid w:val="0023441D"/>
    <w:rsid w:val="00234742"/>
    <w:rsid w:val="002347B1"/>
    <w:rsid w:val="00235010"/>
    <w:rsid w:val="00235632"/>
    <w:rsid w:val="0023563C"/>
    <w:rsid w:val="00235872"/>
    <w:rsid w:val="00235F77"/>
    <w:rsid w:val="002360BB"/>
    <w:rsid w:val="00236235"/>
    <w:rsid w:val="0023645A"/>
    <w:rsid w:val="0023660A"/>
    <w:rsid w:val="00236C01"/>
    <w:rsid w:val="00236EAD"/>
    <w:rsid w:val="00237253"/>
    <w:rsid w:val="00237533"/>
    <w:rsid w:val="00237EDE"/>
    <w:rsid w:val="00240444"/>
    <w:rsid w:val="00240481"/>
    <w:rsid w:val="00240A38"/>
    <w:rsid w:val="00240B59"/>
    <w:rsid w:val="00240D53"/>
    <w:rsid w:val="00241559"/>
    <w:rsid w:val="002416E5"/>
    <w:rsid w:val="00241B87"/>
    <w:rsid w:val="00242097"/>
    <w:rsid w:val="00242192"/>
    <w:rsid w:val="0024226A"/>
    <w:rsid w:val="00242BB5"/>
    <w:rsid w:val="00242CB0"/>
    <w:rsid w:val="00242E28"/>
    <w:rsid w:val="00243357"/>
    <w:rsid w:val="0024352B"/>
    <w:rsid w:val="002435B3"/>
    <w:rsid w:val="00243728"/>
    <w:rsid w:val="002437F9"/>
    <w:rsid w:val="00243913"/>
    <w:rsid w:val="00243C3C"/>
    <w:rsid w:val="002448D9"/>
    <w:rsid w:val="00244C22"/>
    <w:rsid w:val="00244E4B"/>
    <w:rsid w:val="00245896"/>
    <w:rsid w:val="002458EB"/>
    <w:rsid w:val="00245F58"/>
    <w:rsid w:val="00245F6C"/>
    <w:rsid w:val="0024605F"/>
    <w:rsid w:val="002464C8"/>
    <w:rsid w:val="00246640"/>
    <w:rsid w:val="00246A6C"/>
    <w:rsid w:val="00246E82"/>
    <w:rsid w:val="00247060"/>
    <w:rsid w:val="00247F2C"/>
    <w:rsid w:val="0025000C"/>
    <w:rsid w:val="002500C8"/>
    <w:rsid w:val="0025019B"/>
    <w:rsid w:val="00250853"/>
    <w:rsid w:val="00250B11"/>
    <w:rsid w:val="00250C4F"/>
    <w:rsid w:val="00250D87"/>
    <w:rsid w:val="00251539"/>
    <w:rsid w:val="0025159B"/>
    <w:rsid w:val="002517F5"/>
    <w:rsid w:val="00251929"/>
    <w:rsid w:val="00251CF5"/>
    <w:rsid w:val="0025264F"/>
    <w:rsid w:val="002526CB"/>
    <w:rsid w:val="00252BEB"/>
    <w:rsid w:val="00252E12"/>
    <w:rsid w:val="002535EB"/>
    <w:rsid w:val="00254633"/>
    <w:rsid w:val="00254F85"/>
    <w:rsid w:val="00255241"/>
    <w:rsid w:val="002557B2"/>
    <w:rsid w:val="00255A05"/>
    <w:rsid w:val="0025606C"/>
    <w:rsid w:val="002567BD"/>
    <w:rsid w:val="002573CD"/>
    <w:rsid w:val="002574D6"/>
    <w:rsid w:val="00257543"/>
    <w:rsid w:val="00257879"/>
    <w:rsid w:val="00257C12"/>
    <w:rsid w:val="00257D59"/>
    <w:rsid w:val="0026006B"/>
    <w:rsid w:val="00260558"/>
    <w:rsid w:val="002606DD"/>
    <w:rsid w:val="0026087B"/>
    <w:rsid w:val="00260B77"/>
    <w:rsid w:val="002611AA"/>
    <w:rsid w:val="002617E7"/>
    <w:rsid w:val="0026227B"/>
    <w:rsid w:val="00262480"/>
    <w:rsid w:val="0026271B"/>
    <w:rsid w:val="002629E3"/>
    <w:rsid w:val="00262A28"/>
    <w:rsid w:val="00262C0B"/>
    <w:rsid w:val="00262D17"/>
    <w:rsid w:val="00262F04"/>
    <w:rsid w:val="002630E9"/>
    <w:rsid w:val="00263612"/>
    <w:rsid w:val="00264228"/>
    <w:rsid w:val="00264334"/>
    <w:rsid w:val="0026473E"/>
    <w:rsid w:val="00264AD4"/>
    <w:rsid w:val="00264B8C"/>
    <w:rsid w:val="00264D56"/>
    <w:rsid w:val="00265236"/>
    <w:rsid w:val="0026554A"/>
    <w:rsid w:val="00265FD2"/>
    <w:rsid w:val="00265FD4"/>
    <w:rsid w:val="002661D1"/>
    <w:rsid w:val="00266214"/>
    <w:rsid w:val="002663B3"/>
    <w:rsid w:val="00266A13"/>
    <w:rsid w:val="00266B1F"/>
    <w:rsid w:val="0026757F"/>
    <w:rsid w:val="0026793B"/>
    <w:rsid w:val="00267B18"/>
    <w:rsid w:val="00267C83"/>
    <w:rsid w:val="00267E09"/>
    <w:rsid w:val="00267E50"/>
    <w:rsid w:val="0027060A"/>
    <w:rsid w:val="0027077E"/>
    <w:rsid w:val="00270F43"/>
    <w:rsid w:val="0027143A"/>
    <w:rsid w:val="0027144F"/>
    <w:rsid w:val="00271813"/>
    <w:rsid w:val="002719C9"/>
    <w:rsid w:val="00271C79"/>
    <w:rsid w:val="00271F3A"/>
    <w:rsid w:val="002721E8"/>
    <w:rsid w:val="002722D4"/>
    <w:rsid w:val="00273278"/>
    <w:rsid w:val="00273783"/>
    <w:rsid w:val="002737F4"/>
    <w:rsid w:val="002738F1"/>
    <w:rsid w:val="0027394C"/>
    <w:rsid w:val="00273AC1"/>
    <w:rsid w:val="00273B41"/>
    <w:rsid w:val="00273F3C"/>
    <w:rsid w:val="0027476E"/>
    <w:rsid w:val="00275383"/>
    <w:rsid w:val="0027551B"/>
    <w:rsid w:val="002755D1"/>
    <w:rsid w:val="002756B3"/>
    <w:rsid w:val="00275BF5"/>
    <w:rsid w:val="00275EB3"/>
    <w:rsid w:val="00276A94"/>
    <w:rsid w:val="00276D65"/>
    <w:rsid w:val="0027724E"/>
    <w:rsid w:val="00277E68"/>
    <w:rsid w:val="002805F3"/>
    <w:rsid w:val="002805F5"/>
    <w:rsid w:val="0028060D"/>
    <w:rsid w:val="00280751"/>
    <w:rsid w:val="00280AC5"/>
    <w:rsid w:val="00280B73"/>
    <w:rsid w:val="00280CD0"/>
    <w:rsid w:val="00280ED8"/>
    <w:rsid w:val="00281616"/>
    <w:rsid w:val="00281745"/>
    <w:rsid w:val="00281C6F"/>
    <w:rsid w:val="002827BC"/>
    <w:rsid w:val="0028280A"/>
    <w:rsid w:val="00283149"/>
    <w:rsid w:val="002832B2"/>
    <w:rsid w:val="002837A6"/>
    <w:rsid w:val="00283ED1"/>
    <w:rsid w:val="00284266"/>
    <w:rsid w:val="0028433C"/>
    <w:rsid w:val="002844A6"/>
    <w:rsid w:val="0028474F"/>
    <w:rsid w:val="00284772"/>
    <w:rsid w:val="00284C49"/>
    <w:rsid w:val="00284C5B"/>
    <w:rsid w:val="00284C75"/>
    <w:rsid w:val="00284E3C"/>
    <w:rsid w:val="0028592B"/>
    <w:rsid w:val="00285BF8"/>
    <w:rsid w:val="00286125"/>
    <w:rsid w:val="00286ACD"/>
    <w:rsid w:val="00286DC8"/>
    <w:rsid w:val="002871E4"/>
    <w:rsid w:val="0028766A"/>
    <w:rsid w:val="00287837"/>
    <w:rsid w:val="00287838"/>
    <w:rsid w:val="002879C1"/>
    <w:rsid w:val="00290466"/>
    <w:rsid w:val="002905BC"/>
    <w:rsid w:val="002906A0"/>
    <w:rsid w:val="002907B5"/>
    <w:rsid w:val="00290A01"/>
    <w:rsid w:val="00290E07"/>
    <w:rsid w:val="00290E1F"/>
    <w:rsid w:val="00291093"/>
    <w:rsid w:val="002910F6"/>
    <w:rsid w:val="00291330"/>
    <w:rsid w:val="002913B1"/>
    <w:rsid w:val="00291706"/>
    <w:rsid w:val="00292920"/>
    <w:rsid w:val="00292E81"/>
    <w:rsid w:val="00292EB7"/>
    <w:rsid w:val="0029312C"/>
    <w:rsid w:val="002939DE"/>
    <w:rsid w:val="00293BA5"/>
    <w:rsid w:val="00293BAC"/>
    <w:rsid w:val="00293DA4"/>
    <w:rsid w:val="00294807"/>
    <w:rsid w:val="00294B4C"/>
    <w:rsid w:val="00295075"/>
    <w:rsid w:val="002950C6"/>
    <w:rsid w:val="00295485"/>
    <w:rsid w:val="002957FE"/>
    <w:rsid w:val="0029598F"/>
    <w:rsid w:val="00295CDD"/>
    <w:rsid w:val="00296089"/>
    <w:rsid w:val="00296227"/>
    <w:rsid w:val="00296761"/>
    <w:rsid w:val="00296A54"/>
    <w:rsid w:val="00296F44"/>
    <w:rsid w:val="0029777D"/>
    <w:rsid w:val="00297EAD"/>
    <w:rsid w:val="002A055E"/>
    <w:rsid w:val="002A0874"/>
    <w:rsid w:val="002A0AF6"/>
    <w:rsid w:val="002A1007"/>
    <w:rsid w:val="002A17E7"/>
    <w:rsid w:val="002A1D4E"/>
    <w:rsid w:val="002A2869"/>
    <w:rsid w:val="002A2BB0"/>
    <w:rsid w:val="002A2BFF"/>
    <w:rsid w:val="002A2ED2"/>
    <w:rsid w:val="002A342C"/>
    <w:rsid w:val="002A3EB4"/>
    <w:rsid w:val="002A4D5D"/>
    <w:rsid w:val="002A567E"/>
    <w:rsid w:val="002A5913"/>
    <w:rsid w:val="002A5CFC"/>
    <w:rsid w:val="002A5D8E"/>
    <w:rsid w:val="002A61E3"/>
    <w:rsid w:val="002A6BEE"/>
    <w:rsid w:val="002A6C61"/>
    <w:rsid w:val="002A6CD3"/>
    <w:rsid w:val="002A6FD2"/>
    <w:rsid w:val="002A73E6"/>
    <w:rsid w:val="002A73E9"/>
    <w:rsid w:val="002A74DC"/>
    <w:rsid w:val="002B0A0D"/>
    <w:rsid w:val="002B0E5A"/>
    <w:rsid w:val="002B0F67"/>
    <w:rsid w:val="002B0FC5"/>
    <w:rsid w:val="002B1073"/>
    <w:rsid w:val="002B1490"/>
    <w:rsid w:val="002B16E0"/>
    <w:rsid w:val="002B17C8"/>
    <w:rsid w:val="002B188C"/>
    <w:rsid w:val="002B1C40"/>
    <w:rsid w:val="002B2275"/>
    <w:rsid w:val="002B24D6"/>
    <w:rsid w:val="002B273F"/>
    <w:rsid w:val="002B293F"/>
    <w:rsid w:val="002B2E9F"/>
    <w:rsid w:val="002B3070"/>
    <w:rsid w:val="002B3835"/>
    <w:rsid w:val="002B39DF"/>
    <w:rsid w:val="002B3D64"/>
    <w:rsid w:val="002B40DE"/>
    <w:rsid w:val="002B43BC"/>
    <w:rsid w:val="002B4C3F"/>
    <w:rsid w:val="002B537A"/>
    <w:rsid w:val="002B5386"/>
    <w:rsid w:val="002B5801"/>
    <w:rsid w:val="002B608B"/>
    <w:rsid w:val="002B617E"/>
    <w:rsid w:val="002B677D"/>
    <w:rsid w:val="002B6E94"/>
    <w:rsid w:val="002B709D"/>
    <w:rsid w:val="002B70D5"/>
    <w:rsid w:val="002C0280"/>
    <w:rsid w:val="002C02FF"/>
    <w:rsid w:val="002C062D"/>
    <w:rsid w:val="002C0899"/>
    <w:rsid w:val="002C0CA8"/>
    <w:rsid w:val="002C0E84"/>
    <w:rsid w:val="002C0FB7"/>
    <w:rsid w:val="002C1CFF"/>
    <w:rsid w:val="002C24E3"/>
    <w:rsid w:val="002C305A"/>
    <w:rsid w:val="002C3416"/>
    <w:rsid w:val="002C34D0"/>
    <w:rsid w:val="002C3965"/>
    <w:rsid w:val="002C41E6"/>
    <w:rsid w:val="002C4465"/>
    <w:rsid w:val="002C4A15"/>
    <w:rsid w:val="002C4C8E"/>
    <w:rsid w:val="002C5185"/>
    <w:rsid w:val="002C526D"/>
    <w:rsid w:val="002C55EA"/>
    <w:rsid w:val="002C5735"/>
    <w:rsid w:val="002C656D"/>
    <w:rsid w:val="002C659C"/>
    <w:rsid w:val="002C68FE"/>
    <w:rsid w:val="002C69A1"/>
    <w:rsid w:val="002C6BB7"/>
    <w:rsid w:val="002C72ED"/>
    <w:rsid w:val="002C740E"/>
    <w:rsid w:val="002C7592"/>
    <w:rsid w:val="002C7A87"/>
    <w:rsid w:val="002D03EA"/>
    <w:rsid w:val="002D071A"/>
    <w:rsid w:val="002D09D5"/>
    <w:rsid w:val="002D0DE8"/>
    <w:rsid w:val="002D145E"/>
    <w:rsid w:val="002D1811"/>
    <w:rsid w:val="002D1936"/>
    <w:rsid w:val="002D1D08"/>
    <w:rsid w:val="002D2176"/>
    <w:rsid w:val="002D22D2"/>
    <w:rsid w:val="002D2A85"/>
    <w:rsid w:val="002D2DC2"/>
    <w:rsid w:val="002D34B2"/>
    <w:rsid w:val="002D372C"/>
    <w:rsid w:val="002D37D6"/>
    <w:rsid w:val="002D3879"/>
    <w:rsid w:val="002D40C1"/>
    <w:rsid w:val="002D45E2"/>
    <w:rsid w:val="002D48B0"/>
    <w:rsid w:val="002D53F9"/>
    <w:rsid w:val="002D570F"/>
    <w:rsid w:val="002D590D"/>
    <w:rsid w:val="002D5B05"/>
    <w:rsid w:val="002D5B37"/>
    <w:rsid w:val="002D5CE4"/>
    <w:rsid w:val="002D5CF6"/>
    <w:rsid w:val="002D5E6A"/>
    <w:rsid w:val="002D5E82"/>
    <w:rsid w:val="002D5F92"/>
    <w:rsid w:val="002D664B"/>
    <w:rsid w:val="002D68A3"/>
    <w:rsid w:val="002D6B16"/>
    <w:rsid w:val="002D7156"/>
    <w:rsid w:val="002D7637"/>
    <w:rsid w:val="002D771E"/>
    <w:rsid w:val="002D7851"/>
    <w:rsid w:val="002E054B"/>
    <w:rsid w:val="002E0ABF"/>
    <w:rsid w:val="002E0BE2"/>
    <w:rsid w:val="002E0DCF"/>
    <w:rsid w:val="002E12BD"/>
    <w:rsid w:val="002E14A6"/>
    <w:rsid w:val="002E1568"/>
    <w:rsid w:val="002E15A6"/>
    <w:rsid w:val="002E17F2"/>
    <w:rsid w:val="002E19D4"/>
    <w:rsid w:val="002E1D36"/>
    <w:rsid w:val="002E1E8B"/>
    <w:rsid w:val="002E1FF7"/>
    <w:rsid w:val="002E25F6"/>
    <w:rsid w:val="002E292A"/>
    <w:rsid w:val="002E293D"/>
    <w:rsid w:val="002E2F44"/>
    <w:rsid w:val="002E301A"/>
    <w:rsid w:val="002E33AD"/>
    <w:rsid w:val="002E37EA"/>
    <w:rsid w:val="002E3BFD"/>
    <w:rsid w:val="002E3C14"/>
    <w:rsid w:val="002E5129"/>
    <w:rsid w:val="002E51E8"/>
    <w:rsid w:val="002E53EA"/>
    <w:rsid w:val="002E5726"/>
    <w:rsid w:val="002E5753"/>
    <w:rsid w:val="002E5C2F"/>
    <w:rsid w:val="002E5D2C"/>
    <w:rsid w:val="002E643F"/>
    <w:rsid w:val="002E66F0"/>
    <w:rsid w:val="002E6803"/>
    <w:rsid w:val="002E697F"/>
    <w:rsid w:val="002E6D04"/>
    <w:rsid w:val="002E70C8"/>
    <w:rsid w:val="002E7840"/>
    <w:rsid w:val="002E7CAE"/>
    <w:rsid w:val="002F001F"/>
    <w:rsid w:val="002F0393"/>
    <w:rsid w:val="002F0413"/>
    <w:rsid w:val="002F072B"/>
    <w:rsid w:val="002F0F22"/>
    <w:rsid w:val="002F13E4"/>
    <w:rsid w:val="002F1400"/>
    <w:rsid w:val="002F18FF"/>
    <w:rsid w:val="002F1EC0"/>
    <w:rsid w:val="002F21D9"/>
    <w:rsid w:val="002F2771"/>
    <w:rsid w:val="002F300E"/>
    <w:rsid w:val="002F31E4"/>
    <w:rsid w:val="002F3482"/>
    <w:rsid w:val="002F3492"/>
    <w:rsid w:val="002F37A9"/>
    <w:rsid w:val="002F3D05"/>
    <w:rsid w:val="002F4090"/>
    <w:rsid w:val="002F478A"/>
    <w:rsid w:val="002F49EA"/>
    <w:rsid w:val="002F4FDA"/>
    <w:rsid w:val="002F5190"/>
    <w:rsid w:val="002F58C9"/>
    <w:rsid w:val="002F5B5D"/>
    <w:rsid w:val="002F6094"/>
    <w:rsid w:val="002F6324"/>
    <w:rsid w:val="002F678E"/>
    <w:rsid w:val="002F682B"/>
    <w:rsid w:val="002F6831"/>
    <w:rsid w:val="002F6CAA"/>
    <w:rsid w:val="002F70A4"/>
    <w:rsid w:val="002F721C"/>
    <w:rsid w:val="002F724B"/>
    <w:rsid w:val="002F7717"/>
    <w:rsid w:val="002F77BF"/>
    <w:rsid w:val="003002AB"/>
    <w:rsid w:val="00300309"/>
    <w:rsid w:val="00300745"/>
    <w:rsid w:val="00300D5F"/>
    <w:rsid w:val="00300FF3"/>
    <w:rsid w:val="00301CE6"/>
    <w:rsid w:val="00301F55"/>
    <w:rsid w:val="00302467"/>
    <w:rsid w:val="0030256B"/>
    <w:rsid w:val="00302E3C"/>
    <w:rsid w:val="00302F4D"/>
    <w:rsid w:val="0030321C"/>
    <w:rsid w:val="00303459"/>
    <w:rsid w:val="003038D9"/>
    <w:rsid w:val="00303BE7"/>
    <w:rsid w:val="0030451E"/>
    <w:rsid w:val="00304521"/>
    <w:rsid w:val="00304D92"/>
    <w:rsid w:val="0030501F"/>
    <w:rsid w:val="00305405"/>
    <w:rsid w:val="0030569A"/>
    <w:rsid w:val="003058BF"/>
    <w:rsid w:val="00305D42"/>
    <w:rsid w:val="00305DFB"/>
    <w:rsid w:val="003060E3"/>
    <w:rsid w:val="00306108"/>
    <w:rsid w:val="003061D8"/>
    <w:rsid w:val="003065A1"/>
    <w:rsid w:val="003069B2"/>
    <w:rsid w:val="00307230"/>
    <w:rsid w:val="00307489"/>
    <w:rsid w:val="003078FB"/>
    <w:rsid w:val="00307BA1"/>
    <w:rsid w:val="00307F4C"/>
    <w:rsid w:val="00307FC8"/>
    <w:rsid w:val="00310050"/>
    <w:rsid w:val="003105B7"/>
    <w:rsid w:val="00310909"/>
    <w:rsid w:val="00310A26"/>
    <w:rsid w:val="00311185"/>
    <w:rsid w:val="0031148C"/>
    <w:rsid w:val="003114EF"/>
    <w:rsid w:val="00311702"/>
    <w:rsid w:val="00311704"/>
    <w:rsid w:val="00311967"/>
    <w:rsid w:val="00311E82"/>
    <w:rsid w:val="0031298C"/>
    <w:rsid w:val="00312DA3"/>
    <w:rsid w:val="003135FC"/>
    <w:rsid w:val="00313716"/>
    <w:rsid w:val="003137B6"/>
    <w:rsid w:val="003139E8"/>
    <w:rsid w:val="00313FD6"/>
    <w:rsid w:val="003143BD"/>
    <w:rsid w:val="0031449A"/>
    <w:rsid w:val="00314AA5"/>
    <w:rsid w:val="00314DDE"/>
    <w:rsid w:val="003152B9"/>
    <w:rsid w:val="00315363"/>
    <w:rsid w:val="00315713"/>
    <w:rsid w:val="00315AD0"/>
    <w:rsid w:val="00315B38"/>
    <w:rsid w:val="00315E8E"/>
    <w:rsid w:val="00316AD4"/>
    <w:rsid w:val="003173D3"/>
    <w:rsid w:val="00317730"/>
    <w:rsid w:val="0031773B"/>
    <w:rsid w:val="003179C8"/>
    <w:rsid w:val="00317B47"/>
    <w:rsid w:val="00320021"/>
    <w:rsid w:val="0032017B"/>
    <w:rsid w:val="003203ED"/>
    <w:rsid w:val="00320587"/>
    <w:rsid w:val="0032066C"/>
    <w:rsid w:val="00321418"/>
    <w:rsid w:val="003219CC"/>
    <w:rsid w:val="00321C1D"/>
    <w:rsid w:val="00321C6A"/>
    <w:rsid w:val="00321E8B"/>
    <w:rsid w:val="00322343"/>
    <w:rsid w:val="00322493"/>
    <w:rsid w:val="00322625"/>
    <w:rsid w:val="00322C9F"/>
    <w:rsid w:val="00322D5B"/>
    <w:rsid w:val="00323AC9"/>
    <w:rsid w:val="00323D4B"/>
    <w:rsid w:val="00323F2B"/>
    <w:rsid w:val="0032444F"/>
    <w:rsid w:val="00324480"/>
    <w:rsid w:val="00324685"/>
    <w:rsid w:val="00324D23"/>
    <w:rsid w:val="0032550D"/>
    <w:rsid w:val="003255DF"/>
    <w:rsid w:val="003257BB"/>
    <w:rsid w:val="00325C2C"/>
    <w:rsid w:val="00325EF2"/>
    <w:rsid w:val="0032609F"/>
    <w:rsid w:val="00326A74"/>
    <w:rsid w:val="00326C4F"/>
    <w:rsid w:val="00326DBA"/>
    <w:rsid w:val="003270A5"/>
    <w:rsid w:val="00327920"/>
    <w:rsid w:val="003279F7"/>
    <w:rsid w:val="00327CD6"/>
    <w:rsid w:val="00331751"/>
    <w:rsid w:val="00331B0F"/>
    <w:rsid w:val="00332607"/>
    <w:rsid w:val="00332C62"/>
    <w:rsid w:val="00332D04"/>
    <w:rsid w:val="00332DA8"/>
    <w:rsid w:val="00333D7C"/>
    <w:rsid w:val="00333FA8"/>
    <w:rsid w:val="00333FB9"/>
    <w:rsid w:val="00334579"/>
    <w:rsid w:val="00334603"/>
    <w:rsid w:val="0033495D"/>
    <w:rsid w:val="00334B20"/>
    <w:rsid w:val="00335078"/>
    <w:rsid w:val="00335647"/>
    <w:rsid w:val="00335858"/>
    <w:rsid w:val="0033591B"/>
    <w:rsid w:val="00335A17"/>
    <w:rsid w:val="00335D7E"/>
    <w:rsid w:val="00335E06"/>
    <w:rsid w:val="0033604C"/>
    <w:rsid w:val="00336117"/>
    <w:rsid w:val="00336442"/>
    <w:rsid w:val="0033670C"/>
    <w:rsid w:val="00336756"/>
    <w:rsid w:val="003367BC"/>
    <w:rsid w:val="00336BDA"/>
    <w:rsid w:val="00336C8B"/>
    <w:rsid w:val="00336D97"/>
    <w:rsid w:val="00336FFA"/>
    <w:rsid w:val="0033764B"/>
    <w:rsid w:val="00337A07"/>
    <w:rsid w:val="003405CA"/>
    <w:rsid w:val="00340AE7"/>
    <w:rsid w:val="00340CEC"/>
    <w:rsid w:val="00341AD5"/>
    <w:rsid w:val="00341D20"/>
    <w:rsid w:val="00342BD7"/>
    <w:rsid w:val="00342DA2"/>
    <w:rsid w:val="003431D4"/>
    <w:rsid w:val="003431EB"/>
    <w:rsid w:val="003436B0"/>
    <w:rsid w:val="003437FC"/>
    <w:rsid w:val="0034394B"/>
    <w:rsid w:val="00343C6D"/>
    <w:rsid w:val="0034429D"/>
    <w:rsid w:val="00344339"/>
    <w:rsid w:val="00344C2A"/>
    <w:rsid w:val="00344E4E"/>
    <w:rsid w:val="0034507C"/>
    <w:rsid w:val="00345184"/>
    <w:rsid w:val="00345306"/>
    <w:rsid w:val="003453F7"/>
    <w:rsid w:val="0034591E"/>
    <w:rsid w:val="00345E59"/>
    <w:rsid w:val="00345F01"/>
    <w:rsid w:val="00346740"/>
    <w:rsid w:val="003468BD"/>
    <w:rsid w:val="00346CAF"/>
    <w:rsid w:val="00346DB5"/>
    <w:rsid w:val="00346E6D"/>
    <w:rsid w:val="00346EB1"/>
    <w:rsid w:val="00346FEF"/>
    <w:rsid w:val="00346FF1"/>
    <w:rsid w:val="003473D4"/>
    <w:rsid w:val="003474FE"/>
    <w:rsid w:val="003477B1"/>
    <w:rsid w:val="00347BFE"/>
    <w:rsid w:val="00347F8F"/>
    <w:rsid w:val="003507AA"/>
    <w:rsid w:val="00350F84"/>
    <w:rsid w:val="0035190E"/>
    <w:rsid w:val="00352233"/>
    <w:rsid w:val="00352E24"/>
    <w:rsid w:val="003530F7"/>
    <w:rsid w:val="00353465"/>
    <w:rsid w:val="003537BF"/>
    <w:rsid w:val="00353FF8"/>
    <w:rsid w:val="003542DD"/>
    <w:rsid w:val="003548E7"/>
    <w:rsid w:val="00354A81"/>
    <w:rsid w:val="003554CC"/>
    <w:rsid w:val="00355636"/>
    <w:rsid w:val="003557C6"/>
    <w:rsid w:val="00355814"/>
    <w:rsid w:val="00356389"/>
    <w:rsid w:val="003563A9"/>
    <w:rsid w:val="00356604"/>
    <w:rsid w:val="0035682E"/>
    <w:rsid w:val="00356B77"/>
    <w:rsid w:val="00356D05"/>
    <w:rsid w:val="003572C3"/>
    <w:rsid w:val="00357380"/>
    <w:rsid w:val="00357A55"/>
    <w:rsid w:val="00357D8B"/>
    <w:rsid w:val="003602D9"/>
    <w:rsid w:val="003604CE"/>
    <w:rsid w:val="00360633"/>
    <w:rsid w:val="00360C4E"/>
    <w:rsid w:val="003611C2"/>
    <w:rsid w:val="003619A2"/>
    <w:rsid w:val="003625AF"/>
    <w:rsid w:val="00362899"/>
    <w:rsid w:val="0036292E"/>
    <w:rsid w:val="00362A33"/>
    <w:rsid w:val="00362B74"/>
    <w:rsid w:val="00362DB1"/>
    <w:rsid w:val="00363597"/>
    <w:rsid w:val="00363A87"/>
    <w:rsid w:val="00363DF8"/>
    <w:rsid w:val="003640AB"/>
    <w:rsid w:val="003640C9"/>
    <w:rsid w:val="0036415E"/>
    <w:rsid w:val="00364790"/>
    <w:rsid w:val="00364FBA"/>
    <w:rsid w:val="00364FD2"/>
    <w:rsid w:val="00365026"/>
    <w:rsid w:val="003652CE"/>
    <w:rsid w:val="00365C06"/>
    <w:rsid w:val="00365EE6"/>
    <w:rsid w:val="00366147"/>
    <w:rsid w:val="003672EA"/>
    <w:rsid w:val="003677AE"/>
    <w:rsid w:val="003679F2"/>
    <w:rsid w:val="003709F9"/>
    <w:rsid w:val="00370E47"/>
    <w:rsid w:val="00370F42"/>
    <w:rsid w:val="00371240"/>
    <w:rsid w:val="003712CD"/>
    <w:rsid w:val="003715A0"/>
    <w:rsid w:val="00371769"/>
    <w:rsid w:val="00371E8E"/>
    <w:rsid w:val="00372817"/>
    <w:rsid w:val="003729DF"/>
    <w:rsid w:val="00372C13"/>
    <w:rsid w:val="0037334D"/>
    <w:rsid w:val="00373510"/>
    <w:rsid w:val="003735C3"/>
    <w:rsid w:val="0037415D"/>
    <w:rsid w:val="003741EF"/>
    <w:rsid w:val="003742AC"/>
    <w:rsid w:val="00374E00"/>
    <w:rsid w:val="00375904"/>
    <w:rsid w:val="003763CF"/>
    <w:rsid w:val="00376A28"/>
    <w:rsid w:val="00376AA9"/>
    <w:rsid w:val="00376AE9"/>
    <w:rsid w:val="00376AF2"/>
    <w:rsid w:val="003778AC"/>
    <w:rsid w:val="00377CE1"/>
    <w:rsid w:val="00380881"/>
    <w:rsid w:val="00380A58"/>
    <w:rsid w:val="00380DAB"/>
    <w:rsid w:val="003811DF"/>
    <w:rsid w:val="0038127D"/>
    <w:rsid w:val="0038149A"/>
    <w:rsid w:val="0038190D"/>
    <w:rsid w:val="00381AC2"/>
    <w:rsid w:val="003836AD"/>
    <w:rsid w:val="003838F0"/>
    <w:rsid w:val="00383DE0"/>
    <w:rsid w:val="0038406B"/>
    <w:rsid w:val="00385119"/>
    <w:rsid w:val="00385BF0"/>
    <w:rsid w:val="00385D59"/>
    <w:rsid w:val="00386628"/>
    <w:rsid w:val="00386C8F"/>
    <w:rsid w:val="003871B7"/>
    <w:rsid w:val="0038734A"/>
    <w:rsid w:val="003873C3"/>
    <w:rsid w:val="00387611"/>
    <w:rsid w:val="0038773F"/>
    <w:rsid w:val="00387A7F"/>
    <w:rsid w:val="00387CC9"/>
    <w:rsid w:val="00387E53"/>
    <w:rsid w:val="00390547"/>
    <w:rsid w:val="003909AF"/>
    <w:rsid w:val="00390D7B"/>
    <w:rsid w:val="003911F2"/>
    <w:rsid w:val="0039247D"/>
    <w:rsid w:val="00392B1B"/>
    <w:rsid w:val="00392E2F"/>
    <w:rsid w:val="00393858"/>
    <w:rsid w:val="003938CA"/>
    <w:rsid w:val="003939FF"/>
    <w:rsid w:val="00393A45"/>
    <w:rsid w:val="00393B3C"/>
    <w:rsid w:val="00393C6E"/>
    <w:rsid w:val="00393DFC"/>
    <w:rsid w:val="00393FFB"/>
    <w:rsid w:val="00394431"/>
    <w:rsid w:val="0039447E"/>
    <w:rsid w:val="003947F8"/>
    <w:rsid w:val="00394B91"/>
    <w:rsid w:val="00394EE1"/>
    <w:rsid w:val="00395501"/>
    <w:rsid w:val="00395BDF"/>
    <w:rsid w:val="00395EA2"/>
    <w:rsid w:val="00395EBF"/>
    <w:rsid w:val="003960D3"/>
    <w:rsid w:val="00397510"/>
    <w:rsid w:val="003A0255"/>
    <w:rsid w:val="003A04CA"/>
    <w:rsid w:val="003A096C"/>
    <w:rsid w:val="003A0C8C"/>
    <w:rsid w:val="003A1445"/>
    <w:rsid w:val="003A1BDC"/>
    <w:rsid w:val="003A20C8"/>
    <w:rsid w:val="003A2223"/>
    <w:rsid w:val="003A2771"/>
    <w:rsid w:val="003A2A0F"/>
    <w:rsid w:val="003A2F05"/>
    <w:rsid w:val="003A2F35"/>
    <w:rsid w:val="003A30D5"/>
    <w:rsid w:val="003A31B2"/>
    <w:rsid w:val="003A3BB4"/>
    <w:rsid w:val="003A402B"/>
    <w:rsid w:val="003A42A9"/>
    <w:rsid w:val="003A4387"/>
    <w:rsid w:val="003A43AA"/>
    <w:rsid w:val="003A45A1"/>
    <w:rsid w:val="003A49BC"/>
    <w:rsid w:val="003A519A"/>
    <w:rsid w:val="003A53FF"/>
    <w:rsid w:val="003A593F"/>
    <w:rsid w:val="003A5B0A"/>
    <w:rsid w:val="003A5C9D"/>
    <w:rsid w:val="003A5CD6"/>
    <w:rsid w:val="003A5D5B"/>
    <w:rsid w:val="003A65CE"/>
    <w:rsid w:val="003A67C1"/>
    <w:rsid w:val="003A6892"/>
    <w:rsid w:val="003A6BAC"/>
    <w:rsid w:val="003A6CFE"/>
    <w:rsid w:val="003A70A4"/>
    <w:rsid w:val="003A724A"/>
    <w:rsid w:val="003A7323"/>
    <w:rsid w:val="003A7ACB"/>
    <w:rsid w:val="003A7EF3"/>
    <w:rsid w:val="003A7F54"/>
    <w:rsid w:val="003B0065"/>
    <w:rsid w:val="003B01D3"/>
    <w:rsid w:val="003B02F2"/>
    <w:rsid w:val="003B0441"/>
    <w:rsid w:val="003B04FB"/>
    <w:rsid w:val="003B108D"/>
    <w:rsid w:val="003B108F"/>
    <w:rsid w:val="003B142B"/>
    <w:rsid w:val="003B159C"/>
    <w:rsid w:val="003B1656"/>
    <w:rsid w:val="003B1FF5"/>
    <w:rsid w:val="003B27CC"/>
    <w:rsid w:val="003B27CD"/>
    <w:rsid w:val="003B29A5"/>
    <w:rsid w:val="003B2C75"/>
    <w:rsid w:val="003B2CB3"/>
    <w:rsid w:val="003B2CE7"/>
    <w:rsid w:val="003B2F62"/>
    <w:rsid w:val="003B3283"/>
    <w:rsid w:val="003B369F"/>
    <w:rsid w:val="003B36A3"/>
    <w:rsid w:val="003B3D6A"/>
    <w:rsid w:val="003B4C21"/>
    <w:rsid w:val="003B5BAF"/>
    <w:rsid w:val="003B5DD2"/>
    <w:rsid w:val="003B64BB"/>
    <w:rsid w:val="003B6D59"/>
    <w:rsid w:val="003B74BC"/>
    <w:rsid w:val="003B7527"/>
    <w:rsid w:val="003B7549"/>
    <w:rsid w:val="003B7FE5"/>
    <w:rsid w:val="003C0694"/>
    <w:rsid w:val="003C080C"/>
    <w:rsid w:val="003C0B81"/>
    <w:rsid w:val="003C0DD5"/>
    <w:rsid w:val="003C11C8"/>
    <w:rsid w:val="003C1746"/>
    <w:rsid w:val="003C1C53"/>
    <w:rsid w:val="003C225A"/>
    <w:rsid w:val="003C23EE"/>
    <w:rsid w:val="003C2702"/>
    <w:rsid w:val="003C29C1"/>
    <w:rsid w:val="003C320E"/>
    <w:rsid w:val="003C37FD"/>
    <w:rsid w:val="003C38CB"/>
    <w:rsid w:val="003C4105"/>
    <w:rsid w:val="003C4ACA"/>
    <w:rsid w:val="003C55A6"/>
    <w:rsid w:val="003C59F5"/>
    <w:rsid w:val="003C5A5B"/>
    <w:rsid w:val="003C621E"/>
    <w:rsid w:val="003C674A"/>
    <w:rsid w:val="003C6ACB"/>
    <w:rsid w:val="003C725C"/>
    <w:rsid w:val="003C73C0"/>
    <w:rsid w:val="003C7806"/>
    <w:rsid w:val="003C7A29"/>
    <w:rsid w:val="003C7F6C"/>
    <w:rsid w:val="003D06A9"/>
    <w:rsid w:val="003D088D"/>
    <w:rsid w:val="003D0CB0"/>
    <w:rsid w:val="003D0E27"/>
    <w:rsid w:val="003D109F"/>
    <w:rsid w:val="003D14B9"/>
    <w:rsid w:val="003D17BE"/>
    <w:rsid w:val="003D1A73"/>
    <w:rsid w:val="003D1F23"/>
    <w:rsid w:val="003D200C"/>
    <w:rsid w:val="003D2478"/>
    <w:rsid w:val="003D2C74"/>
    <w:rsid w:val="003D2F15"/>
    <w:rsid w:val="003D3008"/>
    <w:rsid w:val="003D318B"/>
    <w:rsid w:val="003D3274"/>
    <w:rsid w:val="003D32EB"/>
    <w:rsid w:val="003D3624"/>
    <w:rsid w:val="003D3C45"/>
    <w:rsid w:val="003D3F8C"/>
    <w:rsid w:val="003D41E7"/>
    <w:rsid w:val="003D483D"/>
    <w:rsid w:val="003D4897"/>
    <w:rsid w:val="003D494F"/>
    <w:rsid w:val="003D4956"/>
    <w:rsid w:val="003D5124"/>
    <w:rsid w:val="003D54B4"/>
    <w:rsid w:val="003D5B1F"/>
    <w:rsid w:val="003D5CA6"/>
    <w:rsid w:val="003D5F51"/>
    <w:rsid w:val="003D60F1"/>
    <w:rsid w:val="003D72E7"/>
    <w:rsid w:val="003D73E8"/>
    <w:rsid w:val="003D74AA"/>
    <w:rsid w:val="003D787D"/>
    <w:rsid w:val="003D78C2"/>
    <w:rsid w:val="003D7CC4"/>
    <w:rsid w:val="003E0042"/>
    <w:rsid w:val="003E0760"/>
    <w:rsid w:val="003E0B31"/>
    <w:rsid w:val="003E0CA6"/>
    <w:rsid w:val="003E128C"/>
    <w:rsid w:val="003E12DD"/>
    <w:rsid w:val="003E1513"/>
    <w:rsid w:val="003E15FA"/>
    <w:rsid w:val="003E1AB1"/>
    <w:rsid w:val="003E1FB8"/>
    <w:rsid w:val="003E2314"/>
    <w:rsid w:val="003E2315"/>
    <w:rsid w:val="003E2326"/>
    <w:rsid w:val="003E2879"/>
    <w:rsid w:val="003E29C8"/>
    <w:rsid w:val="003E2ECB"/>
    <w:rsid w:val="003E35A0"/>
    <w:rsid w:val="003E3E6B"/>
    <w:rsid w:val="003E482E"/>
    <w:rsid w:val="003E49D3"/>
    <w:rsid w:val="003E55BD"/>
    <w:rsid w:val="003E55E4"/>
    <w:rsid w:val="003E5ADC"/>
    <w:rsid w:val="003E5E15"/>
    <w:rsid w:val="003E6048"/>
    <w:rsid w:val="003E650B"/>
    <w:rsid w:val="003E663F"/>
    <w:rsid w:val="003E67F9"/>
    <w:rsid w:val="003E6CB9"/>
    <w:rsid w:val="003E74E3"/>
    <w:rsid w:val="003E7982"/>
    <w:rsid w:val="003E7FDD"/>
    <w:rsid w:val="003F00CE"/>
    <w:rsid w:val="003F05C7"/>
    <w:rsid w:val="003F05DA"/>
    <w:rsid w:val="003F11CD"/>
    <w:rsid w:val="003F1DEA"/>
    <w:rsid w:val="003F29D0"/>
    <w:rsid w:val="003F2A45"/>
    <w:rsid w:val="003F2B8A"/>
    <w:rsid w:val="003F2CD4"/>
    <w:rsid w:val="003F3247"/>
    <w:rsid w:val="003F333A"/>
    <w:rsid w:val="003F39A0"/>
    <w:rsid w:val="003F3C0D"/>
    <w:rsid w:val="003F43CD"/>
    <w:rsid w:val="003F4526"/>
    <w:rsid w:val="003F4B79"/>
    <w:rsid w:val="003F4B84"/>
    <w:rsid w:val="003F4CCC"/>
    <w:rsid w:val="003F4E30"/>
    <w:rsid w:val="003F4FEB"/>
    <w:rsid w:val="003F52AA"/>
    <w:rsid w:val="003F5311"/>
    <w:rsid w:val="003F55C6"/>
    <w:rsid w:val="003F5A1C"/>
    <w:rsid w:val="003F5DED"/>
    <w:rsid w:val="003F5F8B"/>
    <w:rsid w:val="003F6358"/>
    <w:rsid w:val="003F65C0"/>
    <w:rsid w:val="003F68A1"/>
    <w:rsid w:val="003F6BBE"/>
    <w:rsid w:val="003F7955"/>
    <w:rsid w:val="003F7A7E"/>
    <w:rsid w:val="003F7E4C"/>
    <w:rsid w:val="003F7F95"/>
    <w:rsid w:val="004000C8"/>
    <w:rsid w:val="004000E8"/>
    <w:rsid w:val="0040019E"/>
    <w:rsid w:val="00400733"/>
    <w:rsid w:val="00400C46"/>
    <w:rsid w:val="0040109C"/>
    <w:rsid w:val="00401791"/>
    <w:rsid w:val="00401CAD"/>
    <w:rsid w:val="00402139"/>
    <w:rsid w:val="004024A8"/>
    <w:rsid w:val="004025B0"/>
    <w:rsid w:val="00402C84"/>
    <w:rsid w:val="00402E2B"/>
    <w:rsid w:val="00403185"/>
    <w:rsid w:val="00403BF5"/>
    <w:rsid w:val="00403CC6"/>
    <w:rsid w:val="00403F57"/>
    <w:rsid w:val="00404479"/>
    <w:rsid w:val="004046A9"/>
    <w:rsid w:val="004046BE"/>
    <w:rsid w:val="00404FF2"/>
    <w:rsid w:val="004050C1"/>
    <w:rsid w:val="0040512B"/>
    <w:rsid w:val="00405223"/>
    <w:rsid w:val="00405CA5"/>
    <w:rsid w:val="00406CEE"/>
    <w:rsid w:val="0040712D"/>
    <w:rsid w:val="0040740A"/>
    <w:rsid w:val="00407940"/>
    <w:rsid w:val="004079B0"/>
    <w:rsid w:val="00407ADE"/>
    <w:rsid w:val="00407BBC"/>
    <w:rsid w:val="00407CD3"/>
    <w:rsid w:val="00407D66"/>
    <w:rsid w:val="00410134"/>
    <w:rsid w:val="004102A8"/>
    <w:rsid w:val="0041065E"/>
    <w:rsid w:val="004106BB"/>
    <w:rsid w:val="00410B72"/>
    <w:rsid w:val="00410D28"/>
    <w:rsid w:val="00410F18"/>
    <w:rsid w:val="00411274"/>
    <w:rsid w:val="004118C3"/>
    <w:rsid w:val="0041205A"/>
    <w:rsid w:val="004121DB"/>
    <w:rsid w:val="0041263E"/>
    <w:rsid w:val="004127A1"/>
    <w:rsid w:val="00412E3B"/>
    <w:rsid w:val="004130D0"/>
    <w:rsid w:val="00413261"/>
    <w:rsid w:val="00413656"/>
    <w:rsid w:val="00413827"/>
    <w:rsid w:val="00413AA2"/>
    <w:rsid w:val="00413AAC"/>
    <w:rsid w:val="00413E82"/>
    <w:rsid w:val="00413E92"/>
    <w:rsid w:val="004142AB"/>
    <w:rsid w:val="00414A4B"/>
    <w:rsid w:val="00414B88"/>
    <w:rsid w:val="00414CBF"/>
    <w:rsid w:val="00415894"/>
    <w:rsid w:val="00415B2B"/>
    <w:rsid w:val="00415DD4"/>
    <w:rsid w:val="004163A5"/>
    <w:rsid w:val="00416488"/>
    <w:rsid w:val="00416EDF"/>
    <w:rsid w:val="0041730D"/>
    <w:rsid w:val="0041754B"/>
    <w:rsid w:val="00417618"/>
    <w:rsid w:val="004178F8"/>
    <w:rsid w:val="00420233"/>
    <w:rsid w:val="004203B0"/>
    <w:rsid w:val="00420D92"/>
    <w:rsid w:val="0042106A"/>
    <w:rsid w:val="004210E1"/>
    <w:rsid w:val="00421105"/>
    <w:rsid w:val="00421647"/>
    <w:rsid w:val="00421706"/>
    <w:rsid w:val="00421DF7"/>
    <w:rsid w:val="00422135"/>
    <w:rsid w:val="0042293B"/>
    <w:rsid w:val="00422AA4"/>
    <w:rsid w:val="0042329D"/>
    <w:rsid w:val="00423ABF"/>
    <w:rsid w:val="004242F4"/>
    <w:rsid w:val="004248A6"/>
    <w:rsid w:val="00424A27"/>
    <w:rsid w:val="00425D1C"/>
    <w:rsid w:val="00425D5C"/>
    <w:rsid w:val="00425DE5"/>
    <w:rsid w:val="0042607E"/>
    <w:rsid w:val="004267B1"/>
    <w:rsid w:val="00426C3A"/>
    <w:rsid w:val="00426DBD"/>
    <w:rsid w:val="00426FAB"/>
    <w:rsid w:val="004270B9"/>
    <w:rsid w:val="00427248"/>
    <w:rsid w:val="00427429"/>
    <w:rsid w:val="004275DA"/>
    <w:rsid w:val="00427BDB"/>
    <w:rsid w:val="00430165"/>
    <w:rsid w:val="00430372"/>
    <w:rsid w:val="004305B8"/>
    <w:rsid w:val="004308B0"/>
    <w:rsid w:val="00430932"/>
    <w:rsid w:val="0043150E"/>
    <w:rsid w:val="0043194C"/>
    <w:rsid w:val="00432674"/>
    <w:rsid w:val="00432C01"/>
    <w:rsid w:val="00432CB7"/>
    <w:rsid w:val="00433290"/>
    <w:rsid w:val="00433388"/>
    <w:rsid w:val="00433D1A"/>
    <w:rsid w:val="00434031"/>
    <w:rsid w:val="004341BC"/>
    <w:rsid w:val="00434578"/>
    <w:rsid w:val="004346BC"/>
    <w:rsid w:val="004347D3"/>
    <w:rsid w:val="00434BCF"/>
    <w:rsid w:val="00434D39"/>
    <w:rsid w:val="00434ECA"/>
    <w:rsid w:val="00435415"/>
    <w:rsid w:val="004357CC"/>
    <w:rsid w:val="00436409"/>
    <w:rsid w:val="0043642A"/>
    <w:rsid w:val="00436C07"/>
    <w:rsid w:val="00437447"/>
    <w:rsid w:val="00437CD7"/>
    <w:rsid w:val="00437D79"/>
    <w:rsid w:val="0044006B"/>
    <w:rsid w:val="00440AF6"/>
    <w:rsid w:val="00440C89"/>
    <w:rsid w:val="00441A92"/>
    <w:rsid w:val="0044206C"/>
    <w:rsid w:val="004420B6"/>
    <w:rsid w:val="00442255"/>
    <w:rsid w:val="004425C0"/>
    <w:rsid w:val="0044280B"/>
    <w:rsid w:val="00442960"/>
    <w:rsid w:val="004429B5"/>
    <w:rsid w:val="00442A47"/>
    <w:rsid w:val="00442B70"/>
    <w:rsid w:val="004430AE"/>
    <w:rsid w:val="0044314F"/>
    <w:rsid w:val="004431DC"/>
    <w:rsid w:val="004437B6"/>
    <w:rsid w:val="0044383A"/>
    <w:rsid w:val="00443DDE"/>
    <w:rsid w:val="0044427F"/>
    <w:rsid w:val="00444F56"/>
    <w:rsid w:val="00445117"/>
    <w:rsid w:val="004457BD"/>
    <w:rsid w:val="00445AAF"/>
    <w:rsid w:val="00445C6D"/>
    <w:rsid w:val="00445ECA"/>
    <w:rsid w:val="00446352"/>
    <w:rsid w:val="00446443"/>
    <w:rsid w:val="00446488"/>
    <w:rsid w:val="00446537"/>
    <w:rsid w:val="00447262"/>
    <w:rsid w:val="00447361"/>
    <w:rsid w:val="004473BC"/>
    <w:rsid w:val="00447A00"/>
    <w:rsid w:val="00447DC8"/>
    <w:rsid w:val="00450D58"/>
    <w:rsid w:val="00450E9C"/>
    <w:rsid w:val="00450FA7"/>
    <w:rsid w:val="0045129F"/>
    <w:rsid w:val="00451408"/>
    <w:rsid w:val="0045142E"/>
    <w:rsid w:val="004517AA"/>
    <w:rsid w:val="00452193"/>
    <w:rsid w:val="00452311"/>
    <w:rsid w:val="00452CAC"/>
    <w:rsid w:val="0045392F"/>
    <w:rsid w:val="00453E36"/>
    <w:rsid w:val="00454378"/>
    <w:rsid w:val="004551A4"/>
    <w:rsid w:val="00456338"/>
    <w:rsid w:val="00456607"/>
    <w:rsid w:val="00456C72"/>
    <w:rsid w:val="00456CE7"/>
    <w:rsid w:val="004574DD"/>
    <w:rsid w:val="00457565"/>
    <w:rsid w:val="004576B8"/>
    <w:rsid w:val="00457B71"/>
    <w:rsid w:val="00457D59"/>
    <w:rsid w:val="0046086D"/>
    <w:rsid w:val="00460A57"/>
    <w:rsid w:val="0046159E"/>
    <w:rsid w:val="00461DB2"/>
    <w:rsid w:val="00461ECC"/>
    <w:rsid w:val="00461EDC"/>
    <w:rsid w:val="0046208B"/>
    <w:rsid w:val="00462212"/>
    <w:rsid w:val="0046223C"/>
    <w:rsid w:val="00462503"/>
    <w:rsid w:val="00462526"/>
    <w:rsid w:val="00462592"/>
    <w:rsid w:val="004632D0"/>
    <w:rsid w:val="0046348D"/>
    <w:rsid w:val="004637C5"/>
    <w:rsid w:val="00463992"/>
    <w:rsid w:val="00463F9A"/>
    <w:rsid w:val="00464202"/>
    <w:rsid w:val="00464689"/>
    <w:rsid w:val="00464720"/>
    <w:rsid w:val="00464A9B"/>
    <w:rsid w:val="00464ABC"/>
    <w:rsid w:val="00464E19"/>
    <w:rsid w:val="00464E46"/>
    <w:rsid w:val="00464E91"/>
    <w:rsid w:val="00465877"/>
    <w:rsid w:val="00465886"/>
    <w:rsid w:val="004659E4"/>
    <w:rsid w:val="004659FF"/>
    <w:rsid w:val="00465AD6"/>
    <w:rsid w:val="00465D6E"/>
    <w:rsid w:val="0046600D"/>
    <w:rsid w:val="00466263"/>
    <w:rsid w:val="00466851"/>
    <w:rsid w:val="004669E2"/>
    <w:rsid w:val="0046751B"/>
    <w:rsid w:val="0046784E"/>
    <w:rsid w:val="00467965"/>
    <w:rsid w:val="00470699"/>
    <w:rsid w:val="00470C31"/>
    <w:rsid w:val="00470E07"/>
    <w:rsid w:val="0047167E"/>
    <w:rsid w:val="004717AC"/>
    <w:rsid w:val="00471A0A"/>
    <w:rsid w:val="00471B15"/>
    <w:rsid w:val="00471DE0"/>
    <w:rsid w:val="00472A2E"/>
    <w:rsid w:val="00472BE4"/>
    <w:rsid w:val="00472C1F"/>
    <w:rsid w:val="0047321C"/>
    <w:rsid w:val="004733A5"/>
    <w:rsid w:val="004734D0"/>
    <w:rsid w:val="0047350D"/>
    <w:rsid w:val="00473E6A"/>
    <w:rsid w:val="004744A6"/>
    <w:rsid w:val="00474DDD"/>
    <w:rsid w:val="00475286"/>
    <w:rsid w:val="0047556B"/>
    <w:rsid w:val="004755D0"/>
    <w:rsid w:val="00475850"/>
    <w:rsid w:val="00475882"/>
    <w:rsid w:val="00475962"/>
    <w:rsid w:val="00475D7C"/>
    <w:rsid w:val="00476355"/>
    <w:rsid w:val="004764A6"/>
    <w:rsid w:val="00476A8C"/>
    <w:rsid w:val="004772C6"/>
    <w:rsid w:val="00477768"/>
    <w:rsid w:val="0047794A"/>
    <w:rsid w:val="004779C4"/>
    <w:rsid w:val="004779FB"/>
    <w:rsid w:val="00477EDE"/>
    <w:rsid w:val="004802D4"/>
    <w:rsid w:val="004806D8"/>
    <w:rsid w:val="00480A27"/>
    <w:rsid w:val="00480DF9"/>
    <w:rsid w:val="00480F02"/>
    <w:rsid w:val="00481D05"/>
    <w:rsid w:val="004820EF"/>
    <w:rsid w:val="00482339"/>
    <w:rsid w:val="00482CBE"/>
    <w:rsid w:val="0048394B"/>
    <w:rsid w:val="00483D46"/>
    <w:rsid w:val="0048430B"/>
    <w:rsid w:val="00484677"/>
    <w:rsid w:val="00484FC4"/>
    <w:rsid w:val="0048533B"/>
    <w:rsid w:val="0048536D"/>
    <w:rsid w:val="0048550B"/>
    <w:rsid w:val="004857EE"/>
    <w:rsid w:val="00486352"/>
    <w:rsid w:val="004869EC"/>
    <w:rsid w:val="00486D9F"/>
    <w:rsid w:val="00486DB3"/>
    <w:rsid w:val="00486DD7"/>
    <w:rsid w:val="004875C8"/>
    <w:rsid w:val="0048769B"/>
    <w:rsid w:val="0048769E"/>
    <w:rsid w:val="004876CD"/>
    <w:rsid w:val="00487814"/>
    <w:rsid w:val="00487E20"/>
    <w:rsid w:val="004901F7"/>
    <w:rsid w:val="0049043E"/>
    <w:rsid w:val="0049064D"/>
    <w:rsid w:val="004907B9"/>
    <w:rsid w:val="00490872"/>
    <w:rsid w:val="004908BC"/>
    <w:rsid w:val="00491666"/>
    <w:rsid w:val="004920D5"/>
    <w:rsid w:val="00492816"/>
    <w:rsid w:val="00492BC5"/>
    <w:rsid w:val="00492CD9"/>
    <w:rsid w:val="00492FCE"/>
    <w:rsid w:val="0049357A"/>
    <w:rsid w:val="00493A46"/>
    <w:rsid w:val="00493E43"/>
    <w:rsid w:val="0049419F"/>
    <w:rsid w:val="004944DB"/>
    <w:rsid w:val="004948AA"/>
    <w:rsid w:val="00495531"/>
    <w:rsid w:val="004955A7"/>
    <w:rsid w:val="0049563A"/>
    <w:rsid w:val="004959D5"/>
    <w:rsid w:val="0049600E"/>
    <w:rsid w:val="00496221"/>
    <w:rsid w:val="004962C4"/>
    <w:rsid w:val="004962C9"/>
    <w:rsid w:val="004964F1"/>
    <w:rsid w:val="0049660A"/>
    <w:rsid w:val="004967FA"/>
    <w:rsid w:val="00496923"/>
    <w:rsid w:val="00496D98"/>
    <w:rsid w:val="00496E1C"/>
    <w:rsid w:val="00496EBC"/>
    <w:rsid w:val="00497452"/>
    <w:rsid w:val="0049777B"/>
    <w:rsid w:val="0049787F"/>
    <w:rsid w:val="00497F06"/>
    <w:rsid w:val="004A0243"/>
    <w:rsid w:val="004A05E0"/>
    <w:rsid w:val="004A0713"/>
    <w:rsid w:val="004A10A1"/>
    <w:rsid w:val="004A112E"/>
    <w:rsid w:val="004A11FF"/>
    <w:rsid w:val="004A12EE"/>
    <w:rsid w:val="004A154A"/>
    <w:rsid w:val="004A16BC"/>
    <w:rsid w:val="004A19A4"/>
    <w:rsid w:val="004A1C92"/>
    <w:rsid w:val="004A1E87"/>
    <w:rsid w:val="004A2096"/>
    <w:rsid w:val="004A2B23"/>
    <w:rsid w:val="004A2B94"/>
    <w:rsid w:val="004A32CE"/>
    <w:rsid w:val="004A376C"/>
    <w:rsid w:val="004A3E82"/>
    <w:rsid w:val="004A4049"/>
    <w:rsid w:val="004A4BBA"/>
    <w:rsid w:val="004A50BF"/>
    <w:rsid w:val="004A5A95"/>
    <w:rsid w:val="004A5AED"/>
    <w:rsid w:val="004A5D26"/>
    <w:rsid w:val="004A615C"/>
    <w:rsid w:val="004A74F8"/>
    <w:rsid w:val="004A761C"/>
    <w:rsid w:val="004A7EAD"/>
    <w:rsid w:val="004A7ED1"/>
    <w:rsid w:val="004A7FDE"/>
    <w:rsid w:val="004B1484"/>
    <w:rsid w:val="004B14D6"/>
    <w:rsid w:val="004B163F"/>
    <w:rsid w:val="004B1CDD"/>
    <w:rsid w:val="004B1EB8"/>
    <w:rsid w:val="004B29B2"/>
    <w:rsid w:val="004B3779"/>
    <w:rsid w:val="004B3F4B"/>
    <w:rsid w:val="004B4568"/>
    <w:rsid w:val="004B4C88"/>
    <w:rsid w:val="004B4FA6"/>
    <w:rsid w:val="004B5483"/>
    <w:rsid w:val="004B5573"/>
    <w:rsid w:val="004B56CE"/>
    <w:rsid w:val="004B58E2"/>
    <w:rsid w:val="004B6BD5"/>
    <w:rsid w:val="004B6F6A"/>
    <w:rsid w:val="004B711C"/>
    <w:rsid w:val="004B7606"/>
    <w:rsid w:val="004B7737"/>
    <w:rsid w:val="004B79C5"/>
    <w:rsid w:val="004B7C0C"/>
    <w:rsid w:val="004C02E5"/>
    <w:rsid w:val="004C0346"/>
    <w:rsid w:val="004C04CB"/>
    <w:rsid w:val="004C0649"/>
    <w:rsid w:val="004C0E51"/>
    <w:rsid w:val="004C14BA"/>
    <w:rsid w:val="004C1AE8"/>
    <w:rsid w:val="004C26E7"/>
    <w:rsid w:val="004C273C"/>
    <w:rsid w:val="004C3286"/>
    <w:rsid w:val="004C3696"/>
    <w:rsid w:val="004C37A9"/>
    <w:rsid w:val="004C386F"/>
    <w:rsid w:val="004C3898"/>
    <w:rsid w:val="004C4357"/>
    <w:rsid w:val="004C4CF8"/>
    <w:rsid w:val="004C52F6"/>
    <w:rsid w:val="004C65E0"/>
    <w:rsid w:val="004C756A"/>
    <w:rsid w:val="004C79B3"/>
    <w:rsid w:val="004C7A8E"/>
    <w:rsid w:val="004C7B1B"/>
    <w:rsid w:val="004C7FF1"/>
    <w:rsid w:val="004D09C3"/>
    <w:rsid w:val="004D0EC3"/>
    <w:rsid w:val="004D11BF"/>
    <w:rsid w:val="004D1385"/>
    <w:rsid w:val="004D149C"/>
    <w:rsid w:val="004D16DB"/>
    <w:rsid w:val="004D221E"/>
    <w:rsid w:val="004D25CB"/>
    <w:rsid w:val="004D2C58"/>
    <w:rsid w:val="004D2E4F"/>
    <w:rsid w:val="004D36B1"/>
    <w:rsid w:val="004D3804"/>
    <w:rsid w:val="004D3B46"/>
    <w:rsid w:val="004D4880"/>
    <w:rsid w:val="004D4AC3"/>
    <w:rsid w:val="004D4FCC"/>
    <w:rsid w:val="004D5446"/>
    <w:rsid w:val="004D558E"/>
    <w:rsid w:val="004D56E4"/>
    <w:rsid w:val="004D5B2C"/>
    <w:rsid w:val="004D5E05"/>
    <w:rsid w:val="004D6062"/>
    <w:rsid w:val="004D6132"/>
    <w:rsid w:val="004D6489"/>
    <w:rsid w:val="004D64F9"/>
    <w:rsid w:val="004D6656"/>
    <w:rsid w:val="004D6B84"/>
    <w:rsid w:val="004D6C5B"/>
    <w:rsid w:val="004D6CA9"/>
    <w:rsid w:val="004D79F0"/>
    <w:rsid w:val="004D7D7D"/>
    <w:rsid w:val="004D7EBD"/>
    <w:rsid w:val="004E0109"/>
    <w:rsid w:val="004E0333"/>
    <w:rsid w:val="004E0967"/>
    <w:rsid w:val="004E10AB"/>
    <w:rsid w:val="004E180F"/>
    <w:rsid w:val="004E2046"/>
    <w:rsid w:val="004E22E0"/>
    <w:rsid w:val="004E247E"/>
    <w:rsid w:val="004E2680"/>
    <w:rsid w:val="004E28F9"/>
    <w:rsid w:val="004E296D"/>
    <w:rsid w:val="004E2D52"/>
    <w:rsid w:val="004E3788"/>
    <w:rsid w:val="004E422F"/>
    <w:rsid w:val="004E462E"/>
    <w:rsid w:val="004E4D33"/>
    <w:rsid w:val="004E5112"/>
    <w:rsid w:val="004E5310"/>
    <w:rsid w:val="004E558C"/>
    <w:rsid w:val="004E56DC"/>
    <w:rsid w:val="004E5791"/>
    <w:rsid w:val="004E58D8"/>
    <w:rsid w:val="004E604C"/>
    <w:rsid w:val="004E6067"/>
    <w:rsid w:val="004E6902"/>
    <w:rsid w:val="004E6C6F"/>
    <w:rsid w:val="004E70A9"/>
    <w:rsid w:val="004E74BB"/>
    <w:rsid w:val="004E76F4"/>
    <w:rsid w:val="004E7821"/>
    <w:rsid w:val="004E7921"/>
    <w:rsid w:val="004E79F5"/>
    <w:rsid w:val="004E7B59"/>
    <w:rsid w:val="004E7BBF"/>
    <w:rsid w:val="004E7DAD"/>
    <w:rsid w:val="004F0005"/>
    <w:rsid w:val="004F037B"/>
    <w:rsid w:val="004F0B4E"/>
    <w:rsid w:val="004F0B6C"/>
    <w:rsid w:val="004F0C30"/>
    <w:rsid w:val="004F10D1"/>
    <w:rsid w:val="004F15A4"/>
    <w:rsid w:val="004F1760"/>
    <w:rsid w:val="004F182D"/>
    <w:rsid w:val="004F183E"/>
    <w:rsid w:val="004F1B82"/>
    <w:rsid w:val="004F1C0C"/>
    <w:rsid w:val="004F1C14"/>
    <w:rsid w:val="004F1D7E"/>
    <w:rsid w:val="004F2078"/>
    <w:rsid w:val="004F218A"/>
    <w:rsid w:val="004F23EB"/>
    <w:rsid w:val="004F3791"/>
    <w:rsid w:val="004F38CD"/>
    <w:rsid w:val="004F3968"/>
    <w:rsid w:val="004F3B81"/>
    <w:rsid w:val="004F3BDE"/>
    <w:rsid w:val="004F3CD8"/>
    <w:rsid w:val="004F4682"/>
    <w:rsid w:val="004F4BF5"/>
    <w:rsid w:val="004F4DA3"/>
    <w:rsid w:val="004F502E"/>
    <w:rsid w:val="004F5355"/>
    <w:rsid w:val="004F5370"/>
    <w:rsid w:val="004F5497"/>
    <w:rsid w:val="004F5AFE"/>
    <w:rsid w:val="004F5BF8"/>
    <w:rsid w:val="004F5C94"/>
    <w:rsid w:val="004F5DBD"/>
    <w:rsid w:val="004F602B"/>
    <w:rsid w:val="004F6910"/>
    <w:rsid w:val="004F719B"/>
    <w:rsid w:val="004F7619"/>
    <w:rsid w:val="004F79BF"/>
    <w:rsid w:val="004F7E63"/>
    <w:rsid w:val="00500080"/>
    <w:rsid w:val="00500527"/>
    <w:rsid w:val="00500C87"/>
    <w:rsid w:val="00500CA1"/>
    <w:rsid w:val="00500D87"/>
    <w:rsid w:val="0050158D"/>
    <w:rsid w:val="005017DB"/>
    <w:rsid w:val="00501A0F"/>
    <w:rsid w:val="00501F2A"/>
    <w:rsid w:val="0050237A"/>
    <w:rsid w:val="005025AB"/>
    <w:rsid w:val="005028F7"/>
    <w:rsid w:val="00502D8C"/>
    <w:rsid w:val="005035A9"/>
    <w:rsid w:val="005035B2"/>
    <w:rsid w:val="00504355"/>
    <w:rsid w:val="0050507A"/>
    <w:rsid w:val="00505266"/>
    <w:rsid w:val="00505A09"/>
    <w:rsid w:val="00506028"/>
    <w:rsid w:val="00506283"/>
    <w:rsid w:val="0050635E"/>
    <w:rsid w:val="00506456"/>
    <w:rsid w:val="00506557"/>
    <w:rsid w:val="0050677A"/>
    <w:rsid w:val="0050685C"/>
    <w:rsid w:val="00506A49"/>
    <w:rsid w:val="00506BF0"/>
    <w:rsid w:val="00506D5A"/>
    <w:rsid w:val="00506D8F"/>
    <w:rsid w:val="00506D91"/>
    <w:rsid w:val="0051018A"/>
    <w:rsid w:val="0051023E"/>
    <w:rsid w:val="0051057F"/>
    <w:rsid w:val="005106AF"/>
    <w:rsid w:val="00510792"/>
    <w:rsid w:val="005108D8"/>
    <w:rsid w:val="00510AEB"/>
    <w:rsid w:val="00510BBB"/>
    <w:rsid w:val="00510FAB"/>
    <w:rsid w:val="005116F9"/>
    <w:rsid w:val="005118B7"/>
    <w:rsid w:val="0051224B"/>
    <w:rsid w:val="00512AED"/>
    <w:rsid w:val="00512D99"/>
    <w:rsid w:val="005137D4"/>
    <w:rsid w:val="005141AB"/>
    <w:rsid w:val="0051420C"/>
    <w:rsid w:val="00514804"/>
    <w:rsid w:val="00514EA6"/>
    <w:rsid w:val="005152D2"/>
    <w:rsid w:val="005153A7"/>
    <w:rsid w:val="005158B2"/>
    <w:rsid w:val="00515E7D"/>
    <w:rsid w:val="0051655F"/>
    <w:rsid w:val="00516EAA"/>
    <w:rsid w:val="00517AC1"/>
    <w:rsid w:val="00517C7D"/>
    <w:rsid w:val="005202A9"/>
    <w:rsid w:val="00521189"/>
    <w:rsid w:val="0052152E"/>
    <w:rsid w:val="0052161C"/>
    <w:rsid w:val="005219CF"/>
    <w:rsid w:val="005223D0"/>
    <w:rsid w:val="005229BE"/>
    <w:rsid w:val="005229F9"/>
    <w:rsid w:val="00523BA3"/>
    <w:rsid w:val="00523CA4"/>
    <w:rsid w:val="00523EBF"/>
    <w:rsid w:val="00523EE2"/>
    <w:rsid w:val="00523F8E"/>
    <w:rsid w:val="0052474C"/>
    <w:rsid w:val="00524A69"/>
    <w:rsid w:val="00524CD7"/>
    <w:rsid w:val="00524ED8"/>
    <w:rsid w:val="00525C8F"/>
    <w:rsid w:val="00525D02"/>
    <w:rsid w:val="00525F21"/>
    <w:rsid w:val="005261BA"/>
    <w:rsid w:val="00526309"/>
    <w:rsid w:val="00526409"/>
    <w:rsid w:val="005264CA"/>
    <w:rsid w:val="00526790"/>
    <w:rsid w:val="0052750F"/>
    <w:rsid w:val="005275B0"/>
    <w:rsid w:val="00527C0F"/>
    <w:rsid w:val="00527CAC"/>
    <w:rsid w:val="00527F5E"/>
    <w:rsid w:val="0053001E"/>
    <w:rsid w:val="005300DE"/>
    <w:rsid w:val="005305F6"/>
    <w:rsid w:val="00530E0E"/>
    <w:rsid w:val="00530F83"/>
    <w:rsid w:val="00531280"/>
    <w:rsid w:val="005313F2"/>
    <w:rsid w:val="005314F8"/>
    <w:rsid w:val="00531626"/>
    <w:rsid w:val="00531755"/>
    <w:rsid w:val="005319B7"/>
    <w:rsid w:val="00531A03"/>
    <w:rsid w:val="00531AEA"/>
    <w:rsid w:val="00531E05"/>
    <w:rsid w:val="0053248F"/>
    <w:rsid w:val="00532B4F"/>
    <w:rsid w:val="00532DAF"/>
    <w:rsid w:val="0053387F"/>
    <w:rsid w:val="00533A45"/>
    <w:rsid w:val="0053418A"/>
    <w:rsid w:val="00534959"/>
    <w:rsid w:val="0053496C"/>
    <w:rsid w:val="00534B59"/>
    <w:rsid w:val="00534E14"/>
    <w:rsid w:val="00535375"/>
    <w:rsid w:val="00535A66"/>
    <w:rsid w:val="005363AE"/>
    <w:rsid w:val="00536759"/>
    <w:rsid w:val="00536854"/>
    <w:rsid w:val="00536A12"/>
    <w:rsid w:val="00536B35"/>
    <w:rsid w:val="00537487"/>
    <w:rsid w:val="00537B8C"/>
    <w:rsid w:val="00537C62"/>
    <w:rsid w:val="00537ED4"/>
    <w:rsid w:val="005400D0"/>
    <w:rsid w:val="005408F9"/>
    <w:rsid w:val="00540A2B"/>
    <w:rsid w:val="00540B04"/>
    <w:rsid w:val="0054100F"/>
    <w:rsid w:val="00541229"/>
    <w:rsid w:val="00541571"/>
    <w:rsid w:val="0054158A"/>
    <w:rsid w:val="00541598"/>
    <w:rsid w:val="00541E7A"/>
    <w:rsid w:val="00541EE2"/>
    <w:rsid w:val="00541F4D"/>
    <w:rsid w:val="00542EED"/>
    <w:rsid w:val="0054324B"/>
    <w:rsid w:val="005432F9"/>
    <w:rsid w:val="00543397"/>
    <w:rsid w:val="005437E3"/>
    <w:rsid w:val="005440A5"/>
    <w:rsid w:val="0054469D"/>
    <w:rsid w:val="00544B05"/>
    <w:rsid w:val="00544DD3"/>
    <w:rsid w:val="00544E28"/>
    <w:rsid w:val="00544F10"/>
    <w:rsid w:val="0054522F"/>
    <w:rsid w:val="00545722"/>
    <w:rsid w:val="00546091"/>
    <w:rsid w:val="00546970"/>
    <w:rsid w:val="00546AA2"/>
    <w:rsid w:val="00546E3F"/>
    <w:rsid w:val="00546F8B"/>
    <w:rsid w:val="0054721D"/>
    <w:rsid w:val="00547C19"/>
    <w:rsid w:val="00547D5C"/>
    <w:rsid w:val="005500EB"/>
    <w:rsid w:val="005502AD"/>
    <w:rsid w:val="0055077A"/>
    <w:rsid w:val="00552235"/>
    <w:rsid w:val="0055269A"/>
    <w:rsid w:val="00552FBC"/>
    <w:rsid w:val="00553168"/>
    <w:rsid w:val="005537B2"/>
    <w:rsid w:val="005537F4"/>
    <w:rsid w:val="00553D67"/>
    <w:rsid w:val="0055442A"/>
    <w:rsid w:val="00554591"/>
    <w:rsid w:val="00554901"/>
    <w:rsid w:val="00554E19"/>
    <w:rsid w:val="0055500F"/>
    <w:rsid w:val="00555201"/>
    <w:rsid w:val="00555326"/>
    <w:rsid w:val="0055546F"/>
    <w:rsid w:val="00555471"/>
    <w:rsid w:val="00555ECB"/>
    <w:rsid w:val="005560CB"/>
    <w:rsid w:val="005569E3"/>
    <w:rsid w:val="005579F6"/>
    <w:rsid w:val="00560091"/>
    <w:rsid w:val="005602A5"/>
    <w:rsid w:val="0056041E"/>
    <w:rsid w:val="00560698"/>
    <w:rsid w:val="00560B30"/>
    <w:rsid w:val="00561027"/>
    <w:rsid w:val="0056105B"/>
    <w:rsid w:val="0056121F"/>
    <w:rsid w:val="0056138C"/>
    <w:rsid w:val="00561C1D"/>
    <w:rsid w:val="00561CAF"/>
    <w:rsid w:val="00561DBF"/>
    <w:rsid w:val="00561F09"/>
    <w:rsid w:val="00561FD8"/>
    <w:rsid w:val="00562586"/>
    <w:rsid w:val="005628BA"/>
    <w:rsid w:val="00562F03"/>
    <w:rsid w:val="00563004"/>
    <w:rsid w:val="00563633"/>
    <w:rsid w:val="00563851"/>
    <w:rsid w:val="00563B66"/>
    <w:rsid w:val="005644C5"/>
    <w:rsid w:val="0056458D"/>
    <w:rsid w:val="005645EF"/>
    <w:rsid w:val="005648C6"/>
    <w:rsid w:val="00564A8A"/>
    <w:rsid w:val="00564B5F"/>
    <w:rsid w:val="00564C11"/>
    <w:rsid w:val="00565108"/>
    <w:rsid w:val="00565557"/>
    <w:rsid w:val="00565EE1"/>
    <w:rsid w:val="00566159"/>
    <w:rsid w:val="005661DA"/>
    <w:rsid w:val="00566407"/>
    <w:rsid w:val="0056646F"/>
    <w:rsid w:val="00566FC6"/>
    <w:rsid w:val="0056703F"/>
    <w:rsid w:val="0056722E"/>
    <w:rsid w:val="005673A2"/>
    <w:rsid w:val="00567603"/>
    <w:rsid w:val="0056774A"/>
    <w:rsid w:val="00567B0F"/>
    <w:rsid w:val="00567BC0"/>
    <w:rsid w:val="00570154"/>
    <w:rsid w:val="00570400"/>
    <w:rsid w:val="005708C4"/>
    <w:rsid w:val="00570C78"/>
    <w:rsid w:val="00570D77"/>
    <w:rsid w:val="00572221"/>
    <w:rsid w:val="00572488"/>
    <w:rsid w:val="00572505"/>
    <w:rsid w:val="005728DD"/>
    <w:rsid w:val="0057290C"/>
    <w:rsid w:val="005729AF"/>
    <w:rsid w:val="00572F89"/>
    <w:rsid w:val="00573292"/>
    <w:rsid w:val="0057341B"/>
    <w:rsid w:val="00573824"/>
    <w:rsid w:val="005738F4"/>
    <w:rsid w:val="00573C52"/>
    <w:rsid w:val="00573F2B"/>
    <w:rsid w:val="00574A38"/>
    <w:rsid w:val="00574A95"/>
    <w:rsid w:val="00574D56"/>
    <w:rsid w:val="00574F2A"/>
    <w:rsid w:val="00575520"/>
    <w:rsid w:val="0057684C"/>
    <w:rsid w:val="00576A87"/>
    <w:rsid w:val="00576B8E"/>
    <w:rsid w:val="00577D9E"/>
    <w:rsid w:val="00577DE2"/>
    <w:rsid w:val="00577EF7"/>
    <w:rsid w:val="00577F1F"/>
    <w:rsid w:val="00580591"/>
    <w:rsid w:val="00580B8D"/>
    <w:rsid w:val="005812BF"/>
    <w:rsid w:val="00581318"/>
    <w:rsid w:val="00581784"/>
    <w:rsid w:val="005818C6"/>
    <w:rsid w:val="00581937"/>
    <w:rsid w:val="00581F84"/>
    <w:rsid w:val="0058234E"/>
    <w:rsid w:val="005824E5"/>
    <w:rsid w:val="00582809"/>
    <w:rsid w:val="00582BC4"/>
    <w:rsid w:val="00582C47"/>
    <w:rsid w:val="00583B92"/>
    <w:rsid w:val="00583E28"/>
    <w:rsid w:val="0058482B"/>
    <w:rsid w:val="00584C6F"/>
    <w:rsid w:val="00585315"/>
    <w:rsid w:val="005859C7"/>
    <w:rsid w:val="00585BBC"/>
    <w:rsid w:val="00585D9F"/>
    <w:rsid w:val="005860A9"/>
    <w:rsid w:val="0058688E"/>
    <w:rsid w:val="00586DF7"/>
    <w:rsid w:val="00587036"/>
    <w:rsid w:val="0058726A"/>
    <w:rsid w:val="0058798C"/>
    <w:rsid w:val="005900FA"/>
    <w:rsid w:val="0059019D"/>
    <w:rsid w:val="005902F6"/>
    <w:rsid w:val="00590800"/>
    <w:rsid w:val="005910D3"/>
    <w:rsid w:val="00591A52"/>
    <w:rsid w:val="00592050"/>
    <w:rsid w:val="005921B4"/>
    <w:rsid w:val="0059273E"/>
    <w:rsid w:val="005934F3"/>
    <w:rsid w:val="005935A4"/>
    <w:rsid w:val="00593902"/>
    <w:rsid w:val="00593CB8"/>
    <w:rsid w:val="00594775"/>
    <w:rsid w:val="00594801"/>
    <w:rsid w:val="005948C2"/>
    <w:rsid w:val="00594A28"/>
    <w:rsid w:val="00594F5E"/>
    <w:rsid w:val="00595346"/>
    <w:rsid w:val="005959A3"/>
    <w:rsid w:val="00595C19"/>
    <w:rsid w:val="00595DCA"/>
    <w:rsid w:val="00595DE1"/>
    <w:rsid w:val="005963D2"/>
    <w:rsid w:val="005967E8"/>
    <w:rsid w:val="00596A14"/>
    <w:rsid w:val="00596B82"/>
    <w:rsid w:val="00596BFD"/>
    <w:rsid w:val="00597121"/>
    <w:rsid w:val="00597146"/>
    <w:rsid w:val="005972EC"/>
    <w:rsid w:val="0059779B"/>
    <w:rsid w:val="005978B3"/>
    <w:rsid w:val="005A0178"/>
    <w:rsid w:val="005A01A1"/>
    <w:rsid w:val="005A0712"/>
    <w:rsid w:val="005A0A78"/>
    <w:rsid w:val="005A0B1E"/>
    <w:rsid w:val="005A143B"/>
    <w:rsid w:val="005A14FF"/>
    <w:rsid w:val="005A1862"/>
    <w:rsid w:val="005A1C8D"/>
    <w:rsid w:val="005A1E45"/>
    <w:rsid w:val="005A209A"/>
    <w:rsid w:val="005A2A09"/>
    <w:rsid w:val="005A2C96"/>
    <w:rsid w:val="005A2CE4"/>
    <w:rsid w:val="005A33E0"/>
    <w:rsid w:val="005A34CD"/>
    <w:rsid w:val="005A34F2"/>
    <w:rsid w:val="005A3976"/>
    <w:rsid w:val="005A3FFE"/>
    <w:rsid w:val="005A4250"/>
    <w:rsid w:val="005A491A"/>
    <w:rsid w:val="005A6166"/>
    <w:rsid w:val="005A662D"/>
    <w:rsid w:val="005A6801"/>
    <w:rsid w:val="005A6D50"/>
    <w:rsid w:val="005A76E5"/>
    <w:rsid w:val="005A7AAB"/>
    <w:rsid w:val="005B032F"/>
    <w:rsid w:val="005B04D3"/>
    <w:rsid w:val="005B0A06"/>
    <w:rsid w:val="005B0B45"/>
    <w:rsid w:val="005B0F4A"/>
    <w:rsid w:val="005B1056"/>
    <w:rsid w:val="005B1083"/>
    <w:rsid w:val="005B1232"/>
    <w:rsid w:val="005B1364"/>
    <w:rsid w:val="005B1409"/>
    <w:rsid w:val="005B14A3"/>
    <w:rsid w:val="005B1526"/>
    <w:rsid w:val="005B1970"/>
    <w:rsid w:val="005B2040"/>
    <w:rsid w:val="005B2172"/>
    <w:rsid w:val="005B290E"/>
    <w:rsid w:val="005B302D"/>
    <w:rsid w:val="005B345B"/>
    <w:rsid w:val="005B35CA"/>
    <w:rsid w:val="005B35D7"/>
    <w:rsid w:val="005B37C1"/>
    <w:rsid w:val="005B392A"/>
    <w:rsid w:val="005B3AA3"/>
    <w:rsid w:val="005B4140"/>
    <w:rsid w:val="005B496A"/>
    <w:rsid w:val="005B504A"/>
    <w:rsid w:val="005B51D4"/>
    <w:rsid w:val="005B56DB"/>
    <w:rsid w:val="005B5A45"/>
    <w:rsid w:val="005B5C05"/>
    <w:rsid w:val="005B5D8C"/>
    <w:rsid w:val="005B68E0"/>
    <w:rsid w:val="005B6A28"/>
    <w:rsid w:val="005B6F75"/>
    <w:rsid w:val="005B6F83"/>
    <w:rsid w:val="005B70C1"/>
    <w:rsid w:val="005B73DC"/>
    <w:rsid w:val="005B77ED"/>
    <w:rsid w:val="005B7A13"/>
    <w:rsid w:val="005C07C0"/>
    <w:rsid w:val="005C1509"/>
    <w:rsid w:val="005C17B4"/>
    <w:rsid w:val="005C189F"/>
    <w:rsid w:val="005C1CBE"/>
    <w:rsid w:val="005C1E3E"/>
    <w:rsid w:val="005C2040"/>
    <w:rsid w:val="005C2042"/>
    <w:rsid w:val="005C227A"/>
    <w:rsid w:val="005C2757"/>
    <w:rsid w:val="005C27B9"/>
    <w:rsid w:val="005C2943"/>
    <w:rsid w:val="005C2BC1"/>
    <w:rsid w:val="005C32DE"/>
    <w:rsid w:val="005C3561"/>
    <w:rsid w:val="005C459F"/>
    <w:rsid w:val="005C45FA"/>
    <w:rsid w:val="005C46AD"/>
    <w:rsid w:val="005C48A2"/>
    <w:rsid w:val="005C4CEF"/>
    <w:rsid w:val="005C5080"/>
    <w:rsid w:val="005C58F7"/>
    <w:rsid w:val="005C5C0E"/>
    <w:rsid w:val="005C5D33"/>
    <w:rsid w:val="005C65AC"/>
    <w:rsid w:val="005C69DE"/>
    <w:rsid w:val="005C6D79"/>
    <w:rsid w:val="005C72A3"/>
    <w:rsid w:val="005C7338"/>
    <w:rsid w:val="005C74F1"/>
    <w:rsid w:val="005C74FB"/>
    <w:rsid w:val="005C7846"/>
    <w:rsid w:val="005C7911"/>
    <w:rsid w:val="005C7D30"/>
    <w:rsid w:val="005D0031"/>
    <w:rsid w:val="005D027A"/>
    <w:rsid w:val="005D071A"/>
    <w:rsid w:val="005D0900"/>
    <w:rsid w:val="005D0B2C"/>
    <w:rsid w:val="005D1230"/>
    <w:rsid w:val="005D1572"/>
    <w:rsid w:val="005D1602"/>
    <w:rsid w:val="005D16A2"/>
    <w:rsid w:val="005D16E0"/>
    <w:rsid w:val="005D1C63"/>
    <w:rsid w:val="005D20E7"/>
    <w:rsid w:val="005D223B"/>
    <w:rsid w:val="005D233F"/>
    <w:rsid w:val="005D2A7A"/>
    <w:rsid w:val="005D2AE3"/>
    <w:rsid w:val="005D2CA8"/>
    <w:rsid w:val="005D2F70"/>
    <w:rsid w:val="005D2F77"/>
    <w:rsid w:val="005D32C9"/>
    <w:rsid w:val="005D365C"/>
    <w:rsid w:val="005D3CA7"/>
    <w:rsid w:val="005D427F"/>
    <w:rsid w:val="005D4964"/>
    <w:rsid w:val="005D4D64"/>
    <w:rsid w:val="005D4EF9"/>
    <w:rsid w:val="005D56D9"/>
    <w:rsid w:val="005D57F3"/>
    <w:rsid w:val="005D5961"/>
    <w:rsid w:val="005D5EA8"/>
    <w:rsid w:val="005D5EDC"/>
    <w:rsid w:val="005D6322"/>
    <w:rsid w:val="005D64E3"/>
    <w:rsid w:val="005D6770"/>
    <w:rsid w:val="005D697F"/>
    <w:rsid w:val="005D6DE2"/>
    <w:rsid w:val="005D6EBA"/>
    <w:rsid w:val="005D6F93"/>
    <w:rsid w:val="005D74CA"/>
    <w:rsid w:val="005D7863"/>
    <w:rsid w:val="005D790A"/>
    <w:rsid w:val="005D79F2"/>
    <w:rsid w:val="005D7F76"/>
    <w:rsid w:val="005E0159"/>
    <w:rsid w:val="005E01FD"/>
    <w:rsid w:val="005E0273"/>
    <w:rsid w:val="005E0779"/>
    <w:rsid w:val="005E0802"/>
    <w:rsid w:val="005E0A33"/>
    <w:rsid w:val="005E1C55"/>
    <w:rsid w:val="005E2368"/>
    <w:rsid w:val="005E2618"/>
    <w:rsid w:val="005E2920"/>
    <w:rsid w:val="005E2A53"/>
    <w:rsid w:val="005E2AD7"/>
    <w:rsid w:val="005E385F"/>
    <w:rsid w:val="005E3AA8"/>
    <w:rsid w:val="005E40AE"/>
    <w:rsid w:val="005E441F"/>
    <w:rsid w:val="005E4520"/>
    <w:rsid w:val="005E4578"/>
    <w:rsid w:val="005E4644"/>
    <w:rsid w:val="005E46B5"/>
    <w:rsid w:val="005E4984"/>
    <w:rsid w:val="005E4FC1"/>
    <w:rsid w:val="005E50AC"/>
    <w:rsid w:val="005E51F4"/>
    <w:rsid w:val="005E5353"/>
    <w:rsid w:val="005E57C8"/>
    <w:rsid w:val="005E5B81"/>
    <w:rsid w:val="005E5FD6"/>
    <w:rsid w:val="005E61A5"/>
    <w:rsid w:val="005E641E"/>
    <w:rsid w:val="005E6429"/>
    <w:rsid w:val="005E671B"/>
    <w:rsid w:val="005E6C2A"/>
    <w:rsid w:val="005E7078"/>
    <w:rsid w:val="005E711B"/>
    <w:rsid w:val="005E7723"/>
    <w:rsid w:val="005E77B1"/>
    <w:rsid w:val="005E7B72"/>
    <w:rsid w:val="005F0055"/>
    <w:rsid w:val="005F0A91"/>
    <w:rsid w:val="005F0D30"/>
    <w:rsid w:val="005F110A"/>
    <w:rsid w:val="005F14E0"/>
    <w:rsid w:val="005F1EF0"/>
    <w:rsid w:val="005F26DD"/>
    <w:rsid w:val="005F29BC"/>
    <w:rsid w:val="005F2A62"/>
    <w:rsid w:val="005F2BDA"/>
    <w:rsid w:val="005F2CB1"/>
    <w:rsid w:val="005F2DA1"/>
    <w:rsid w:val="005F2F8F"/>
    <w:rsid w:val="005F2FB7"/>
    <w:rsid w:val="005F3025"/>
    <w:rsid w:val="005F304D"/>
    <w:rsid w:val="005F3356"/>
    <w:rsid w:val="005F3A6A"/>
    <w:rsid w:val="005F4577"/>
    <w:rsid w:val="005F50A3"/>
    <w:rsid w:val="005F541E"/>
    <w:rsid w:val="005F585E"/>
    <w:rsid w:val="005F5ACB"/>
    <w:rsid w:val="005F5F23"/>
    <w:rsid w:val="005F606A"/>
    <w:rsid w:val="005F618C"/>
    <w:rsid w:val="005F638E"/>
    <w:rsid w:val="005F662F"/>
    <w:rsid w:val="005F6630"/>
    <w:rsid w:val="005F670B"/>
    <w:rsid w:val="005F6AAD"/>
    <w:rsid w:val="005F6CE1"/>
    <w:rsid w:val="005F6F8B"/>
    <w:rsid w:val="005F7081"/>
    <w:rsid w:val="005F70BD"/>
    <w:rsid w:val="005F735B"/>
    <w:rsid w:val="005F7B5E"/>
    <w:rsid w:val="005F7DA3"/>
    <w:rsid w:val="006002C9"/>
    <w:rsid w:val="00600A40"/>
    <w:rsid w:val="006010C0"/>
    <w:rsid w:val="006015D6"/>
    <w:rsid w:val="0060165F"/>
    <w:rsid w:val="00601AC3"/>
    <w:rsid w:val="00601F5E"/>
    <w:rsid w:val="0060239E"/>
    <w:rsid w:val="006025BF"/>
    <w:rsid w:val="006027FD"/>
    <w:rsid w:val="0060283C"/>
    <w:rsid w:val="00603485"/>
    <w:rsid w:val="006036CF"/>
    <w:rsid w:val="0060379C"/>
    <w:rsid w:val="00603932"/>
    <w:rsid w:val="006039DE"/>
    <w:rsid w:val="00604F14"/>
    <w:rsid w:val="00605979"/>
    <w:rsid w:val="00605B39"/>
    <w:rsid w:val="00605C4E"/>
    <w:rsid w:val="00605D83"/>
    <w:rsid w:val="0060620E"/>
    <w:rsid w:val="006063BE"/>
    <w:rsid w:val="00606AFE"/>
    <w:rsid w:val="00606BCB"/>
    <w:rsid w:val="00607270"/>
    <w:rsid w:val="00607A1C"/>
    <w:rsid w:val="00607A7D"/>
    <w:rsid w:val="00607EA3"/>
    <w:rsid w:val="0061009C"/>
    <w:rsid w:val="00610352"/>
    <w:rsid w:val="006104E5"/>
    <w:rsid w:val="00611108"/>
    <w:rsid w:val="00611366"/>
    <w:rsid w:val="00611778"/>
    <w:rsid w:val="00611B83"/>
    <w:rsid w:val="00611B98"/>
    <w:rsid w:val="00611BD5"/>
    <w:rsid w:val="0061299D"/>
    <w:rsid w:val="00613257"/>
    <w:rsid w:val="0061331B"/>
    <w:rsid w:val="00613420"/>
    <w:rsid w:val="006136B7"/>
    <w:rsid w:val="00613A42"/>
    <w:rsid w:val="00614C04"/>
    <w:rsid w:val="00614EE3"/>
    <w:rsid w:val="00615458"/>
    <w:rsid w:val="006157D7"/>
    <w:rsid w:val="0061592C"/>
    <w:rsid w:val="00615B83"/>
    <w:rsid w:val="00615C48"/>
    <w:rsid w:val="00615E6F"/>
    <w:rsid w:val="00616127"/>
    <w:rsid w:val="00616734"/>
    <w:rsid w:val="00616D52"/>
    <w:rsid w:val="00616E82"/>
    <w:rsid w:val="00616F02"/>
    <w:rsid w:val="00617607"/>
    <w:rsid w:val="00617DF9"/>
    <w:rsid w:val="00617F52"/>
    <w:rsid w:val="00620889"/>
    <w:rsid w:val="00620A71"/>
    <w:rsid w:val="00620B1A"/>
    <w:rsid w:val="00620CE9"/>
    <w:rsid w:val="00620D3B"/>
    <w:rsid w:val="00620D80"/>
    <w:rsid w:val="006210D1"/>
    <w:rsid w:val="006211AB"/>
    <w:rsid w:val="00621466"/>
    <w:rsid w:val="006214E2"/>
    <w:rsid w:val="006215D8"/>
    <w:rsid w:val="0062169C"/>
    <w:rsid w:val="00621815"/>
    <w:rsid w:val="00621EC1"/>
    <w:rsid w:val="00622B71"/>
    <w:rsid w:val="006234A6"/>
    <w:rsid w:val="0062379F"/>
    <w:rsid w:val="00623A29"/>
    <w:rsid w:val="0062416A"/>
    <w:rsid w:val="00624557"/>
    <w:rsid w:val="00624A6E"/>
    <w:rsid w:val="00624D83"/>
    <w:rsid w:val="0062517F"/>
    <w:rsid w:val="0062531F"/>
    <w:rsid w:val="00625E98"/>
    <w:rsid w:val="0062604E"/>
    <w:rsid w:val="0062665D"/>
    <w:rsid w:val="00626EA0"/>
    <w:rsid w:val="00626FEB"/>
    <w:rsid w:val="00627485"/>
    <w:rsid w:val="006275AF"/>
    <w:rsid w:val="006275B8"/>
    <w:rsid w:val="0062768F"/>
    <w:rsid w:val="00627765"/>
    <w:rsid w:val="00627D0F"/>
    <w:rsid w:val="00630001"/>
    <w:rsid w:val="006304EF"/>
    <w:rsid w:val="00630FB9"/>
    <w:rsid w:val="006310CC"/>
    <w:rsid w:val="006311B3"/>
    <w:rsid w:val="0063165F"/>
    <w:rsid w:val="00632684"/>
    <w:rsid w:val="0063271E"/>
    <w:rsid w:val="0063284C"/>
    <w:rsid w:val="00632AEA"/>
    <w:rsid w:val="00632D61"/>
    <w:rsid w:val="00632FFA"/>
    <w:rsid w:val="006335B4"/>
    <w:rsid w:val="006338CE"/>
    <w:rsid w:val="00633A7E"/>
    <w:rsid w:val="00634013"/>
    <w:rsid w:val="00634772"/>
    <w:rsid w:val="00634872"/>
    <w:rsid w:val="00636398"/>
    <w:rsid w:val="006368D3"/>
    <w:rsid w:val="00636F68"/>
    <w:rsid w:val="00637071"/>
    <w:rsid w:val="006377EC"/>
    <w:rsid w:val="00640A2F"/>
    <w:rsid w:val="00641486"/>
    <w:rsid w:val="006414D6"/>
    <w:rsid w:val="0064151F"/>
    <w:rsid w:val="00641533"/>
    <w:rsid w:val="00641881"/>
    <w:rsid w:val="00641F29"/>
    <w:rsid w:val="00641F78"/>
    <w:rsid w:val="0064208D"/>
    <w:rsid w:val="00642F52"/>
    <w:rsid w:val="00643475"/>
    <w:rsid w:val="006438AB"/>
    <w:rsid w:val="006438C1"/>
    <w:rsid w:val="0064396A"/>
    <w:rsid w:val="00643D08"/>
    <w:rsid w:val="00644986"/>
    <w:rsid w:val="00645081"/>
    <w:rsid w:val="0064517C"/>
    <w:rsid w:val="0064532F"/>
    <w:rsid w:val="0064568C"/>
    <w:rsid w:val="006457E3"/>
    <w:rsid w:val="0064583F"/>
    <w:rsid w:val="00645F9F"/>
    <w:rsid w:val="0064624E"/>
    <w:rsid w:val="00646E96"/>
    <w:rsid w:val="00647034"/>
    <w:rsid w:val="0064777E"/>
    <w:rsid w:val="00647A51"/>
    <w:rsid w:val="006501DF"/>
    <w:rsid w:val="006507EA"/>
    <w:rsid w:val="0065082F"/>
    <w:rsid w:val="00650AB9"/>
    <w:rsid w:val="00650C28"/>
    <w:rsid w:val="00651557"/>
    <w:rsid w:val="006516DE"/>
    <w:rsid w:val="006518BC"/>
    <w:rsid w:val="0065198A"/>
    <w:rsid w:val="00651EDD"/>
    <w:rsid w:val="0065241B"/>
    <w:rsid w:val="00652614"/>
    <w:rsid w:val="00652718"/>
    <w:rsid w:val="006532E9"/>
    <w:rsid w:val="0065352A"/>
    <w:rsid w:val="006537AD"/>
    <w:rsid w:val="00653CAB"/>
    <w:rsid w:val="00653DCB"/>
    <w:rsid w:val="006541BD"/>
    <w:rsid w:val="00654253"/>
    <w:rsid w:val="006548CB"/>
    <w:rsid w:val="00654942"/>
    <w:rsid w:val="00654992"/>
    <w:rsid w:val="006549E6"/>
    <w:rsid w:val="00654E91"/>
    <w:rsid w:val="006554D5"/>
    <w:rsid w:val="00655733"/>
    <w:rsid w:val="0065593C"/>
    <w:rsid w:val="00655ACD"/>
    <w:rsid w:val="00655F7B"/>
    <w:rsid w:val="00656272"/>
    <w:rsid w:val="006565E9"/>
    <w:rsid w:val="00656655"/>
    <w:rsid w:val="006568D8"/>
    <w:rsid w:val="006569D4"/>
    <w:rsid w:val="00656A92"/>
    <w:rsid w:val="00656DDE"/>
    <w:rsid w:val="0065701D"/>
    <w:rsid w:val="0066009B"/>
    <w:rsid w:val="0066011D"/>
    <w:rsid w:val="006607C0"/>
    <w:rsid w:val="006607DA"/>
    <w:rsid w:val="00661165"/>
    <w:rsid w:val="0066126E"/>
    <w:rsid w:val="006612C2"/>
    <w:rsid w:val="006612C8"/>
    <w:rsid w:val="006613A6"/>
    <w:rsid w:val="006618EC"/>
    <w:rsid w:val="00661B8F"/>
    <w:rsid w:val="006627A2"/>
    <w:rsid w:val="00662A84"/>
    <w:rsid w:val="00662B14"/>
    <w:rsid w:val="00662FA0"/>
    <w:rsid w:val="006634E6"/>
    <w:rsid w:val="006634F8"/>
    <w:rsid w:val="006635F3"/>
    <w:rsid w:val="006641B4"/>
    <w:rsid w:val="0066467E"/>
    <w:rsid w:val="00664B91"/>
    <w:rsid w:val="00665080"/>
    <w:rsid w:val="006655EE"/>
    <w:rsid w:val="006655F6"/>
    <w:rsid w:val="00665C44"/>
    <w:rsid w:val="00665D08"/>
    <w:rsid w:val="00665DEF"/>
    <w:rsid w:val="00665E51"/>
    <w:rsid w:val="006669D6"/>
    <w:rsid w:val="00667120"/>
    <w:rsid w:val="006676CF"/>
    <w:rsid w:val="0066778A"/>
    <w:rsid w:val="00667E01"/>
    <w:rsid w:val="00667EE7"/>
    <w:rsid w:val="00670472"/>
    <w:rsid w:val="00670640"/>
    <w:rsid w:val="0067071E"/>
    <w:rsid w:val="00670922"/>
    <w:rsid w:val="00670BE1"/>
    <w:rsid w:val="00670E9D"/>
    <w:rsid w:val="00671488"/>
    <w:rsid w:val="006717F6"/>
    <w:rsid w:val="0067181C"/>
    <w:rsid w:val="0067182A"/>
    <w:rsid w:val="0067218F"/>
    <w:rsid w:val="00672520"/>
    <w:rsid w:val="00672639"/>
    <w:rsid w:val="00672CBD"/>
    <w:rsid w:val="00673100"/>
    <w:rsid w:val="0067360D"/>
    <w:rsid w:val="00673E65"/>
    <w:rsid w:val="00673F75"/>
    <w:rsid w:val="006741F2"/>
    <w:rsid w:val="006743F3"/>
    <w:rsid w:val="0067482F"/>
    <w:rsid w:val="00674CA1"/>
    <w:rsid w:val="00674CC3"/>
    <w:rsid w:val="0067526A"/>
    <w:rsid w:val="00675344"/>
    <w:rsid w:val="0067586A"/>
    <w:rsid w:val="00675AAE"/>
    <w:rsid w:val="00675C72"/>
    <w:rsid w:val="0067632E"/>
    <w:rsid w:val="00676732"/>
    <w:rsid w:val="006767F0"/>
    <w:rsid w:val="00676800"/>
    <w:rsid w:val="0067689B"/>
    <w:rsid w:val="00676F39"/>
    <w:rsid w:val="006771F9"/>
    <w:rsid w:val="0067728C"/>
    <w:rsid w:val="006774F3"/>
    <w:rsid w:val="006774F9"/>
    <w:rsid w:val="006776D7"/>
    <w:rsid w:val="00677B48"/>
    <w:rsid w:val="00677DE0"/>
    <w:rsid w:val="006807EC"/>
    <w:rsid w:val="00680A41"/>
    <w:rsid w:val="00681003"/>
    <w:rsid w:val="006810DD"/>
    <w:rsid w:val="00681579"/>
    <w:rsid w:val="006817C9"/>
    <w:rsid w:val="006817EB"/>
    <w:rsid w:val="00681BDD"/>
    <w:rsid w:val="00681DB6"/>
    <w:rsid w:val="0068225D"/>
    <w:rsid w:val="006822C8"/>
    <w:rsid w:val="006827BA"/>
    <w:rsid w:val="006832E9"/>
    <w:rsid w:val="00683488"/>
    <w:rsid w:val="0068373C"/>
    <w:rsid w:val="006837AF"/>
    <w:rsid w:val="00683A3B"/>
    <w:rsid w:val="00683ECE"/>
    <w:rsid w:val="00683F92"/>
    <w:rsid w:val="006846F0"/>
    <w:rsid w:val="006848C6"/>
    <w:rsid w:val="00684AA7"/>
    <w:rsid w:val="006850C4"/>
    <w:rsid w:val="00685172"/>
    <w:rsid w:val="006854BA"/>
    <w:rsid w:val="00685F5A"/>
    <w:rsid w:val="00685FC1"/>
    <w:rsid w:val="006865AF"/>
    <w:rsid w:val="0068784A"/>
    <w:rsid w:val="00690512"/>
    <w:rsid w:val="00690743"/>
    <w:rsid w:val="00690815"/>
    <w:rsid w:val="006912DE"/>
    <w:rsid w:val="00691BAF"/>
    <w:rsid w:val="00691BD7"/>
    <w:rsid w:val="0069211B"/>
    <w:rsid w:val="00692329"/>
    <w:rsid w:val="00692760"/>
    <w:rsid w:val="00693505"/>
    <w:rsid w:val="00693C7B"/>
    <w:rsid w:val="00694213"/>
    <w:rsid w:val="006942DC"/>
    <w:rsid w:val="006944B3"/>
    <w:rsid w:val="006946DA"/>
    <w:rsid w:val="00694B4F"/>
    <w:rsid w:val="00694BB2"/>
    <w:rsid w:val="0069513B"/>
    <w:rsid w:val="006951E1"/>
    <w:rsid w:val="00695B6A"/>
    <w:rsid w:val="00695F99"/>
    <w:rsid w:val="00695FC2"/>
    <w:rsid w:val="0069601C"/>
    <w:rsid w:val="00696704"/>
    <w:rsid w:val="00696949"/>
    <w:rsid w:val="00696AA2"/>
    <w:rsid w:val="00696C6A"/>
    <w:rsid w:val="00696C78"/>
    <w:rsid w:val="00696E00"/>
    <w:rsid w:val="00697052"/>
    <w:rsid w:val="0069708E"/>
    <w:rsid w:val="00697417"/>
    <w:rsid w:val="006A02CF"/>
    <w:rsid w:val="006A0835"/>
    <w:rsid w:val="006A0A70"/>
    <w:rsid w:val="006A0E9F"/>
    <w:rsid w:val="006A170D"/>
    <w:rsid w:val="006A1F95"/>
    <w:rsid w:val="006A224E"/>
    <w:rsid w:val="006A22B9"/>
    <w:rsid w:val="006A254B"/>
    <w:rsid w:val="006A28FF"/>
    <w:rsid w:val="006A3411"/>
    <w:rsid w:val="006A3527"/>
    <w:rsid w:val="006A3BB7"/>
    <w:rsid w:val="006A3C50"/>
    <w:rsid w:val="006A3F0C"/>
    <w:rsid w:val="006A4213"/>
    <w:rsid w:val="006A46FB"/>
    <w:rsid w:val="006A4752"/>
    <w:rsid w:val="006A4A56"/>
    <w:rsid w:val="006A4CC1"/>
    <w:rsid w:val="006A51AF"/>
    <w:rsid w:val="006A5407"/>
    <w:rsid w:val="006A5E28"/>
    <w:rsid w:val="006A5E7C"/>
    <w:rsid w:val="006A61EF"/>
    <w:rsid w:val="006A674E"/>
    <w:rsid w:val="006A67AA"/>
    <w:rsid w:val="006A697B"/>
    <w:rsid w:val="006A6C66"/>
    <w:rsid w:val="006A7750"/>
    <w:rsid w:val="006A7ACC"/>
    <w:rsid w:val="006A7AFF"/>
    <w:rsid w:val="006B006C"/>
    <w:rsid w:val="006B04B2"/>
    <w:rsid w:val="006B16BB"/>
    <w:rsid w:val="006B1816"/>
    <w:rsid w:val="006B1B87"/>
    <w:rsid w:val="006B2099"/>
    <w:rsid w:val="006B4175"/>
    <w:rsid w:val="006B4AAE"/>
    <w:rsid w:val="006B4BA6"/>
    <w:rsid w:val="006B4C82"/>
    <w:rsid w:val="006B50CF"/>
    <w:rsid w:val="006B5245"/>
    <w:rsid w:val="006B5273"/>
    <w:rsid w:val="006B5E75"/>
    <w:rsid w:val="006B7748"/>
    <w:rsid w:val="006B7B7D"/>
    <w:rsid w:val="006C01DD"/>
    <w:rsid w:val="006C03B8"/>
    <w:rsid w:val="006C08FE"/>
    <w:rsid w:val="006C0B3D"/>
    <w:rsid w:val="006C0C0E"/>
    <w:rsid w:val="006C0E64"/>
    <w:rsid w:val="006C0F2C"/>
    <w:rsid w:val="006C1293"/>
    <w:rsid w:val="006C141F"/>
    <w:rsid w:val="006C1617"/>
    <w:rsid w:val="006C1D68"/>
    <w:rsid w:val="006C2195"/>
    <w:rsid w:val="006C24C3"/>
    <w:rsid w:val="006C340C"/>
    <w:rsid w:val="006C371C"/>
    <w:rsid w:val="006C3C20"/>
    <w:rsid w:val="006C4052"/>
    <w:rsid w:val="006C438F"/>
    <w:rsid w:val="006C49C3"/>
    <w:rsid w:val="006C4C11"/>
    <w:rsid w:val="006C4F2A"/>
    <w:rsid w:val="006C4FF0"/>
    <w:rsid w:val="006C598C"/>
    <w:rsid w:val="006C5EC9"/>
    <w:rsid w:val="006C6059"/>
    <w:rsid w:val="006C665C"/>
    <w:rsid w:val="006C6AD2"/>
    <w:rsid w:val="006C6AD7"/>
    <w:rsid w:val="006C7522"/>
    <w:rsid w:val="006D045A"/>
    <w:rsid w:val="006D1ECD"/>
    <w:rsid w:val="006D2D01"/>
    <w:rsid w:val="006D2D3E"/>
    <w:rsid w:val="006D2E0D"/>
    <w:rsid w:val="006D3327"/>
    <w:rsid w:val="006D340F"/>
    <w:rsid w:val="006D3AF5"/>
    <w:rsid w:val="006D45F7"/>
    <w:rsid w:val="006D49BC"/>
    <w:rsid w:val="006D4D36"/>
    <w:rsid w:val="006D5504"/>
    <w:rsid w:val="006D59A1"/>
    <w:rsid w:val="006D5B94"/>
    <w:rsid w:val="006D66D3"/>
    <w:rsid w:val="006D66F6"/>
    <w:rsid w:val="006D6D8C"/>
    <w:rsid w:val="006D6F08"/>
    <w:rsid w:val="006D6FE7"/>
    <w:rsid w:val="006D7066"/>
    <w:rsid w:val="006D72E7"/>
    <w:rsid w:val="006D7528"/>
    <w:rsid w:val="006E0026"/>
    <w:rsid w:val="006E0619"/>
    <w:rsid w:val="006E062C"/>
    <w:rsid w:val="006E06ED"/>
    <w:rsid w:val="006E09B4"/>
    <w:rsid w:val="006E0B96"/>
    <w:rsid w:val="006E0CB3"/>
    <w:rsid w:val="006E0D1B"/>
    <w:rsid w:val="006E0D85"/>
    <w:rsid w:val="006E1905"/>
    <w:rsid w:val="006E192C"/>
    <w:rsid w:val="006E1C82"/>
    <w:rsid w:val="006E28B7"/>
    <w:rsid w:val="006E293A"/>
    <w:rsid w:val="006E2A9B"/>
    <w:rsid w:val="006E3310"/>
    <w:rsid w:val="006E3429"/>
    <w:rsid w:val="006E3479"/>
    <w:rsid w:val="006E44DF"/>
    <w:rsid w:val="006E44E9"/>
    <w:rsid w:val="006E4822"/>
    <w:rsid w:val="006E4AE9"/>
    <w:rsid w:val="006E4E39"/>
    <w:rsid w:val="006E4F76"/>
    <w:rsid w:val="006E504A"/>
    <w:rsid w:val="006E506C"/>
    <w:rsid w:val="006E565E"/>
    <w:rsid w:val="006E566E"/>
    <w:rsid w:val="006E5EEB"/>
    <w:rsid w:val="006E5F12"/>
    <w:rsid w:val="006E6177"/>
    <w:rsid w:val="006E66EA"/>
    <w:rsid w:val="006E673D"/>
    <w:rsid w:val="006E68F1"/>
    <w:rsid w:val="006E698E"/>
    <w:rsid w:val="006E6AAC"/>
    <w:rsid w:val="006E7562"/>
    <w:rsid w:val="006E772C"/>
    <w:rsid w:val="006E7BF5"/>
    <w:rsid w:val="006E7D3B"/>
    <w:rsid w:val="006F038F"/>
    <w:rsid w:val="006F0B07"/>
    <w:rsid w:val="006F1366"/>
    <w:rsid w:val="006F165D"/>
    <w:rsid w:val="006F1692"/>
    <w:rsid w:val="006F17E4"/>
    <w:rsid w:val="006F1AAD"/>
    <w:rsid w:val="006F1B70"/>
    <w:rsid w:val="006F1B80"/>
    <w:rsid w:val="006F1D09"/>
    <w:rsid w:val="006F1EF5"/>
    <w:rsid w:val="006F230C"/>
    <w:rsid w:val="006F2F53"/>
    <w:rsid w:val="006F341D"/>
    <w:rsid w:val="006F3CDE"/>
    <w:rsid w:val="006F47E7"/>
    <w:rsid w:val="006F48ED"/>
    <w:rsid w:val="006F49C3"/>
    <w:rsid w:val="006F4A26"/>
    <w:rsid w:val="006F507F"/>
    <w:rsid w:val="006F553A"/>
    <w:rsid w:val="006F5656"/>
    <w:rsid w:val="006F58D4"/>
    <w:rsid w:val="006F5AC1"/>
    <w:rsid w:val="006F60E0"/>
    <w:rsid w:val="006F648E"/>
    <w:rsid w:val="006F6582"/>
    <w:rsid w:val="006F65CC"/>
    <w:rsid w:val="006F6886"/>
    <w:rsid w:val="006F6B08"/>
    <w:rsid w:val="006F6D14"/>
    <w:rsid w:val="006F6E20"/>
    <w:rsid w:val="006F719E"/>
    <w:rsid w:val="006F79EF"/>
    <w:rsid w:val="006F7AFD"/>
    <w:rsid w:val="006F7C12"/>
    <w:rsid w:val="006F7D48"/>
    <w:rsid w:val="006F7E83"/>
    <w:rsid w:val="00700827"/>
    <w:rsid w:val="00700DB6"/>
    <w:rsid w:val="00700F78"/>
    <w:rsid w:val="00700FFE"/>
    <w:rsid w:val="007013E1"/>
    <w:rsid w:val="00702426"/>
    <w:rsid w:val="0070265B"/>
    <w:rsid w:val="00702ACE"/>
    <w:rsid w:val="00702CD7"/>
    <w:rsid w:val="00703149"/>
    <w:rsid w:val="0070317A"/>
    <w:rsid w:val="0070346E"/>
    <w:rsid w:val="00703479"/>
    <w:rsid w:val="00703664"/>
    <w:rsid w:val="00703AC5"/>
    <w:rsid w:val="00703B1C"/>
    <w:rsid w:val="00703CE5"/>
    <w:rsid w:val="0070405C"/>
    <w:rsid w:val="00704A55"/>
    <w:rsid w:val="00704EDB"/>
    <w:rsid w:val="00704F71"/>
    <w:rsid w:val="00705B63"/>
    <w:rsid w:val="00705D33"/>
    <w:rsid w:val="00706101"/>
    <w:rsid w:val="00706336"/>
    <w:rsid w:val="0070644A"/>
    <w:rsid w:val="00706B05"/>
    <w:rsid w:val="00706C66"/>
    <w:rsid w:val="00707072"/>
    <w:rsid w:val="007070DD"/>
    <w:rsid w:val="007072A6"/>
    <w:rsid w:val="007072EB"/>
    <w:rsid w:val="007072F9"/>
    <w:rsid w:val="00707423"/>
    <w:rsid w:val="007074AA"/>
    <w:rsid w:val="00707B99"/>
    <w:rsid w:val="00707D61"/>
    <w:rsid w:val="00707EE2"/>
    <w:rsid w:val="007101B9"/>
    <w:rsid w:val="0071046D"/>
    <w:rsid w:val="007105BB"/>
    <w:rsid w:val="00710FFA"/>
    <w:rsid w:val="007111C6"/>
    <w:rsid w:val="0071126C"/>
    <w:rsid w:val="007112AD"/>
    <w:rsid w:val="0071214F"/>
    <w:rsid w:val="0071222B"/>
    <w:rsid w:val="00712287"/>
    <w:rsid w:val="00712772"/>
    <w:rsid w:val="00712C07"/>
    <w:rsid w:val="00713360"/>
    <w:rsid w:val="00713725"/>
    <w:rsid w:val="00713A5F"/>
    <w:rsid w:val="00713A8E"/>
    <w:rsid w:val="007143AD"/>
    <w:rsid w:val="0071440D"/>
    <w:rsid w:val="007144E9"/>
    <w:rsid w:val="007146FB"/>
    <w:rsid w:val="007148D3"/>
    <w:rsid w:val="00714998"/>
    <w:rsid w:val="00714D7F"/>
    <w:rsid w:val="00715366"/>
    <w:rsid w:val="007154DB"/>
    <w:rsid w:val="00715B9A"/>
    <w:rsid w:val="00716193"/>
    <w:rsid w:val="00716243"/>
    <w:rsid w:val="007166CB"/>
    <w:rsid w:val="00717894"/>
    <w:rsid w:val="00720085"/>
    <w:rsid w:val="007200AC"/>
    <w:rsid w:val="00720343"/>
    <w:rsid w:val="007203EC"/>
    <w:rsid w:val="00721B32"/>
    <w:rsid w:val="00721D6B"/>
    <w:rsid w:val="00721E34"/>
    <w:rsid w:val="00721F25"/>
    <w:rsid w:val="00721FE3"/>
    <w:rsid w:val="00722E2B"/>
    <w:rsid w:val="00723158"/>
    <w:rsid w:val="00723366"/>
    <w:rsid w:val="007236C0"/>
    <w:rsid w:val="0072386E"/>
    <w:rsid w:val="00723DD5"/>
    <w:rsid w:val="00724817"/>
    <w:rsid w:val="00724E1D"/>
    <w:rsid w:val="00724E1E"/>
    <w:rsid w:val="007250EA"/>
    <w:rsid w:val="007253E6"/>
    <w:rsid w:val="007257D0"/>
    <w:rsid w:val="00725890"/>
    <w:rsid w:val="00725E2A"/>
    <w:rsid w:val="0072611E"/>
    <w:rsid w:val="007263B9"/>
    <w:rsid w:val="00726580"/>
    <w:rsid w:val="007269AA"/>
    <w:rsid w:val="00726C3A"/>
    <w:rsid w:val="00726EA6"/>
    <w:rsid w:val="007271CE"/>
    <w:rsid w:val="00727208"/>
    <w:rsid w:val="00727680"/>
    <w:rsid w:val="00727FA8"/>
    <w:rsid w:val="007303EA"/>
    <w:rsid w:val="00730739"/>
    <w:rsid w:val="00731186"/>
    <w:rsid w:val="00731872"/>
    <w:rsid w:val="00731927"/>
    <w:rsid w:val="00731C9C"/>
    <w:rsid w:val="00731F93"/>
    <w:rsid w:val="00732172"/>
    <w:rsid w:val="007325ED"/>
    <w:rsid w:val="00732616"/>
    <w:rsid w:val="0073283B"/>
    <w:rsid w:val="00732858"/>
    <w:rsid w:val="00732B5F"/>
    <w:rsid w:val="00732C9D"/>
    <w:rsid w:val="00732D22"/>
    <w:rsid w:val="007330F6"/>
    <w:rsid w:val="007336E8"/>
    <w:rsid w:val="00733AA7"/>
    <w:rsid w:val="00733D98"/>
    <w:rsid w:val="00733F06"/>
    <w:rsid w:val="00733F85"/>
    <w:rsid w:val="007340A0"/>
    <w:rsid w:val="007341B4"/>
    <w:rsid w:val="007348B1"/>
    <w:rsid w:val="00734DD5"/>
    <w:rsid w:val="00735072"/>
    <w:rsid w:val="007350B8"/>
    <w:rsid w:val="00735190"/>
    <w:rsid w:val="00735391"/>
    <w:rsid w:val="00735599"/>
    <w:rsid w:val="007362A6"/>
    <w:rsid w:val="0073662A"/>
    <w:rsid w:val="00736D7D"/>
    <w:rsid w:val="00736F9B"/>
    <w:rsid w:val="00737485"/>
    <w:rsid w:val="00737D87"/>
    <w:rsid w:val="00740829"/>
    <w:rsid w:val="00740E58"/>
    <w:rsid w:val="00740F9F"/>
    <w:rsid w:val="007416D0"/>
    <w:rsid w:val="00741712"/>
    <w:rsid w:val="00741969"/>
    <w:rsid w:val="0074287A"/>
    <w:rsid w:val="00742CA5"/>
    <w:rsid w:val="00742F55"/>
    <w:rsid w:val="0074367D"/>
    <w:rsid w:val="00743682"/>
    <w:rsid w:val="00743F5F"/>
    <w:rsid w:val="007445A0"/>
    <w:rsid w:val="00744A93"/>
    <w:rsid w:val="00744B00"/>
    <w:rsid w:val="0074524B"/>
    <w:rsid w:val="007453D7"/>
    <w:rsid w:val="00745813"/>
    <w:rsid w:val="0074597B"/>
    <w:rsid w:val="00745E7D"/>
    <w:rsid w:val="00746299"/>
    <w:rsid w:val="00746563"/>
    <w:rsid w:val="0074675A"/>
    <w:rsid w:val="00746883"/>
    <w:rsid w:val="00746DDD"/>
    <w:rsid w:val="00746F9D"/>
    <w:rsid w:val="0074713B"/>
    <w:rsid w:val="00747607"/>
    <w:rsid w:val="00747BFC"/>
    <w:rsid w:val="00747D8B"/>
    <w:rsid w:val="0075033C"/>
    <w:rsid w:val="0075047B"/>
    <w:rsid w:val="00750E4E"/>
    <w:rsid w:val="00750FB2"/>
    <w:rsid w:val="00751154"/>
    <w:rsid w:val="00751228"/>
    <w:rsid w:val="00751275"/>
    <w:rsid w:val="007512E3"/>
    <w:rsid w:val="007518BB"/>
    <w:rsid w:val="00751E4B"/>
    <w:rsid w:val="0075226A"/>
    <w:rsid w:val="0075256D"/>
    <w:rsid w:val="007529E3"/>
    <w:rsid w:val="0075354A"/>
    <w:rsid w:val="00753D8A"/>
    <w:rsid w:val="00754275"/>
    <w:rsid w:val="007548A6"/>
    <w:rsid w:val="007550FC"/>
    <w:rsid w:val="0075519A"/>
    <w:rsid w:val="00755852"/>
    <w:rsid w:val="00755D0B"/>
    <w:rsid w:val="00755FBB"/>
    <w:rsid w:val="00756411"/>
    <w:rsid w:val="007564C7"/>
    <w:rsid w:val="00756866"/>
    <w:rsid w:val="00756A1B"/>
    <w:rsid w:val="007571E1"/>
    <w:rsid w:val="007578CC"/>
    <w:rsid w:val="00757DC8"/>
    <w:rsid w:val="00757E94"/>
    <w:rsid w:val="007604B2"/>
    <w:rsid w:val="0076088A"/>
    <w:rsid w:val="007609BC"/>
    <w:rsid w:val="007609E7"/>
    <w:rsid w:val="00760D73"/>
    <w:rsid w:val="00761314"/>
    <w:rsid w:val="007615DD"/>
    <w:rsid w:val="00761EBF"/>
    <w:rsid w:val="00761FF8"/>
    <w:rsid w:val="007626A4"/>
    <w:rsid w:val="007626B1"/>
    <w:rsid w:val="0076288A"/>
    <w:rsid w:val="00762B57"/>
    <w:rsid w:val="00762F45"/>
    <w:rsid w:val="00763B70"/>
    <w:rsid w:val="00763C18"/>
    <w:rsid w:val="00763C8B"/>
    <w:rsid w:val="00764858"/>
    <w:rsid w:val="007649C2"/>
    <w:rsid w:val="00764C7B"/>
    <w:rsid w:val="00764CB1"/>
    <w:rsid w:val="007650F3"/>
    <w:rsid w:val="00765281"/>
    <w:rsid w:val="007652C7"/>
    <w:rsid w:val="00765A74"/>
    <w:rsid w:val="007662EE"/>
    <w:rsid w:val="00766435"/>
    <w:rsid w:val="0076662A"/>
    <w:rsid w:val="00766BAD"/>
    <w:rsid w:val="0076732D"/>
    <w:rsid w:val="0076740B"/>
    <w:rsid w:val="00767480"/>
    <w:rsid w:val="0076759E"/>
    <w:rsid w:val="00767968"/>
    <w:rsid w:val="0077013B"/>
    <w:rsid w:val="00770438"/>
    <w:rsid w:val="00770911"/>
    <w:rsid w:val="00770C13"/>
    <w:rsid w:val="007719A6"/>
    <w:rsid w:val="00771A27"/>
    <w:rsid w:val="00772989"/>
    <w:rsid w:val="007729A2"/>
    <w:rsid w:val="00772BB8"/>
    <w:rsid w:val="00773234"/>
    <w:rsid w:val="007735C8"/>
    <w:rsid w:val="00773691"/>
    <w:rsid w:val="007736BB"/>
    <w:rsid w:val="00774121"/>
    <w:rsid w:val="0077434C"/>
    <w:rsid w:val="007747D3"/>
    <w:rsid w:val="0077493A"/>
    <w:rsid w:val="00775172"/>
    <w:rsid w:val="00775504"/>
    <w:rsid w:val="007755F2"/>
    <w:rsid w:val="007757D7"/>
    <w:rsid w:val="007757FD"/>
    <w:rsid w:val="00775B56"/>
    <w:rsid w:val="00775D64"/>
    <w:rsid w:val="00775DDE"/>
    <w:rsid w:val="007763F3"/>
    <w:rsid w:val="00776971"/>
    <w:rsid w:val="00777A09"/>
    <w:rsid w:val="00777C04"/>
    <w:rsid w:val="00777C99"/>
    <w:rsid w:val="00777CAC"/>
    <w:rsid w:val="00777DB8"/>
    <w:rsid w:val="00777DF8"/>
    <w:rsid w:val="00777EC2"/>
    <w:rsid w:val="007803C4"/>
    <w:rsid w:val="00780A80"/>
    <w:rsid w:val="007810A0"/>
    <w:rsid w:val="0078177E"/>
    <w:rsid w:val="007823CD"/>
    <w:rsid w:val="00782782"/>
    <w:rsid w:val="00782E14"/>
    <w:rsid w:val="00782EB2"/>
    <w:rsid w:val="00782EC2"/>
    <w:rsid w:val="0078304C"/>
    <w:rsid w:val="00783530"/>
    <w:rsid w:val="00783589"/>
    <w:rsid w:val="00783590"/>
    <w:rsid w:val="00783673"/>
    <w:rsid w:val="007838C8"/>
    <w:rsid w:val="00783A6F"/>
    <w:rsid w:val="007843D4"/>
    <w:rsid w:val="00784F81"/>
    <w:rsid w:val="00785490"/>
    <w:rsid w:val="00785C60"/>
    <w:rsid w:val="00786030"/>
    <w:rsid w:val="00786057"/>
    <w:rsid w:val="0078632D"/>
    <w:rsid w:val="00786790"/>
    <w:rsid w:val="007869D6"/>
    <w:rsid w:val="00786A9A"/>
    <w:rsid w:val="00786EE1"/>
    <w:rsid w:val="00786EF8"/>
    <w:rsid w:val="00787C48"/>
    <w:rsid w:val="0079046A"/>
    <w:rsid w:val="0079070A"/>
    <w:rsid w:val="007908DF"/>
    <w:rsid w:val="00790AFF"/>
    <w:rsid w:val="00790DC8"/>
    <w:rsid w:val="00790E55"/>
    <w:rsid w:val="00790EA0"/>
    <w:rsid w:val="007911A3"/>
    <w:rsid w:val="007914DF"/>
    <w:rsid w:val="007916E0"/>
    <w:rsid w:val="00792013"/>
    <w:rsid w:val="007925EA"/>
    <w:rsid w:val="00792BFF"/>
    <w:rsid w:val="00793C29"/>
    <w:rsid w:val="00793CD8"/>
    <w:rsid w:val="00793F2E"/>
    <w:rsid w:val="00793FFF"/>
    <w:rsid w:val="00794038"/>
    <w:rsid w:val="00794061"/>
    <w:rsid w:val="007944E4"/>
    <w:rsid w:val="00794542"/>
    <w:rsid w:val="00794AAB"/>
    <w:rsid w:val="0079532E"/>
    <w:rsid w:val="00795C92"/>
    <w:rsid w:val="00795EE5"/>
    <w:rsid w:val="0079619C"/>
    <w:rsid w:val="00796231"/>
    <w:rsid w:val="0079633C"/>
    <w:rsid w:val="00796A41"/>
    <w:rsid w:val="00796D4A"/>
    <w:rsid w:val="007976F5"/>
    <w:rsid w:val="00797976"/>
    <w:rsid w:val="00797CCD"/>
    <w:rsid w:val="00797DB7"/>
    <w:rsid w:val="007A00BA"/>
    <w:rsid w:val="007A1A17"/>
    <w:rsid w:val="007A1CB3"/>
    <w:rsid w:val="007A1CDB"/>
    <w:rsid w:val="007A1D20"/>
    <w:rsid w:val="007A29CA"/>
    <w:rsid w:val="007A29FB"/>
    <w:rsid w:val="007A2F89"/>
    <w:rsid w:val="007A306F"/>
    <w:rsid w:val="007A363E"/>
    <w:rsid w:val="007A3C22"/>
    <w:rsid w:val="007A3DA0"/>
    <w:rsid w:val="007A3E7E"/>
    <w:rsid w:val="007A4032"/>
    <w:rsid w:val="007A4354"/>
    <w:rsid w:val="007A43A6"/>
    <w:rsid w:val="007A44B6"/>
    <w:rsid w:val="007A4752"/>
    <w:rsid w:val="007A4A36"/>
    <w:rsid w:val="007A4F4C"/>
    <w:rsid w:val="007A5097"/>
    <w:rsid w:val="007A50E1"/>
    <w:rsid w:val="007A57AD"/>
    <w:rsid w:val="007A58A6"/>
    <w:rsid w:val="007A5F65"/>
    <w:rsid w:val="007A646E"/>
    <w:rsid w:val="007A64BA"/>
    <w:rsid w:val="007A7262"/>
    <w:rsid w:val="007A7587"/>
    <w:rsid w:val="007A7657"/>
    <w:rsid w:val="007A7FBB"/>
    <w:rsid w:val="007B029F"/>
    <w:rsid w:val="007B0363"/>
    <w:rsid w:val="007B081C"/>
    <w:rsid w:val="007B0AB2"/>
    <w:rsid w:val="007B0AEE"/>
    <w:rsid w:val="007B18B6"/>
    <w:rsid w:val="007B22F7"/>
    <w:rsid w:val="007B2425"/>
    <w:rsid w:val="007B2595"/>
    <w:rsid w:val="007B2607"/>
    <w:rsid w:val="007B3136"/>
    <w:rsid w:val="007B372D"/>
    <w:rsid w:val="007B3BF3"/>
    <w:rsid w:val="007B3D2D"/>
    <w:rsid w:val="007B40A5"/>
    <w:rsid w:val="007B40B8"/>
    <w:rsid w:val="007B449D"/>
    <w:rsid w:val="007B4679"/>
    <w:rsid w:val="007B4A3C"/>
    <w:rsid w:val="007B50AE"/>
    <w:rsid w:val="007B51DF"/>
    <w:rsid w:val="007B5268"/>
    <w:rsid w:val="007B528D"/>
    <w:rsid w:val="007B54FC"/>
    <w:rsid w:val="007B565A"/>
    <w:rsid w:val="007B56C3"/>
    <w:rsid w:val="007B57D7"/>
    <w:rsid w:val="007B5C29"/>
    <w:rsid w:val="007B61D9"/>
    <w:rsid w:val="007B620A"/>
    <w:rsid w:val="007B74A3"/>
    <w:rsid w:val="007B7C4C"/>
    <w:rsid w:val="007B7F9B"/>
    <w:rsid w:val="007C0412"/>
    <w:rsid w:val="007C059F"/>
    <w:rsid w:val="007C05DD"/>
    <w:rsid w:val="007C0E0F"/>
    <w:rsid w:val="007C12A1"/>
    <w:rsid w:val="007C12B1"/>
    <w:rsid w:val="007C19AA"/>
    <w:rsid w:val="007C1B05"/>
    <w:rsid w:val="007C2783"/>
    <w:rsid w:val="007C2C3A"/>
    <w:rsid w:val="007C2F1E"/>
    <w:rsid w:val="007C3141"/>
    <w:rsid w:val="007C31C3"/>
    <w:rsid w:val="007C3516"/>
    <w:rsid w:val="007C3595"/>
    <w:rsid w:val="007C36C7"/>
    <w:rsid w:val="007C3D18"/>
    <w:rsid w:val="007C482F"/>
    <w:rsid w:val="007C547C"/>
    <w:rsid w:val="007C5D3A"/>
    <w:rsid w:val="007C60BF"/>
    <w:rsid w:val="007C63FA"/>
    <w:rsid w:val="007C66F3"/>
    <w:rsid w:val="007C6A07"/>
    <w:rsid w:val="007C6D86"/>
    <w:rsid w:val="007C6E0F"/>
    <w:rsid w:val="007C75A1"/>
    <w:rsid w:val="007C77A5"/>
    <w:rsid w:val="007C7A6D"/>
    <w:rsid w:val="007C7AB9"/>
    <w:rsid w:val="007D0209"/>
    <w:rsid w:val="007D04E5"/>
    <w:rsid w:val="007D08BF"/>
    <w:rsid w:val="007D0EEC"/>
    <w:rsid w:val="007D11E6"/>
    <w:rsid w:val="007D1CB5"/>
    <w:rsid w:val="007D1DAA"/>
    <w:rsid w:val="007D28F1"/>
    <w:rsid w:val="007D2E63"/>
    <w:rsid w:val="007D320E"/>
    <w:rsid w:val="007D34B3"/>
    <w:rsid w:val="007D3C90"/>
    <w:rsid w:val="007D3D73"/>
    <w:rsid w:val="007D3DD5"/>
    <w:rsid w:val="007D4217"/>
    <w:rsid w:val="007D4503"/>
    <w:rsid w:val="007D4B01"/>
    <w:rsid w:val="007D4D02"/>
    <w:rsid w:val="007D57A0"/>
    <w:rsid w:val="007D5901"/>
    <w:rsid w:val="007D5B54"/>
    <w:rsid w:val="007D6499"/>
    <w:rsid w:val="007D65B1"/>
    <w:rsid w:val="007D65FA"/>
    <w:rsid w:val="007D6839"/>
    <w:rsid w:val="007D6911"/>
    <w:rsid w:val="007D69D3"/>
    <w:rsid w:val="007D6AF3"/>
    <w:rsid w:val="007D72DE"/>
    <w:rsid w:val="007D733C"/>
    <w:rsid w:val="007D7526"/>
    <w:rsid w:val="007D77CD"/>
    <w:rsid w:val="007D7CD6"/>
    <w:rsid w:val="007D7FC5"/>
    <w:rsid w:val="007E0276"/>
    <w:rsid w:val="007E0380"/>
    <w:rsid w:val="007E06A0"/>
    <w:rsid w:val="007E0CD6"/>
    <w:rsid w:val="007E10C2"/>
    <w:rsid w:val="007E1429"/>
    <w:rsid w:val="007E1576"/>
    <w:rsid w:val="007E164C"/>
    <w:rsid w:val="007E18EB"/>
    <w:rsid w:val="007E1945"/>
    <w:rsid w:val="007E1B2C"/>
    <w:rsid w:val="007E1E56"/>
    <w:rsid w:val="007E1E5C"/>
    <w:rsid w:val="007E2382"/>
    <w:rsid w:val="007E23B7"/>
    <w:rsid w:val="007E279C"/>
    <w:rsid w:val="007E2B1E"/>
    <w:rsid w:val="007E3129"/>
    <w:rsid w:val="007E36AA"/>
    <w:rsid w:val="007E3939"/>
    <w:rsid w:val="007E3B1C"/>
    <w:rsid w:val="007E3BFD"/>
    <w:rsid w:val="007E3D7C"/>
    <w:rsid w:val="007E43B8"/>
    <w:rsid w:val="007E44DF"/>
    <w:rsid w:val="007E4610"/>
    <w:rsid w:val="007E4715"/>
    <w:rsid w:val="007E4C75"/>
    <w:rsid w:val="007E4D7A"/>
    <w:rsid w:val="007E505B"/>
    <w:rsid w:val="007E55B9"/>
    <w:rsid w:val="007E5EF0"/>
    <w:rsid w:val="007E5F60"/>
    <w:rsid w:val="007E60F6"/>
    <w:rsid w:val="007E6113"/>
    <w:rsid w:val="007E6271"/>
    <w:rsid w:val="007E649A"/>
    <w:rsid w:val="007E6885"/>
    <w:rsid w:val="007E6BA7"/>
    <w:rsid w:val="007E6C2C"/>
    <w:rsid w:val="007E6FE7"/>
    <w:rsid w:val="007E7091"/>
    <w:rsid w:val="007E7893"/>
    <w:rsid w:val="007E78C8"/>
    <w:rsid w:val="007E7D28"/>
    <w:rsid w:val="007E7ED4"/>
    <w:rsid w:val="007F0511"/>
    <w:rsid w:val="007F0EC6"/>
    <w:rsid w:val="007F1383"/>
    <w:rsid w:val="007F1611"/>
    <w:rsid w:val="007F2364"/>
    <w:rsid w:val="007F2B96"/>
    <w:rsid w:val="007F2BC8"/>
    <w:rsid w:val="007F2CF2"/>
    <w:rsid w:val="007F3E6B"/>
    <w:rsid w:val="007F4102"/>
    <w:rsid w:val="007F4447"/>
    <w:rsid w:val="007F46EF"/>
    <w:rsid w:val="007F48B2"/>
    <w:rsid w:val="007F4A0B"/>
    <w:rsid w:val="007F4A21"/>
    <w:rsid w:val="007F4B9B"/>
    <w:rsid w:val="007F53A5"/>
    <w:rsid w:val="007F551F"/>
    <w:rsid w:val="007F552B"/>
    <w:rsid w:val="007F57AA"/>
    <w:rsid w:val="007F589F"/>
    <w:rsid w:val="007F5982"/>
    <w:rsid w:val="007F6223"/>
    <w:rsid w:val="007F6813"/>
    <w:rsid w:val="007F6982"/>
    <w:rsid w:val="007F7793"/>
    <w:rsid w:val="007F7934"/>
    <w:rsid w:val="007F7B2F"/>
    <w:rsid w:val="007F7CD4"/>
    <w:rsid w:val="00800187"/>
    <w:rsid w:val="0080077C"/>
    <w:rsid w:val="00800B42"/>
    <w:rsid w:val="00801EA4"/>
    <w:rsid w:val="00802796"/>
    <w:rsid w:val="00802942"/>
    <w:rsid w:val="00802AD3"/>
    <w:rsid w:val="00802B3B"/>
    <w:rsid w:val="00802B58"/>
    <w:rsid w:val="00803105"/>
    <w:rsid w:val="0080317E"/>
    <w:rsid w:val="00803688"/>
    <w:rsid w:val="008036CF"/>
    <w:rsid w:val="008036FC"/>
    <w:rsid w:val="00803A1A"/>
    <w:rsid w:val="00803FAE"/>
    <w:rsid w:val="008040A2"/>
    <w:rsid w:val="00804B27"/>
    <w:rsid w:val="00804C29"/>
    <w:rsid w:val="0080502E"/>
    <w:rsid w:val="0080573E"/>
    <w:rsid w:val="00805D68"/>
    <w:rsid w:val="00805FE4"/>
    <w:rsid w:val="0080605F"/>
    <w:rsid w:val="008065E3"/>
    <w:rsid w:val="0080687B"/>
    <w:rsid w:val="00806A4C"/>
    <w:rsid w:val="008073C0"/>
    <w:rsid w:val="00807786"/>
    <w:rsid w:val="00807903"/>
    <w:rsid w:val="00807F1D"/>
    <w:rsid w:val="00810417"/>
    <w:rsid w:val="00810A05"/>
    <w:rsid w:val="00810BDA"/>
    <w:rsid w:val="00810CD9"/>
    <w:rsid w:val="008114EE"/>
    <w:rsid w:val="00811A78"/>
    <w:rsid w:val="00811C18"/>
    <w:rsid w:val="00811FCB"/>
    <w:rsid w:val="00812298"/>
    <w:rsid w:val="0081230A"/>
    <w:rsid w:val="00812D4F"/>
    <w:rsid w:val="00812DC8"/>
    <w:rsid w:val="0081323D"/>
    <w:rsid w:val="008138C5"/>
    <w:rsid w:val="00813F91"/>
    <w:rsid w:val="00815441"/>
    <w:rsid w:val="008158D6"/>
    <w:rsid w:val="00815E1C"/>
    <w:rsid w:val="00815FF5"/>
    <w:rsid w:val="008161A5"/>
    <w:rsid w:val="00816359"/>
    <w:rsid w:val="00816529"/>
    <w:rsid w:val="008168E2"/>
    <w:rsid w:val="0081695B"/>
    <w:rsid w:val="00816BBF"/>
    <w:rsid w:val="00817196"/>
    <w:rsid w:val="00817571"/>
    <w:rsid w:val="0081758E"/>
    <w:rsid w:val="008175B1"/>
    <w:rsid w:val="00817845"/>
    <w:rsid w:val="008178B3"/>
    <w:rsid w:val="008179A8"/>
    <w:rsid w:val="00817C87"/>
    <w:rsid w:val="00817DAD"/>
    <w:rsid w:val="00820C34"/>
    <w:rsid w:val="00820FCF"/>
    <w:rsid w:val="008215AE"/>
    <w:rsid w:val="0082162A"/>
    <w:rsid w:val="00821765"/>
    <w:rsid w:val="0082231E"/>
    <w:rsid w:val="0082233A"/>
    <w:rsid w:val="0082236C"/>
    <w:rsid w:val="008227AA"/>
    <w:rsid w:val="00823388"/>
    <w:rsid w:val="008235DB"/>
    <w:rsid w:val="008237F4"/>
    <w:rsid w:val="00823CA8"/>
    <w:rsid w:val="00823E0A"/>
    <w:rsid w:val="00823F10"/>
    <w:rsid w:val="00824551"/>
    <w:rsid w:val="00824638"/>
    <w:rsid w:val="00824AB4"/>
    <w:rsid w:val="008252F0"/>
    <w:rsid w:val="008256EF"/>
    <w:rsid w:val="008257DC"/>
    <w:rsid w:val="0082590B"/>
    <w:rsid w:val="00825C42"/>
    <w:rsid w:val="00825D25"/>
    <w:rsid w:val="00826099"/>
    <w:rsid w:val="00826278"/>
    <w:rsid w:val="008266AC"/>
    <w:rsid w:val="00826C85"/>
    <w:rsid w:val="00827462"/>
    <w:rsid w:val="00827846"/>
    <w:rsid w:val="00827890"/>
    <w:rsid w:val="00827D6F"/>
    <w:rsid w:val="00830C2C"/>
    <w:rsid w:val="00831231"/>
    <w:rsid w:val="00831695"/>
    <w:rsid w:val="00832947"/>
    <w:rsid w:val="00833583"/>
    <w:rsid w:val="00833A26"/>
    <w:rsid w:val="00833BF2"/>
    <w:rsid w:val="00833CA7"/>
    <w:rsid w:val="00833E3A"/>
    <w:rsid w:val="00834252"/>
    <w:rsid w:val="008347C1"/>
    <w:rsid w:val="00835130"/>
    <w:rsid w:val="0083528E"/>
    <w:rsid w:val="0083559D"/>
    <w:rsid w:val="0083622D"/>
    <w:rsid w:val="008369C1"/>
    <w:rsid w:val="00836AA9"/>
    <w:rsid w:val="00836BC0"/>
    <w:rsid w:val="00836BD4"/>
    <w:rsid w:val="00836C54"/>
    <w:rsid w:val="008370E0"/>
    <w:rsid w:val="0083720C"/>
    <w:rsid w:val="0083763B"/>
    <w:rsid w:val="008376AC"/>
    <w:rsid w:val="00837742"/>
    <w:rsid w:val="0083798C"/>
    <w:rsid w:val="0084001E"/>
    <w:rsid w:val="00840344"/>
    <w:rsid w:val="008404D4"/>
    <w:rsid w:val="0084083C"/>
    <w:rsid w:val="00840AE2"/>
    <w:rsid w:val="00840E45"/>
    <w:rsid w:val="00840F85"/>
    <w:rsid w:val="008412FF"/>
    <w:rsid w:val="00841CA4"/>
    <w:rsid w:val="008429B5"/>
    <w:rsid w:val="008429BD"/>
    <w:rsid w:val="0084341D"/>
    <w:rsid w:val="00843AB0"/>
    <w:rsid w:val="00843CE4"/>
    <w:rsid w:val="008444C9"/>
    <w:rsid w:val="008444E8"/>
    <w:rsid w:val="00844743"/>
    <w:rsid w:val="00844A8E"/>
    <w:rsid w:val="00844B63"/>
    <w:rsid w:val="00844E80"/>
    <w:rsid w:val="008454BC"/>
    <w:rsid w:val="0084556A"/>
    <w:rsid w:val="00845C72"/>
    <w:rsid w:val="00845DAE"/>
    <w:rsid w:val="008460FD"/>
    <w:rsid w:val="0084616C"/>
    <w:rsid w:val="008469CD"/>
    <w:rsid w:val="00846A54"/>
    <w:rsid w:val="00846BDF"/>
    <w:rsid w:val="00846F4B"/>
    <w:rsid w:val="00846FE7"/>
    <w:rsid w:val="00847074"/>
    <w:rsid w:val="0084763A"/>
    <w:rsid w:val="00847968"/>
    <w:rsid w:val="00847A8E"/>
    <w:rsid w:val="00847AE0"/>
    <w:rsid w:val="00847B34"/>
    <w:rsid w:val="00847F08"/>
    <w:rsid w:val="00847F3B"/>
    <w:rsid w:val="008501FB"/>
    <w:rsid w:val="00850913"/>
    <w:rsid w:val="0085095C"/>
    <w:rsid w:val="00850D0D"/>
    <w:rsid w:val="00851DA6"/>
    <w:rsid w:val="00852847"/>
    <w:rsid w:val="00853447"/>
    <w:rsid w:val="008538A2"/>
    <w:rsid w:val="00853D46"/>
    <w:rsid w:val="00854E5D"/>
    <w:rsid w:val="0085523E"/>
    <w:rsid w:val="0085562B"/>
    <w:rsid w:val="00855CED"/>
    <w:rsid w:val="00856310"/>
    <w:rsid w:val="00856723"/>
    <w:rsid w:val="00856911"/>
    <w:rsid w:val="00856DB8"/>
    <w:rsid w:val="00856DC9"/>
    <w:rsid w:val="00857601"/>
    <w:rsid w:val="00857718"/>
    <w:rsid w:val="00857849"/>
    <w:rsid w:val="00860048"/>
    <w:rsid w:val="008614B7"/>
    <w:rsid w:val="00861C36"/>
    <w:rsid w:val="00861ECE"/>
    <w:rsid w:val="0086252A"/>
    <w:rsid w:val="00862578"/>
    <w:rsid w:val="0086264F"/>
    <w:rsid w:val="00862CC3"/>
    <w:rsid w:val="00863578"/>
    <w:rsid w:val="00863FEC"/>
    <w:rsid w:val="00864368"/>
    <w:rsid w:val="00864E4A"/>
    <w:rsid w:val="008653B6"/>
    <w:rsid w:val="008656DB"/>
    <w:rsid w:val="00865BE4"/>
    <w:rsid w:val="008663F0"/>
    <w:rsid w:val="008666ED"/>
    <w:rsid w:val="00866DF0"/>
    <w:rsid w:val="00866F4F"/>
    <w:rsid w:val="00867488"/>
    <w:rsid w:val="008677FD"/>
    <w:rsid w:val="00867946"/>
    <w:rsid w:val="00870634"/>
    <w:rsid w:val="008706D4"/>
    <w:rsid w:val="008708C0"/>
    <w:rsid w:val="00870C9A"/>
    <w:rsid w:val="00870DD1"/>
    <w:rsid w:val="00870F5C"/>
    <w:rsid w:val="00870F8A"/>
    <w:rsid w:val="00871667"/>
    <w:rsid w:val="008719A4"/>
    <w:rsid w:val="00871D23"/>
    <w:rsid w:val="00872117"/>
    <w:rsid w:val="00872143"/>
    <w:rsid w:val="00872890"/>
    <w:rsid w:val="00872903"/>
    <w:rsid w:val="00873082"/>
    <w:rsid w:val="00873110"/>
    <w:rsid w:val="00873AED"/>
    <w:rsid w:val="00873F54"/>
    <w:rsid w:val="00874164"/>
    <w:rsid w:val="0087422E"/>
    <w:rsid w:val="00874312"/>
    <w:rsid w:val="0087437C"/>
    <w:rsid w:val="008746CB"/>
    <w:rsid w:val="00874CD8"/>
    <w:rsid w:val="00874E38"/>
    <w:rsid w:val="00875087"/>
    <w:rsid w:val="0087524A"/>
    <w:rsid w:val="00875CA7"/>
    <w:rsid w:val="00875CD7"/>
    <w:rsid w:val="00876605"/>
    <w:rsid w:val="00876B4D"/>
    <w:rsid w:val="00876BF6"/>
    <w:rsid w:val="00876CA1"/>
    <w:rsid w:val="00876CC9"/>
    <w:rsid w:val="00876D89"/>
    <w:rsid w:val="00876E69"/>
    <w:rsid w:val="00877AA3"/>
    <w:rsid w:val="00877C61"/>
    <w:rsid w:val="00877D81"/>
    <w:rsid w:val="00877F18"/>
    <w:rsid w:val="0088023D"/>
    <w:rsid w:val="00880300"/>
    <w:rsid w:val="0088038D"/>
    <w:rsid w:val="00880711"/>
    <w:rsid w:val="00880C33"/>
    <w:rsid w:val="008813F5"/>
    <w:rsid w:val="0088152B"/>
    <w:rsid w:val="008819CC"/>
    <w:rsid w:val="00882B07"/>
    <w:rsid w:val="00882D31"/>
    <w:rsid w:val="0088397F"/>
    <w:rsid w:val="00883AF6"/>
    <w:rsid w:val="008843B5"/>
    <w:rsid w:val="00884A5A"/>
    <w:rsid w:val="00884BCC"/>
    <w:rsid w:val="008850C4"/>
    <w:rsid w:val="00885198"/>
    <w:rsid w:val="008851F8"/>
    <w:rsid w:val="00885B80"/>
    <w:rsid w:val="00885C92"/>
    <w:rsid w:val="00885D30"/>
    <w:rsid w:val="00885FAF"/>
    <w:rsid w:val="00886275"/>
    <w:rsid w:val="00886B01"/>
    <w:rsid w:val="00886D7C"/>
    <w:rsid w:val="0088750C"/>
    <w:rsid w:val="008876D2"/>
    <w:rsid w:val="00887AC1"/>
    <w:rsid w:val="00887C34"/>
    <w:rsid w:val="0089061E"/>
    <w:rsid w:val="00890A80"/>
    <w:rsid w:val="00890CD8"/>
    <w:rsid w:val="00891422"/>
    <w:rsid w:val="008918CB"/>
    <w:rsid w:val="00891A25"/>
    <w:rsid w:val="00891E73"/>
    <w:rsid w:val="0089239F"/>
    <w:rsid w:val="0089266C"/>
    <w:rsid w:val="0089301A"/>
    <w:rsid w:val="0089365C"/>
    <w:rsid w:val="00893DBC"/>
    <w:rsid w:val="008941E3"/>
    <w:rsid w:val="00894A88"/>
    <w:rsid w:val="00894AEA"/>
    <w:rsid w:val="00895240"/>
    <w:rsid w:val="00895386"/>
    <w:rsid w:val="00895809"/>
    <w:rsid w:val="00895A36"/>
    <w:rsid w:val="00895C9F"/>
    <w:rsid w:val="00896CE9"/>
    <w:rsid w:val="00896E3F"/>
    <w:rsid w:val="00897204"/>
    <w:rsid w:val="008975EA"/>
    <w:rsid w:val="0089765A"/>
    <w:rsid w:val="00897D4E"/>
    <w:rsid w:val="008A0028"/>
    <w:rsid w:val="008A0405"/>
    <w:rsid w:val="008A04E1"/>
    <w:rsid w:val="008A055C"/>
    <w:rsid w:val="008A06BB"/>
    <w:rsid w:val="008A0B11"/>
    <w:rsid w:val="008A1291"/>
    <w:rsid w:val="008A1486"/>
    <w:rsid w:val="008A1F4A"/>
    <w:rsid w:val="008A1F4F"/>
    <w:rsid w:val="008A2040"/>
    <w:rsid w:val="008A21FF"/>
    <w:rsid w:val="008A2434"/>
    <w:rsid w:val="008A2715"/>
    <w:rsid w:val="008A2CE2"/>
    <w:rsid w:val="008A30AC"/>
    <w:rsid w:val="008A37E6"/>
    <w:rsid w:val="008A3B56"/>
    <w:rsid w:val="008A3E88"/>
    <w:rsid w:val="008A44B8"/>
    <w:rsid w:val="008A47AF"/>
    <w:rsid w:val="008A4980"/>
    <w:rsid w:val="008A4A6C"/>
    <w:rsid w:val="008A4DCE"/>
    <w:rsid w:val="008A4F3B"/>
    <w:rsid w:val="008A51A8"/>
    <w:rsid w:val="008A54C7"/>
    <w:rsid w:val="008A557C"/>
    <w:rsid w:val="008A5CE8"/>
    <w:rsid w:val="008A5E46"/>
    <w:rsid w:val="008A60F2"/>
    <w:rsid w:val="008A6F0A"/>
    <w:rsid w:val="008A7055"/>
    <w:rsid w:val="008A759E"/>
    <w:rsid w:val="008A77D8"/>
    <w:rsid w:val="008A79C9"/>
    <w:rsid w:val="008A7B34"/>
    <w:rsid w:val="008A7B9D"/>
    <w:rsid w:val="008A7D3B"/>
    <w:rsid w:val="008A7E69"/>
    <w:rsid w:val="008B0056"/>
    <w:rsid w:val="008B03FD"/>
    <w:rsid w:val="008B0483"/>
    <w:rsid w:val="008B089D"/>
    <w:rsid w:val="008B0BA2"/>
    <w:rsid w:val="008B0CF0"/>
    <w:rsid w:val="008B0F1A"/>
    <w:rsid w:val="008B11EB"/>
    <w:rsid w:val="008B120C"/>
    <w:rsid w:val="008B12EB"/>
    <w:rsid w:val="008B1468"/>
    <w:rsid w:val="008B1DD7"/>
    <w:rsid w:val="008B244F"/>
    <w:rsid w:val="008B30E2"/>
    <w:rsid w:val="008B38BD"/>
    <w:rsid w:val="008B45D3"/>
    <w:rsid w:val="008B493F"/>
    <w:rsid w:val="008B4E13"/>
    <w:rsid w:val="008B501D"/>
    <w:rsid w:val="008B51A0"/>
    <w:rsid w:val="008B52DF"/>
    <w:rsid w:val="008B53F0"/>
    <w:rsid w:val="008B544B"/>
    <w:rsid w:val="008B57DB"/>
    <w:rsid w:val="008B592A"/>
    <w:rsid w:val="008B6054"/>
    <w:rsid w:val="008B6183"/>
    <w:rsid w:val="008B61FF"/>
    <w:rsid w:val="008B630A"/>
    <w:rsid w:val="008B67E5"/>
    <w:rsid w:val="008B6D7A"/>
    <w:rsid w:val="008B72C6"/>
    <w:rsid w:val="008B7467"/>
    <w:rsid w:val="008B7A4F"/>
    <w:rsid w:val="008B7B2E"/>
    <w:rsid w:val="008B7B5C"/>
    <w:rsid w:val="008B7D65"/>
    <w:rsid w:val="008C00EC"/>
    <w:rsid w:val="008C01AB"/>
    <w:rsid w:val="008C06B5"/>
    <w:rsid w:val="008C0C99"/>
    <w:rsid w:val="008C1D87"/>
    <w:rsid w:val="008C1DA8"/>
    <w:rsid w:val="008C2017"/>
    <w:rsid w:val="008C28AE"/>
    <w:rsid w:val="008C2B32"/>
    <w:rsid w:val="008C339B"/>
    <w:rsid w:val="008C33FA"/>
    <w:rsid w:val="008C3B2D"/>
    <w:rsid w:val="008C476E"/>
    <w:rsid w:val="008C47BD"/>
    <w:rsid w:val="008C4958"/>
    <w:rsid w:val="008C4BAA"/>
    <w:rsid w:val="008C5742"/>
    <w:rsid w:val="008C5F7B"/>
    <w:rsid w:val="008C6792"/>
    <w:rsid w:val="008C6896"/>
    <w:rsid w:val="008C6AE8"/>
    <w:rsid w:val="008C6F25"/>
    <w:rsid w:val="008C7573"/>
    <w:rsid w:val="008C79F2"/>
    <w:rsid w:val="008C7AED"/>
    <w:rsid w:val="008C7D05"/>
    <w:rsid w:val="008C7D49"/>
    <w:rsid w:val="008D00A5"/>
    <w:rsid w:val="008D0119"/>
    <w:rsid w:val="008D03BE"/>
    <w:rsid w:val="008D0427"/>
    <w:rsid w:val="008D0E38"/>
    <w:rsid w:val="008D1356"/>
    <w:rsid w:val="008D1509"/>
    <w:rsid w:val="008D16B3"/>
    <w:rsid w:val="008D17E8"/>
    <w:rsid w:val="008D1C30"/>
    <w:rsid w:val="008D1CB6"/>
    <w:rsid w:val="008D27C0"/>
    <w:rsid w:val="008D2C9A"/>
    <w:rsid w:val="008D3176"/>
    <w:rsid w:val="008D3294"/>
    <w:rsid w:val="008D34F1"/>
    <w:rsid w:val="008D39D8"/>
    <w:rsid w:val="008D3DB9"/>
    <w:rsid w:val="008D47D8"/>
    <w:rsid w:val="008D5041"/>
    <w:rsid w:val="008D54D1"/>
    <w:rsid w:val="008D54F0"/>
    <w:rsid w:val="008D5E37"/>
    <w:rsid w:val="008D648D"/>
    <w:rsid w:val="008D6715"/>
    <w:rsid w:val="008D671E"/>
    <w:rsid w:val="008D6787"/>
    <w:rsid w:val="008D6C80"/>
    <w:rsid w:val="008D6D1A"/>
    <w:rsid w:val="008D6E1D"/>
    <w:rsid w:val="008D6F0E"/>
    <w:rsid w:val="008D7011"/>
    <w:rsid w:val="008D7619"/>
    <w:rsid w:val="008D7BD1"/>
    <w:rsid w:val="008D7DE3"/>
    <w:rsid w:val="008D7FD2"/>
    <w:rsid w:val="008E01E9"/>
    <w:rsid w:val="008E0568"/>
    <w:rsid w:val="008E065E"/>
    <w:rsid w:val="008E070B"/>
    <w:rsid w:val="008E0927"/>
    <w:rsid w:val="008E0AC1"/>
    <w:rsid w:val="008E0C08"/>
    <w:rsid w:val="008E13F6"/>
    <w:rsid w:val="008E170F"/>
    <w:rsid w:val="008E1909"/>
    <w:rsid w:val="008E1F0F"/>
    <w:rsid w:val="008E1FC3"/>
    <w:rsid w:val="008E212D"/>
    <w:rsid w:val="008E267F"/>
    <w:rsid w:val="008E2709"/>
    <w:rsid w:val="008E2849"/>
    <w:rsid w:val="008E2F99"/>
    <w:rsid w:val="008E3200"/>
    <w:rsid w:val="008E34C7"/>
    <w:rsid w:val="008E4011"/>
    <w:rsid w:val="008E46CD"/>
    <w:rsid w:val="008E4922"/>
    <w:rsid w:val="008E4A41"/>
    <w:rsid w:val="008E544D"/>
    <w:rsid w:val="008E54E7"/>
    <w:rsid w:val="008E5804"/>
    <w:rsid w:val="008E5A11"/>
    <w:rsid w:val="008E5AE1"/>
    <w:rsid w:val="008E60FB"/>
    <w:rsid w:val="008E6169"/>
    <w:rsid w:val="008E72A7"/>
    <w:rsid w:val="008E7AF9"/>
    <w:rsid w:val="008F0215"/>
    <w:rsid w:val="008F071C"/>
    <w:rsid w:val="008F0E17"/>
    <w:rsid w:val="008F0EBD"/>
    <w:rsid w:val="008F0F85"/>
    <w:rsid w:val="008F1193"/>
    <w:rsid w:val="008F1824"/>
    <w:rsid w:val="008F1C4E"/>
    <w:rsid w:val="008F1D71"/>
    <w:rsid w:val="008F1EA2"/>
    <w:rsid w:val="008F1EAB"/>
    <w:rsid w:val="008F2569"/>
    <w:rsid w:val="008F2901"/>
    <w:rsid w:val="008F2F32"/>
    <w:rsid w:val="008F33DC"/>
    <w:rsid w:val="008F3818"/>
    <w:rsid w:val="008F38F1"/>
    <w:rsid w:val="008F3CE2"/>
    <w:rsid w:val="008F3E7C"/>
    <w:rsid w:val="008F3F4B"/>
    <w:rsid w:val="008F402D"/>
    <w:rsid w:val="008F477F"/>
    <w:rsid w:val="008F4BB6"/>
    <w:rsid w:val="008F5148"/>
    <w:rsid w:val="008F5BC3"/>
    <w:rsid w:val="008F5E3D"/>
    <w:rsid w:val="008F6410"/>
    <w:rsid w:val="008F6587"/>
    <w:rsid w:val="008F680B"/>
    <w:rsid w:val="008F6B02"/>
    <w:rsid w:val="008F6F4D"/>
    <w:rsid w:val="008F6F64"/>
    <w:rsid w:val="008F742E"/>
    <w:rsid w:val="008F77E6"/>
    <w:rsid w:val="008F7B92"/>
    <w:rsid w:val="00900134"/>
    <w:rsid w:val="00900366"/>
    <w:rsid w:val="00900951"/>
    <w:rsid w:val="00900B53"/>
    <w:rsid w:val="00901130"/>
    <w:rsid w:val="009012BA"/>
    <w:rsid w:val="009018F2"/>
    <w:rsid w:val="0090191C"/>
    <w:rsid w:val="00901A5F"/>
    <w:rsid w:val="00901C22"/>
    <w:rsid w:val="00901EA2"/>
    <w:rsid w:val="00902350"/>
    <w:rsid w:val="00902729"/>
    <w:rsid w:val="009027C5"/>
    <w:rsid w:val="0090336B"/>
    <w:rsid w:val="00904095"/>
    <w:rsid w:val="00904A6A"/>
    <w:rsid w:val="00904CB1"/>
    <w:rsid w:val="00904CE9"/>
    <w:rsid w:val="00904D04"/>
    <w:rsid w:val="00904FC7"/>
    <w:rsid w:val="00905150"/>
    <w:rsid w:val="009053AA"/>
    <w:rsid w:val="00905468"/>
    <w:rsid w:val="00905B42"/>
    <w:rsid w:val="00905C3E"/>
    <w:rsid w:val="00905D9C"/>
    <w:rsid w:val="00906138"/>
    <w:rsid w:val="00906348"/>
    <w:rsid w:val="009066A4"/>
    <w:rsid w:val="0090673B"/>
    <w:rsid w:val="00906939"/>
    <w:rsid w:val="00906950"/>
    <w:rsid w:val="00906DF3"/>
    <w:rsid w:val="0090714D"/>
    <w:rsid w:val="009072EC"/>
    <w:rsid w:val="00907973"/>
    <w:rsid w:val="00910011"/>
    <w:rsid w:val="0091021C"/>
    <w:rsid w:val="00910A20"/>
    <w:rsid w:val="00910B7D"/>
    <w:rsid w:val="009112DA"/>
    <w:rsid w:val="00911DFB"/>
    <w:rsid w:val="009120D9"/>
    <w:rsid w:val="0091223B"/>
    <w:rsid w:val="00912BC0"/>
    <w:rsid w:val="00913041"/>
    <w:rsid w:val="009139D9"/>
    <w:rsid w:val="00913FB7"/>
    <w:rsid w:val="00914AD8"/>
    <w:rsid w:val="00914C43"/>
    <w:rsid w:val="00915090"/>
    <w:rsid w:val="0091545B"/>
    <w:rsid w:val="009154C5"/>
    <w:rsid w:val="009155E4"/>
    <w:rsid w:val="009157F8"/>
    <w:rsid w:val="00915B72"/>
    <w:rsid w:val="00915C94"/>
    <w:rsid w:val="00915D3D"/>
    <w:rsid w:val="00915E88"/>
    <w:rsid w:val="00916079"/>
    <w:rsid w:val="00916948"/>
    <w:rsid w:val="00916D2F"/>
    <w:rsid w:val="00916D55"/>
    <w:rsid w:val="0091738B"/>
    <w:rsid w:val="009175A4"/>
    <w:rsid w:val="00917640"/>
    <w:rsid w:val="00917751"/>
    <w:rsid w:val="009179A9"/>
    <w:rsid w:val="00917A23"/>
    <w:rsid w:val="00917CE9"/>
    <w:rsid w:val="00920001"/>
    <w:rsid w:val="009204F6"/>
    <w:rsid w:val="00920613"/>
    <w:rsid w:val="0092075B"/>
    <w:rsid w:val="00920BF2"/>
    <w:rsid w:val="00920D02"/>
    <w:rsid w:val="0092113C"/>
    <w:rsid w:val="009215EB"/>
    <w:rsid w:val="00921A1A"/>
    <w:rsid w:val="00921F1E"/>
    <w:rsid w:val="00922010"/>
    <w:rsid w:val="009220A6"/>
    <w:rsid w:val="009224FD"/>
    <w:rsid w:val="00922D56"/>
    <w:rsid w:val="00922E66"/>
    <w:rsid w:val="00923226"/>
    <w:rsid w:val="00923440"/>
    <w:rsid w:val="00923510"/>
    <w:rsid w:val="009246DE"/>
    <w:rsid w:val="0092503C"/>
    <w:rsid w:val="00925713"/>
    <w:rsid w:val="00925760"/>
    <w:rsid w:val="00925896"/>
    <w:rsid w:val="00925A79"/>
    <w:rsid w:val="00925B25"/>
    <w:rsid w:val="00925E35"/>
    <w:rsid w:val="009263B7"/>
    <w:rsid w:val="0092663F"/>
    <w:rsid w:val="009269A1"/>
    <w:rsid w:val="00927171"/>
    <w:rsid w:val="009277D5"/>
    <w:rsid w:val="00927893"/>
    <w:rsid w:val="00927918"/>
    <w:rsid w:val="00927D2F"/>
    <w:rsid w:val="009304D9"/>
    <w:rsid w:val="009305E2"/>
    <w:rsid w:val="00930EB6"/>
    <w:rsid w:val="00930F15"/>
    <w:rsid w:val="00931BD9"/>
    <w:rsid w:val="00932110"/>
    <w:rsid w:val="009324FF"/>
    <w:rsid w:val="00932629"/>
    <w:rsid w:val="009326F8"/>
    <w:rsid w:val="0093282A"/>
    <w:rsid w:val="00932CB0"/>
    <w:rsid w:val="009337F4"/>
    <w:rsid w:val="00933A3D"/>
    <w:rsid w:val="00933B6E"/>
    <w:rsid w:val="00934176"/>
    <w:rsid w:val="0093467C"/>
    <w:rsid w:val="00934998"/>
    <w:rsid w:val="00934A9A"/>
    <w:rsid w:val="0093603F"/>
    <w:rsid w:val="009363C5"/>
    <w:rsid w:val="009365FB"/>
    <w:rsid w:val="009368F3"/>
    <w:rsid w:val="00936B50"/>
    <w:rsid w:val="00936B7F"/>
    <w:rsid w:val="009370C9"/>
    <w:rsid w:val="00941628"/>
    <w:rsid w:val="00941636"/>
    <w:rsid w:val="00941819"/>
    <w:rsid w:val="00942359"/>
    <w:rsid w:val="009428B4"/>
    <w:rsid w:val="00942AC1"/>
    <w:rsid w:val="00942DFC"/>
    <w:rsid w:val="00943353"/>
    <w:rsid w:val="009434A8"/>
    <w:rsid w:val="009435D7"/>
    <w:rsid w:val="009435EB"/>
    <w:rsid w:val="00943742"/>
    <w:rsid w:val="00943996"/>
    <w:rsid w:val="009443AF"/>
    <w:rsid w:val="00944773"/>
    <w:rsid w:val="00944931"/>
    <w:rsid w:val="00944BE9"/>
    <w:rsid w:val="00945150"/>
    <w:rsid w:val="0094522C"/>
    <w:rsid w:val="0094537A"/>
    <w:rsid w:val="0094580A"/>
    <w:rsid w:val="00945C05"/>
    <w:rsid w:val="0094614B"/>
    <w:rsid w:val="009461C8"/>
    <w:rsid w:val="009461E4"/>
    <w:rsid w:val="009464FD"/>
    <w:rsid w:val="00946945"/>
    <w:rsid w:val="00946993"/>
    <w:rsid w:val="00946E5C"/>
    <w:rsid w:val="0094719B"/>
    <w:rsid w:val="00947611"/>
    <w:rsid w:val="009476C7"/>
    <w:rsid w:val="00947713"/>
    <w:rsid w:val="00947A7C"/>
    <w:rsid w:val="00947B4F"/>
    <w:rsid w:val="00947BE6"/>
    <w:rsid w:val="0095030B"/>
    <w:rsid w:val="00950686"/>
    <w:rsid w:val="00950AC3"/>
    <w:rsid w:val="00950BD1"/>
    <w:rsid w:val="00950DE7"/>
    <w:rsid w:val="00952461"/>
    <w:rsid w:val="00953237"/>
    <w:rsid w:val="0095372A"/>
    <w:rsid w:val="00953920"/>
    <w:rsid w:val="00953A51"/>
    <w:rsid w:val="00953C00"/>
    <w:rsid w:val="00953D47"/>
    <w:rsid w:val="00954024"/>
    <w:rsid w:val="00954134"/>
    <w:rsid w:val="00954ABD"/>
    <w:rsid w:val="00954E92"/>
    <w:rsid w:val="00954F6F"/>
    <w:rsid w:val="00955780"/>
    <w:rsid w:val="00955D6E"/>
    <w:rsid w:val="00955F7F"/>
    <w:rsid w:val="00956587"/>
    <w:rsid w:val="0095681E"/>
    <w:rsid w:val="00956914"/>
    <w:rsid w:val="0095726B"/>
    <w:rsid w:val="009572D4"/>
    <w:rsid w:val="0096059A"/>
    <w:rsid w:val="00960647"/>
    <w:rsid w:val="0096074A"/>
    <w:rsid w:val="00960978"/>
    <w:rsid w:val="009609AB"/>
    <w:rsid w:val="00960B03"/>
    <w:rsid w:val="00960BBE"/>
    <w:rsid w:val="00960EDE"/>
    <w:rsid w:val="00961921"/>
    <w:rsid w:val="00962104"/>
    <w:rsid w:val="00962267"/>
    <w:rsid w:val="00962CEA"/>
    <w:rsid w:val="00962D4B"/>
    <w:rsid w:val="00962E11"/>
    <w:rsid w:val="009635DF"/>
    <w:rsid w:val="0096397B"/>
    <w:rsid w:val="009639FF"/>
    <w:rsid w:val="00963A8F"/>
    <w:rsid w:val="00963E8B"/>
    <w:rsid w:val="0096430A"/>
    <w:rsid w:val="0096447E"/>
    <w:rsid w:val="00964984"/>
    <w:rsid w:val="00964C80"/>
    <w:rsid w:val="00964F0C"/>
    <w:rsid w:val="0096544A"/>
    <w:rsid w:val="0096554B"/>
    <w:rsid w:val="0096584A"/>
    <w:rsid w:val="00965891"/>
    <w:rsid w:val="00965A24"/>
    <w:rsid w:val="00965D00"/>
    <w:rsid w:val="0096609C"/>
    <w:rsid w:val="00966225"/>
    <w:rsid w:val="009664EA"/>
    <w:rsid w:val="00966C20"/>
    <w:rsid w:val="00966E03"/>
    <w:rsid w:val="00966F23"/>
    <w:rsid w:val="00967346"/>
    <w:rsid w:val="009679DB"/>
    <w:rsid w:val="009679ED"/>
    <w:rsid w:val="009705E8"/>
    <w:rsid w:val="00970AA4"/>
    <w:rsid w:val="00970D08"/>
    <w:rsid w:val="00970D7C"/>
    <w:rsid w:val="00970D93"/>
    <w:rsid w:val="00970DFC"/>
    <w:rsid w:val="009719A1"/>
    <w:rsid w:val="00971F08"/>
    <w:rsid w:val="009724DE"/>
    <w:rsid w:val="00972860"/>
    <w:rsid w:val="00972E54"/>
    <w:rsid w:val="00972E78"/>
    <w:rsid w:val="00973B16"/>
    <w:rsid w:val="00973B78"/>
    <w:rsid w:val="00973E88"/>
    <w:rsid w:val="009742D2"/>
    <w:rsid w:val="00974501"/>
    <w:rsid w:val="00974581"/>
    <w:rsid w:val="00974A87"/>
    <w:rsid w:val="00974B9B"/>
    <w:rsid w:val="00974E4B"/>
    <w:rsid w:val="00975172"/>
    <w:rsid w:val="00975686"/>
    <w:rsid w:val="00975731"/>
    <w:rsid w:val="00975870"/>
    <w:rsid w:val="00975920"/>
    <w:rsid w:val="00975E92"/>
    <w:rsid w:val="00975F62"/>
    <w:rsid w:val="0097603D"/>
    <w:rsid w:val="00976609"/>
    <w:rsid w:val="0097689C"/>
    <w:rsid w:val="00976949"/>
    <w:rsid w:val="00976C55"/>
    <w:rsid w:val="00977891"/>
    <w:rsid w:val="00977D1C"/>
    <w:rsid w:val="009803B5"/>
    <w:rsid w:val="0098046E"/>
    <w:rsid w:val="00980477"/>
    <w:rsid w:val="009819C1"/>
    <w:rsid w:val="00981A15"/>
    <w:rsid w:val="00981A5B"/>
    <w:rsid w:val="009821A4"/>
    <w:rsid w:val="00982B57"/>
    <w:rsid w:val="00982CB1"/>
    <w:rsid w:val="00983257"/>
    <w:rsid w:val="00983FC0"/>
    <w:rsid w:val="009841F8"/>
    <w:rsid w:val="009842F9"/>
    <w:rsid w:val="00984541"/>
    <w:rsid w:val="00984A3E"/>
    <w:rsid w:val="00985253"/>
    <w:rsid w:val="009853B3"/>
    <w:rsid w:val="0098551C"/>
    <w:rsid w:val="009857FD"/>
    <w:rsid w:val="00985CC8"/>
    <w:rsid w:val="009860B3"/>
    <w:rsid w:val="009863F5"/>
    <w:rsid w:val="00987135"/>
    <w:rsid w:val="009875E6"/>
    <w:rsid w:val="00987690"/>
    <w:rsid w:val="00987774"/>
    <w:rsid w:val="00987CCE"/>
    <w:rsid w:val="0099000F"/>
    <w:rsid w:val="00990630"/>
    <w:rsid w:val="00990B4A"/>
    <w:rsid w:val="0099135D"/>
    <w:rsid w:val="009914FA"/>
    <w:rsid w:val="00991761"/>
    <w:rsid w:val="00992086"/>
    <w:rsid w:val="009922A4"/>
    <w:rsid w:val="00992423"/>
    <w:rsid w:val="009924A0"/>
    <w:rsid w:val="00992803"/>
    <w:rsid w:val="00992B32"/>
    <w:rsid w:val="00992E1F"/>
    <w:rsid w:val="009932EB"/>
    <w:rsid w:val="00993453"/>
    <w:rsid w:val="00994B9C"/>
    <w:rsid w:val="00994D8C"/>
    <w:rsid w:val="00994DCA"/>
    <w:rsid w:val="00994F1D"/>
    <w:rsid w:val="0099517F"/>
    <w:rsid w:val="009955B0"/>
    <w:rsid w:val="00995B56"/>
    <w:rsid w:val="00995FEB"/>
    <w:rsid w:val="009960EC"/>
    <w:rsid w:val="00996900"/>
    <w:rsid w:val="00996AAF"/>
    <w:rsid w:val="00996C8A"/>
    <w:rsid w:val="009970DD"/>
    <w:rsid w:val="0099723F"/>
    <w:rsid w:val="009972C2"/>
    <w:rsid w:val="00997960"/>
    <w:rsid w:val="00997A1B"/>
    <w:rsid w:val="00997A77"/>
    <w:rsid w:val="00997A7D"/>
    <w:rsid w:val="009A004C"/>
    <w:rsid w:val="009A0132"/>
    <w:rsid w:val="009A01F2"/>
    <w:rsid w:val="009A0E27"/>
    <w:rsid w:val="009A0FBA"/>
    <w:rsid w:val="009A1601"/>
    <w:rsid w:val="009A1965"/>
    <w:rsid w:val="009A25FC"/>
    <w:rsid w:val="009A2A6D"/>
    <w:rsid w:val="009A2BD6"/>
    <w:rsid w:val="009A2BD7"/>
    <w:rsid w:val="009A2CA9"/>
    <w:rsid w:val="009A2CDF"/>
    <w:rsid w:val="009A2E0B"/>
    <w:rsid w:val="009A3BB6"/>
    <w:rsid w:val="009A3E03"/>
    <w:rsid w:val="009A462D"/>
    <w:rsid w:val="009A4AC0"/>
    <w:rsid w:val="009A4CCB"/>
    <w:rsid w:val="009A51FE"/>
    <w:rsid w:val="009A5550"/>
    <w:rsid w:val="009A5791"/>
    <w:rsid w:val="009A57FF"/>
    <w:rsid w:val="009A5A34"/>
    <w:rsid w:val="009A5CBA"/>
    <w:rsid w:val="009A648F"/>
    <w:rsid w:val="009A655F"/>
    <w:rsid w:val="009A690E"/>
    <w:rsid w:val="009A6A95"/>
    <w:rsid w:val="009A7059"/>
    <w:rsid w:val="009A718B"/>
    <w:rsid w:val="009A71CA"/>
    <w:rsid w:val="009A73D0"/>
    <w:rsid w:val="009A7501"/>
    <w:rsid w:val="009A7F7F"/>
    <w:rsid w:val="009B0576"/>
    <w:rsid w:val="009B07E1"/>
    <w:rsid w:val="009B0C2E"/>
    <w:rsid w:val="009B1250"/>
    <w:rsid w:val="009B181B"/>
    <w:rsid w:val="009B1B9A"/>
    <w:rsid w:val="009B1C17"/>
    <w:rsid w:val="009B1F30"/>
    <w:rsid w:val="009B2031"/>
    <w:rsid w:val="009B2688"/>
    <w:rsid w:val="009B2BC5"/>
    <w:rsid w:val="009B2F90"/>
    <w:rsid w:val="009B3225"/>
    <w:rsid w:val="009B3539"/>
    <w:rsid w:val="009B3565"/>
    <w:rsid w:val="009B364D"/>
    <w:rsid w:val="009B373C"/>
    <w:rsid w:val="009B3884"/>
    <w:rsid w:val="009B38E4"/>
    <w:rsid w:val="009B3AC2"/>
    <w:rsid w:val="009B3ACF"/>
    <w:rsid w:val="009B4268"/>
    <w:rsid w:val="009B4574"/>
    <w:rsid w:val="009B4C9A"/>
    <w:rsid w:val="009B4DF4"/>
    <w:rsid w:val="009B564E"/>
    <w:rsid w:val="009B566E"/>
    <w:rsid w:val="009B59CA"/>
    <w:rsid w:val="009B5F78"/>
    <w:rsid w:val="009B6322"/>
    <w:rsid w:val="009B6613"/>
    <w:rsid w:val="009B71A6"/>
    <w:rsid w:val="009B7204"/>
    <w:rsid w:val="009B7293"/>
    <w:rsid w:val="009B7B9C"/>
    <w:rsid w:val="009B7E70"/>
    <w:rsid w:val="009B7E87"/>
    <w:rsid w:val="009C0169"/>
    <w:rsid w:val="009C01AB"/>
    <w:rsid w:val="009C055A"/>
    <w:rsid w:val="009C06F6"/>
    <w:rsid w:val="009C0952"/>
    <w:rsid w:val="009C1131"/>
    <w:rsid w:val="009C1145"/>
    <w:rsid w:val="009C1ABB"/>
    <w:rsid w:val="009C1FE6"/>
    <w:rsid w:val="009C333A"/>
    <w:rsid w:val="009C3424"/>
    <w:rsid w:val="009C3C34"/>
    <w:rsid w:val="009C3DB8"/>
    <w:rsid w:val="009C403E"/>
    <w:rsid w:val="009C4599"/>
    <w:rsid w:val="009C54E1"/>
    <w:rsid w:val="009C5643"/>
    <w:rsid w:val="009C5768"/>
    <w:rsid w:val="009C5D87"/>
    <w:rsid w:val="009C5DB3"/>
    <w:rsid w:val="009C6167"/>
    <w:rsid w:val="009C65B2"/>
    <w:rsid w:val="009C66C2"/>
    <w:rsid w:val="009C6BEB"/>
    <w:rsid w:val="009C6D8A"/>
    <w:rsid w:val="009C737C"/>
    <w:rsid w:val="009C7789"/>
    <w:rsid w:val="009D0406"/>
    <w:rsid w:val="009D08BE"/>
    <w:rsid w:val="009D0D0D"/>
    <w:rsid w:val="009D12BD"/>
    <w:rsid w:val="009D15DA"/>
    <w:rsid w:val="009D15DE"/>
    <w:rsid w:val="009D199C"/>
    <w:rsid w:val="009D1AA7"/>
    <w:rsid w:val="009D1DBC"/>
    <w:rsid w:val="009D1FE9"/>
    <w:rsid w:val="009D202E"/>
    <w:rsid w:val="009D2658"/>
    <w:rsid w:val="009D285B"/>
    <w:rsid w:val="009D2FF4"/>
    <w:rsid w:val="009D30F2"/>
    <w:rsid w:val="009D3283"/>
    <w:rsid w:val="009D4362"/>
    <w:rsid w:val="009D49BE"/>
    <w:rsid w:val="009D4FF0"/>
    <w:rsid w:val="009D53C6"/>
    <w:rsid w:val="009D5626"/>
    <w:rsid w:val="009D5D52"/>
    <w:rsid w:val="009D63E2"/>
    <w:rsid w:val="009D64A5"/>
    <w:rsid w:val="009D6A7B"/>
    <w:rsid w:val="009D703C"/>
    <w:rsid w:val="009D718F"/>
    <w:rsid w:val="009D7559"/>
    <w:rsid w:val="009D7A60"/>
    <w:rsid w:val="009D7B2F"/>
    <w:rsid w:val="009D7DBF"/>
    <w:rsid w:val="009E04D8"/>
    <w:rsid w:val="009E0535"/>
    <w:rsid w:val="009E068F"/>
    <w:rsid w:val="009E0B9C"/>
    <w:rsid w:val="009E1032"/>
    <w:rsid w:val="009E110F"/>
    <w:rsid w:val="009E14E0"/>
    <w:rsid w:val="009E1F5F"/>
    <w:rsid w:val="009E223B"/>
    <w:rsid w:val="009E27D6"/>
    <w:rsid w:val="009E27E9"/>
    <w:rsid w:val="009E28C8"/>
    <w:rsid w:val="009E29F7"/>
    <w:rsid w:val="009E2FB7"/>
    <w:rsid w:val="009E3245"/>
    <w:rsid w:val="009E3405"/>
    <w:rsid w:val="009E35DB"/>
    <w:rsid w:val="009E36E7"/>
    <w:rsid w:val="009E46CB"/>
    <w:rsid w:val="009E47A3"/>
    <w:rsid w:val="009E5278"/>
    <w:rsid w:val="009E5552"/>
    <w:rsid w:val="009E55E5"/>
    <w:rsid w:val="009E59E2"/>
    <w:rsid w:val="009E5B0B"/>
    <w:rsid w:val="009E5EB4"/>
    <w:rsid w:val="009E6378"/>
    <w:rsid w:val="009E6A2A"/>
    <w:rsid w:val="009E6C41"/>
    <w:rsid w:val="009E6C54"/>
    <w:rsid w:val="009E6D23"/>
    <w:rsid w:val="009E6DCF"/>
    <w:rsid w:val="009E7250"/>
    <w:rsid w:val="009E7ABE"/>
    <w:rsid w:val="009E7AF2"/>
    <w:rsid w:val="009E7B19"/>
    <w:rsid w:val="009F026E"/>
    <w:rsid w:val="009F08F3"/>
    <w:rsid w:val="009F0C51"/>
    <w:rsid w:val="009F0C79"/>
    <w:rsid w:val="009F0CE7"/>
    <w:rsid w:val="009F13F1"/>
    <w:rsid w:val="009F2B75"/>
    <w:rsid w:val="009F344F"/>
    <w:rsid w:val="009F3594"/>
    <w:rsid w:val="009F3B1A"/>
    <w:rsid w:val="009F3CA3"/>
    <w:rsid w:val="009F4065"/>
    <w:rsid w:val="009F464B"/>
    <w:rsid w:val="009F49A2"/>
    <w:rsid w:val="009F50EA"/>
    <w:rsid w:val="009F5249"/>
    <w:rsid w:val="009F563E"/>
    <w:rsid w:val="009F5795"/>
    <w:rsid w:val="009F5820"/>
    <w:rsid w:val="009F5D81"/>
    <w:rsid w:val="009F6566"/>
    <w:rsid w:val="009F7EBE"/>
    <w:rsid w:val="009F7F30"/>
    <w:rsid w:val="00A00110"/>
    <w:rsid w:val="00A0084D"/>
    <w:rsid w:val="00A00873"/>
    <w:rsid w:val="00A00F64"/>
    <w:rsid w:val="00A01711"/>
    <w:rsid w:val="00A01C70"/>
    <w:rsid w:val="00A01C73"/>
    <w:rsid w:val="00A01D90"/>
    <w:rsid w:val="00A01E7D"/>
    <w:rsid w:val="00A01E8F"/>
    <w:rsid w:val="00A027A1"/>
    <w:rsid w:val="00A027D2"/>
    <w:rsid w:val="00A02D1D"/>
    <w:rsid w:val="00A031D8"/>
    <w:rsid w:val="00A03FFF"/>
    <w:rsid w:val="00A042CA"/>
    <w:rsid w:val="00A048A8"/>
    <w:rsid w:val="00A049D5"/>
    <w:rsid w:val="00A04E7B"/>
    <w:rsid w:val="00A04F49"/>
    <w:rsid w:val="00A05763"/>
    <w:rsid w:val="00A0591C"/>
    <w:rsid w:val="00A06295"/>
    <w:rsid w:val="00A0630D"/>
    <w:rsid w:val="00A0649C"/>
    <w:rsid w:val="00A06D1F"/>
    <w:rsid w:val="00A070CC"/>
    <w:rsid w:val="00A0732F"/>
    <w:rsid w:val="00A07623"/>
    <w:rsid w:val="00A07A63"/>
    <w:rsid w:val="00A07DB1"/>
    <w:rsid w:val="00A07FC5"/>
    <w:rsid w:val="00A101B1"/>
    <w:rsid w:val="00A10FB7"/>
    <w:rsid w:val="00A1105C"/>
    <w:rsid w:val="00A11B51"/>
    <w:rsid w:val="00A1231F"/>
    <w:rsid w:val="00A1285F"/>
    <w:rsid w:val="00A12945"/>
    <w:rsid w:val="00A13189"/>
    <w:rsid w:val="00A13221"/>
    <w:rsid w:val="00A1360C"/>
    <w:rsid w:val="00A13809"/>
    <w:rsid w:val="00A13E54"/>
    <w:rsid w:val="00A14172"/>
    <w:rsid w:val="00A14E1C"/>
    <w:rsid w:val="00A15182"/>
    <w:rsid w:val="00A155FE"/>
    <w:rsid w:val="00A16157"/>
    <w:rsid w:val="00A163E5"/>
    <w:rsid w:val="00A1654A"/>
    <w:rsid w:val="00A16790"/>
    <w:rsid w:val="00A1679A"/>
    <w:rsid w:val="00A168CD"/>
    <w:rsid w:val="00A16B1C"/>
    <w:rsid w:val="00A16B95"/>
    <w:rsid w:val="00A16F3F"/>
    <w:rsid w:val="00A17457"/>
    <w:rsid w:val="00A17800"/>
    <w:rsid w:val="00A17A80"/>
    <w:rsid w:val="00A17E20"/>
    <w:rsid w:val="00A17F63"/>
    <w:rsid w:val="00A20667"/>
    <w:rsid w:val="00A20ABD"/>
    <w:rsid w:val="00A213AE"/>
    <w:rsid w:val="00A21717"/>
    <w:rsid w:val="00A2193B"/>
    <w:rsid w:val="00A21A4E"/>
    <w:rsid w:val="00A229A2"/>
    <w:rsid w:val="00A22ED6"/>
    <w:rsid w:val="00A2306D"/>
    <w:rsid w:val="00A23158"/>
    <w:rsid w:val="00A2351A"/>
    <w:rsid w:val="00A235BD"/>
    <w:rsid w:val="00A235F6"/>
    <w:rsid w:val="00A23A40"/>
    <w:rsid w:val="00A244A6"/>
    <w:rsid w:val="00A24ADE"/>
    <w:rsid w:val="00A24FDF"/>
    <w:rsid w:val="00A253B8"/>
    <w:rsid w:val="00A255BA"/>
    <w:rsid w:val="00A255F9"/>
    <w:rsid w:val="00A259EE"/>
    <w:rsid w:val="00A263F2"/>
    <w:rsid w:val="00A264A9"/>
    <w:rsid w:val="00A2658C"/>
    <w:rsid w:val="00A26AFA"/>
    <w:rsid w:val="00A26DCF"/>
    <w:rsid w:val="00A273C7"/>
    <w:rsid w:val="00A27785"/>
    <w:rsid w:val="00A2795A"/>
    <w:rsid w:val="00A27BF2"/>
    <w:rsid w:val="00A27EF4"/>
    <w:rsid w:val="00A30187"/>
    <w:rsid w:val="00A308D1"/>
    <w:rsid w:val="00A30F80"/>
    <w:rsid w:val="00A3252A"/>
    <w:rsid w:val="00A3321E"/>
    <w:rsid w:val="00A3367C"/>
    <w:rsid w:val="00A336F5"/>
    <w:rsid w:val="00A33FF0"/>
    <w:rsid w:val="00A3448A"/>
    <w:rsid w:val="00A344ED"/>
    <w:rsid w:val="00A347A2"/>
    <w:rsid w:val="00A34973"/>
    <w:rsid w:val="00A34BB4"/>
    <w:rsid w:val="00A35094"/>
    <w:rsid w:val="00A35D7C"/>
    <w:rsid w:val="00A36264"/>
    <w:rsid w:val="00A36297"/>
    <w:rsid w:val="00A3629C"/>
    <w:rsid w:val="00A3661E"/>
    <w:rsid w:val="00A371C3"/>
    <w:rsid w:val="00A37430"/>
    <w:rsid w:val="00A37455"/>
    <w:rsid w:val="00A37482"/>
    <w:rsid w:val="00A37CDC"/>
    <w:rsid w:val="00A400A2"/>
    <w:rsid w:val="00A4025C"/>
    <w:rsid w:val="00A4030C"/>
    <w:rsid w:val="00A4076C"/>
    <w:rsid w:val="00A41026"/>
    <w:rsid w:val="00A4172A"/>
    <w:rsid w:val="00A417D2"/>
    <w:rsid w:val="00A41C4F"/>
    <w:rsid w:val="00A41D59"/>
    <w:rsid w:val="00A41E2B"/>
    <w:rsid w:val="00A421FE"/>
    <w:rsid w:val="00A42C2A"/>
    <w:rsid w:val="00A42D96"/>
    <w:rsid w:val="00A42FCB"/>
    <w:rsid w:val="00A43558"/>
    <w:rsid w:val="00A43E8B"/>
    <w:rsid w:val="00A4402C"/>
    <w:rsid w:val="00A443F8"/>
    <w:rsid w:val="00A4492F"/>
    <w:rsid w:val="00A44A1E"/>
    <w:rsid w:val="00A4509A"/>
    <w:rsid w:val="00A45B74"/>
    <w:rsid w:val="00A468C5"/>
    <w:rsid w:val="00A46940"/>
    <w:rsid w:val="00A46E44"/>
    <w:rsid w:val="00A4780E"/>
    <w:rsid w:val="00A47B05"/>
    <w:rsid w:val="00A50219"/>
    <w:rsid w:val="00A506C1"/>
    <w:rsid w:val="00A50B97"/>
    <w:rsid w:val="00A50C1D"/>
    <w:rsid w:val="00A5145A"/>
    <w:rsid w:val="00A514B7"/>
    <w:rsid w:val="00A518D4"/>
    <w:rsid w:val="00A51DD6"/>
    <w:rsid w:val="00A51E60"/>
    <w:rsid w:val="00A5225D"/>
    <w:rsid w:val="00A5236F"/>
    <w:rsid w:val="00A526B0"/>
    <w:rsid w:val="00A5293E"/>
    <w:rsid w:val="00A529DD"/>
    <w:rsid w:val="00A52E1D"/>
    <w:rsid w:val="00A52E68"/>
    <w:rsid w:val="00A53197"/>
    <w:rsid w:val="00A5323F"/>
    <w:rsid w:val="00A53555"/>
    <w:rsid w:val="00A5359F"/>
    <w:rsid w:val="00A53BC6"/>
    <w:rsid w:val="00A53C77"/>
    <w:rsid w:val="00A53E93"/>
    <w:rsid w:val="00A54CAB"/>
    <w:rsid w:val="00A55DD1"/>
    <w:rsid w:val="00A56086"/>
    <w:rsid w:val="00A566F0"/>
    <w:rsid w:val="00A56B5F"/>
    <w:rsid w:val="00A56D40"/>
    <w:rsid w:val="00A57638"/>
    <w:rsid w:val="00A579B9"/>
    <w:rsid w:val="00A60038"/>
    <w:rsid w:val="00A60570"/>
    <w:rsid w:val="00A60B25"/>
    <w:rsid w:val="00A60E03"/>
    <w:rsid w:val="00A60EBA"/>
    <w:rsid w:val="00A612F4"/>
    <w:rsid w:val="00A61464"/>
    <w:rsid w:val="00A61499"/>
    <w:rsid w:val="00A615AE"/>
    <w:rsid w:val="00A61813"/>
    <w:rsid w:val="00A62A77"/>
    <w:rsid w:val="00A63483"/>
    <w:rsid w:val="00A63A73"/>
    <w:rsid w:val="00A63B32"/>
    <w:rsid w:val="00A644A1"/>
    <w:rsid w:val="00A64518"/>
    <w:rsid w:val="00A64AA6"/>
    <w:rsid w:val="00A64BB2"/>
    <w:rsid w:val="00A64FB8"/>
    <w:rsid w:val="00A653B6"/>
    <w:rsid w:val="00A65580"/>
    <w:rsid w:val="00A655F7"/>
    <w:rsid w:val="00A656E4"/>
    <w:rsid w:val="00A657D7"/>
    <w:rsid w:val="00A6590B"/>
    <w:rsid w:val="00A65F6E"/>
    <w:rsid w:val="00A660AC"/>
    <w:rsid w:val="00A66CBA"/>
    <w:rsid w:val="00A67BDD"/>
    <w:rsid w:val="00A67C5E"/>
    <w:rsid w:val="00A67E6C"/>
    <w:rsid w:val="00A700B2"/>
    <w:rsid w:val="00A700ED"/>
    <w:rsid w:val="00A704F9"/>
    <w:rsid w:val="00A705D5"/>
    <w:rsid w:val="00A70A3A"/>
    <w:rsid w:val="00A70A62"/>
    <w:rsid w:val="00A70B79"/>
    <w:rsid w:val="00A70D89"/>
    <w:rsid w:val="00A70FDA"/>
    <w:rsid w:val="00A71708"/>
    <w:rsid w:val="00A71B99"/>
    <w:rsid w:val="00A71E35"/>
    <w:rsid w:val="00A71E46"/>
    <w:rsid w:val="00A7223F"/>
    <w:rsid w:val="00A72368"/>
    <w:rsid w:val="00A72404"/>
    <w:rsid w:val="00A727A3"/>
    <w:rsid w:val="00A73068"/>
    <w:rsid w:val="00A7327F"/>
    <w:rsid w:val="00A739D0"/>
    <w:rsid w:val="00A73B34"/>
    <w:rsid w:val="00A73B40"/>
    <w:rsid w:val="00A744BB"/>
    <w:rsid w:val="00A748AC"/>
    <w:rsid w:val="00A74A9D"/>
    <w:rsid w:val="00A75315"/>
    <w:rsid w:val="00A753C3"/>
    <w:rsid w:val="00A754FA"/>
    <w:rsid w:val="00A75A1F"/>
    <w:rsid w:val="00A75E6E"/>
    <w:rsid w:val="00A761D4"/>
    <w:rsid w:val="00A761F5"/>
    <w:rsid w:val="00A76B11"/>
    <w:rsid w:val="00A76C64"/>
    <w:rsid w:val="00A76C90"/>
    <w:rsid w:val="00A7714E"/>
    <w:rsid w:val="00A77204"/>
    <w:rsid w:val="00A77298"/>
    <w:rsid w:val="00A77EC4"/>
    <w:rsid w:val="00A80059"/>
    <w:rsid w:val="00A809E9"/>
    <w:rsid w:val="00A81615"/>
    <w:rsid w:val="00A81638"/>
    <w:rsid w:val="00A8169F"/>
    <w:rsid w:val="00A81C27"/>
    <w:rsid w:val="00A81DDE"/>
    <w:rsid w:val="00A81FE5"/>
    <w:rsid w:val="00A824B5"/>
    <w:rsid w:val="00A82835"/>
    <w:rsid w:val="00A8297F"/>
    <w:rsid w:val="00A82C35"/>
    <w:rsid w:val="00A82ED3"/>
    <w:rsid w:val="00A8348C"/>
    <w:rsid w:val="00A835C7"/>
    <w:rsid w:val="00A83C0B"/>
    <w:rsid w:val="00A844FB"/>
    <w:rsid w:val="00A8453C"/>
    <w:rsid w:val="00A84739"/>
    <w:rsid w:val="00A84D55"/>
    <w:rsid w:val="00A85288"/>
    <w:rsid w:val="00A8566F"/>
    <w:rsid w:val="00A857F2"/>
    <w:rsid w:val="00A85997"/>
    <w:rsid w:val="00A8611A"/>
    <w:rsid w:val="00A861B1"/>
    <w:rsid w:val="00A861F5"/>
    <w:rsid w:val="00A86992"/>
    <w:rsid w:val="00A8788D"/>
    <w:rsid w:val="00A87955"/>
    <w:rsid w:val="00A87FD1"/>
    <w:rsid w:val="00A9016A"/>
    <w:rsid w:val="00A90736"/>
    <w:rsid w:val="00A90C8C"/>
    <w:rsid w:val="00A90D3D"/>
    <w:rsid w:val="00A91356"/>
    <w:rsid w:val="00A913C8"/>
    <w:rsid w:val="00A915D1"/>
    <w:rsid w:val="00A91603"/>
    <w:rsid w:val="00A91BA6"/>
    <w:rsid w:val="00A921B8"/>
    <w:rsid w:val="00A9234D"/>
    <w:rsid w:val="00A924D4"/>
    <w:rsid w:val="00A926DD"/>
    <w:rsid w:val="00A92879"/>
    <w:rsid w:val="00A92A1D"/>
    <w:rsid w:val="00A92A48"/>
    <w:rsid w:val="00A92F1D"/>
    <w:rsid w:val="00A93364"/>
    <w:rsid w:val="00A93625"/>
    <w:rsid w:val="00A936AD"/>
    <w:rsid w:val="00A936F5"/>
    <w:rsid w:val="00A93EA5"/>
    <w:rsid w:val="00A943B1"/>
    <w:rsid w:val="00A9442A"/>
    <w:rsid w:val="00A948CE"/>
    <w:rsid w:val="00A94BA0"/>
    <w:rsid w:val="00A94F3E"/>
    <w:rsid w:val="00A94FC5"/>
    <w:rsid w:val="00A95C82"/>
    <w:rsid w:val="00A96435"/>
    <w:rsid w:val="00A9653E"/>
    <w:rsid w:val="00A96EEF"/>
    <w:rsid w:val="00A96FCB"/>
    <w:rsid w:val="00A97074"/>
    <w:rsid w:val="00A97226"/>
    <w:rsid w:val="00A97390"/>
    <w:rsid w:val="00A97FCC"/>
    <w:rsid w:val="00AA016F"/>
    <w:rsid w:val="00AA02BE"/>
    <w:rsid w:val="00AA07DA"/>
    <w:rsid w:val="00AA09E3"/>
    <w:rsid w:val="00AA0DE6"/>
    <w:rsid w:val="00AA0F82"/>
    <w:rsid w:val="00AA1155"/>
    <w:rsid w:val="00AA1253"/>
    <w:rsid w:val="00AA1276"/>
    <w:rsid w:val="00AA186E"/>
    <w:rsid w:val="00AA1E00"/>
    <w:rsid w:val="00AA1ED6"/>
    <w:rsid w:val="00AA243E"/>
    <w:rsid w:val="00AA2541"/>
    <w:rsid w:val="00AA2BB6"/>
    <w:rsid w:val="00AA3331"/>
    <w:rsid w:val="00AA3542"/>
    <w:rsid w:val="00AA35F3"/>
    <w:rsid w:val="00AA45D7"/>
    <w:rsid w:val="00AA4654"/>
    <w:rsid w:val="00AA4901"/>
    <w:rsid w:val="00AA51D6"/>
    <w:rsid w:val="00AA5A41"/>
    <w:rsid w:val="00AA5D86"/>
    <w:rsid w:val="00AA5E76"/>
    <w:rsid w:val="00AA6419"/>
    <w:rsid w:val="00AA6EA9"/>
    <w:rsid w:val="00AA6EFC"/>
    <w:rsid w:val="00AA73C4"/>
    <w:rsid w:val="00AA75D5"/>
    <w:rsid w:val="00AA7706"/>
    <w:rsid w:val="00AA7A15"/>
    <w:rsid w:val="00AA7C50"/>
    <w:rsid w:val="00AA7DF0"/>
    <w:rsid w:val="00AB035D"/>
    <w:rsid w:val="00AB038A"/>
    <w:rsid w:val="00AB07AD"/>
    <w:rsid w:val="00AB0BC8"/>
    <w:rsid w:val="00AB10EE"/>
    <w:rsid w:val="00AB11CA"/>
    <w:rsid w:val="00AB1441"/>
    <w:rsid w:val="00AB14D9"/>
    <w:rsid w:val="00AB14E7"/>
    <w:rsid w:val="00AB16CF"/>
    <w:rsid w:val="00AB1AE5"/>
    <w:rsid w:val="00AB1E00"/>
    <w:rsid w:val="00AB2862"/>
    <w:rsid w:val="00AB28BE"/>
    <w:rsid w:val="00AB2FEA"/>
    <w:rsid w:val="00AB3088"/>
    <w:rsid w:val="00AB3337"/>
    <w:rsid w:val="00AB3534"/>
    <w:rsid w:val="00AB35F8"/>
    <w:rsid w:val="00AB3977"/>
    <w:rsid w:val="00AB3DD0"/>
    <w:rsid w:val="00AB401F"/>
    <w:rsid w:val="00AB4866"/>
    <w:rsid w:val="00AB4947"/>
    <w:rsid w:val="00AB4AB8"/>
    <w:rsid w:val="00AB4E34"/>
    <w:rsid w:val="00AB52EB"/>
    <w:rsid w:val="00AB5D47"/>
    <w:rsid w:val="00AB655E"/>
    <w:rsid w:val="00AB65FF"/>
    <w:rsid w:val="00AB6B9D"/>
    <w:rsid w:val="00AB708B"/>
    <w:rsid w:val="00AB7A60"/>
    <w:rsid w:val="00AB7DF7"/>
    <w:rsid w:val="00AB7E3F"/>
    <w:rsid w:val="00AB7E6C"/>
    <w:rsid w:val="00AB7F3F"/>
    <w:rsid w:val="00AC0061"/>
    <w:rsid w:val="00AC007F"/>
    <w:rsid w:val="00AC05A2"/>
    <w:rsid w:val="00AC1337"/>
    <w:rsid w:val="00AC1672"/>
    <w:rsid w:val="00AC17B2"/>
    <w:rsid w:val="00AC1D61"/>
    <w:rsid w:val="00AC1DD7"/>
    <w:rsid w:val="00AC21AB"/>
    <w:rsid w:val="00AC2ECD"/>
    <w:rsid w:val="00AC3119"/>
    <w:rsid w:val="00AC3162"/>
    <w:rsid w:val="00AC3767"/>
    <w:rsid w:val="00AC455C"/>
    <w:rsid w:val="00AC48BB"/>
    <w:rsid w:val="00AC49FB"/>
    <w:rsid w:val="00AC4D18"/>
    <w:rsid w:val="00AC4DB5"/>
    <w:rsid w:val="00AC51EA"/>
    <w:rsid w:val="00AC52E8"/>
    <w:rsid w:val="00AC5A10"/>
    <w:rsid w:val="00AC5B2A"/>
    <w:rsid w:val="00AC6091"/>
    <w:rsid w:val="00AC6140"/>
    <w:rsid w:val="00AC6920"/>
    <w:rsid w:val="00AC699C"/>
    <w:rsid w:val="00AC6BD6"/>
    <w:rsid w:val="00AC6C8D"/>
    <w:rsid w:val="00AC7147"/>
    <w:rsid w:val="00AC72EF"/>
    <w:rsid w:val="00AD011C"/>
    <w:rsid w:val="00AD0815"/>
    <w:rsid w:val="00AD0AA3"/>
    <w:rsid w:val="00AD104F"/>
    <w:rsid w:val="00AD10A2"/>
    <w:rsid w:val="00AD2914"/>
    <w:rsid w:val="00AD2ED0"/>
    <w:rsid w:val="00AD2F40"/>
    <w:rsid w:val="00AD3F94"/>
    <w:rsid w:val="00AD402B"/>
    <w:rsid w:val="00AD4479"/>
    <w:rsid w:val="00AD461F"/>
    <w:rsid w:val="00AD4A5A"/>
    <w:rsid w:val="00AD502E"/>
    <w:rsid w:val="00AD5057"/>
    <w:rsid w:val="00AD546B"/>
    <w:rsid w:val="00AD61C6"/>
    <w:rsid w:val="00AD6961"/>
    <w:rsid w:val="00AD6F0A"/>
    <w:rsid w:val="00AD76F0"/>
    <w:rsid w:val="00AE054E"/>
    <w:rsid w:val="00AE0860"/>
    <w:rsid w:val="00AE0EF2"/>
    <w:rsid w:val="00AE10A0"/>
    <w:rsid w:val="00AE11DF"/>
    <w:rsid w:val="00AE1D6A"/>
    <w:rsid w:val="00AE1D6F"/>
    <w:rsid w:val="00AE2127"/>
    <w:rsid w:val="00AE27AC"/>
    <w:rsid w:val="00AE2EF8"/>
    <w:rsid w:val="00AE30D0"/>
    <w:rsid w:val="00AE311B"/>
    <w:rsid w:val="00AE32A9"/>
    <w:rsid w:val="00AE3479"/>
    <w:rsid w:val="00AE37E0"/>
    <w:rsid w:val="00AE38DF"/>
    <w:rsid w:val="00AE3CE1"/>
    <w:rsid w:val="00AE3DCB"/>
    <w:rsid w:val="00AE408B"/>
    <w:rsid w:val="00AE40E0"/>
    <w:rsid w:val="00AE4477"/>
    <w:rsid w:val="00AE4635"/>
    <w:rsid w:val="00AE4762"/>
    <w:rsid w:val="00AE49E8"/>
    <w:rsid w:val="00AE4DBA"/>
    <w:rsid w:val="00AE4F07"/>
    <w:rsid w:val="00AE53E2"/>
    <w:rsid w:val="00AE59FC"/>
    <w:rsid w:val="00AE5A5F"/>
    <w:rsid w:val="00AE5C22"/>
    <w:rsid w:val="00AE5C75"/>
    <w:rsid w:val="00AE66A6"/>
    <w:rsid w:val="00AE6A9F"/>
    <w:rsid w:val="00AE6BA9"/>
    <w:rsid w:val="00AE6F0A"/>
    <w:rsid w:val="00AE7380"/>
    <w:rsid w:val="00AE7413"/>
    <w:rsid w:val="00AE7432"/>
    <w:rsid w:val="00AE7B64"/>
    <w:rsid w:val="00AE7E14"/>
    <w:rsid w:val="00AF02C2"/>
    <w:rsid w:val="00AF0D97"/>
    <w:rsid w:val="00AF0EC8"/>
    <w:rsid w:val="00AF12D2"/>
    <w:rsid w:val="00AF1C5D"/>
    <w:rsid w:val="00AF2089"/>
    <w:rsid w:val="00AF20D8"/>
    <w:rsid w:val="00AF2122"/>
    <w:rsid w:val="00AF2286"/>
    <w:rsid w:val="00AF23E4"/>
    <w:rsid w:val="00AF386D"/>
    <w:rsid w:val="00AF42D7"/>
    <w:rsid w:val="00AF42EB"/>
    <w:rsid w:val="00AF49C7"/>
    <w:rsid w:val="00AF4C83"/>
    <w:rsid w:val="00AF4C8C"/>
    <w:rsid w:val="00AF4E36"/>
    <w:rsid w:val="00AF515E"/>
    <w:rsid w:val="00AF5254"/>
    <w:rsid w:val="00AF572D"/>
    <w:rsid w:val="00AF5951"/>
    <w:rsid w:val="00AF5FC3"/>
    <w:rsid w:val="00AF61C7"/>
    <w:rsid w:val="00AF6475"/>
    <w:rsid w:val="00AF6D69"/>
    <w:rsid w:val="00AF7124"/>
    <w:rsid w:val="00AF7BB6"/>
    <w:rsid w:val="00B00077"/>
    <w:rsid w:val="00B00193"/>
    <w:rsid w:val="00B006FE"/>
    <w:rsid w:val="00B007CB"/>
    <w:rsid w:val="00B00B37"/>
    <w:rsid w:val="00B00B4F"/>
    <w:rsid w:val="00B00BAD"/>
    <w:rsid w:val="00B00E86"/>
    <w:rsid w:val="00B01353"/>
    <w:rsid w:val="00B01471"/>
    <w:rsid w:val="00B0172D"/>
    <w:rsid w:val="00B018D9"/>
    <w:rsid w:val="00B01B6B"/>
    <w:rsid w:val="00B01EE4"/>
    <w:rsid w:val="00B022E3"/>
    <w:rsid w:val="00B025B7"/>
    <w:rsid w:val="00B02AA9"/>
    <w:rsid w:val="00B02FA3"/>
    <w:rsid w:val="00B0308B"/>
    <w:rsid w:val="00B03518"/>
    <w:rsid w:val="00B043E8"/>
    <w:rsid w:val="00B04642"/>
    <w:rsid w:val="00B04AFB"/>
    <w:rsid w:val="00B04D18"/>
    <w:rsid w:val="00B04D7A"/>
    <w:rsid w:val="00B0504F"/>
    <w:rsid w:val="00B05084"/>
    <w:rsid w:val="00B05B49"/>
    <w:rsid w:val="00B05DB9"/>
    <w:rsid w:val="00B06006"/>
    <w:rsid w:val="00B06DAF"/>
    <w:rsid w:val="00B0739B"/>
    <w:rsid w:val="00B075AB"/>
    <w:rsid w:val="00B07A70"/>
    <w:rsid w:val="00B102D0"/>
    <w:rsid w:val="00B1057A"/>
    <w:rsid w:val="00B10B75"/>
    <w:rsid w:val="00B113FD"/>
    <w:rsid w:val="00B114AF"/>
    <w:rsid w:val="00B11603"/>
    <w:rsid w:val="00B11AE7"/>
    <w:rsid w:val="00B11CC0"/>
    <w:rsid w:val="00B11DCA"/>
    <w:rsid w:val="00B12592"/>
    <w:rsid w:val="00B12A5E"/>
    <w:rsid w:val="00B12AAA"/>
    <w:rsid w:val="00B133AB"/>
    <w:rsid w:val="00B14196"/>
    <w:rsid w:val="00B142A1"/>
    <w:rsid w:val="00B1477F"/>
    <w:rsid w:val="00B1498E"/>
    <w:rsid w:val="00B1507D"/>
    <w:rsid w:val="00B1527B"/>
    <w:rsid w:val="00B154A7"/>
    <w:rsid w:val="00B157F9"/>
    <w:rsid w:val="00B15C43"/>
    <w:rsid w:val="00B15D8E"/>
    <w:rsid w:val="00B15E07"/>
    <w:rsid w:val="00B16714"/>
    <w:rsid w:val="00B167AF"/>
    <w:rsid w:val="00B16962"/>
    <w:rsid w:val="00B16A71"/>
    <w:rsid w:val="00B16C23"/>
    <w:rsid w:val="00B16E02"/>
    <w:rsid w:val="00B173E9"/>
    <w:rsid w:val="00B175A6"/>
    <w:rsid w:val="00B17A57"/>
    <w:rsid w:val="00B17B58"/>
    <w:rsid w:val="00B20256"/>
    <w:rsid w:val="00B20587"/>
    <w:rsid w:val="00B2098C"/>
    <w:rsid w:val="00B20B73"/>
    <w:rsid w:val="00B20C0C"/>
    <w:rsid w:val="00B20C48"/>
    <w:rsid w:val="00B20D09"/>
    <w:rsid w:val="00B2253C"/>
    <w:rsid w:val="00B22B42"/>
    <w:rsid w:val="00B22E41"/>
    <w:rsid w:val="00B23151"/>
    <w:rsid w:val="00B23170"/>
    <w:rsid w:val="00B2359E"/>
    <w:rsid w:val="00B23EA9"/>
    <w:rsid w:val="00B245A0"/>
    <w:rsid w:val="00B24E47"/>
    <w:rsid w:val="00B24F52"/>
    <w:rsid w:val="00B250C1"/>
    <w:rsid w:val="00B250E7"/>
    <w:rsid w:val="00B25310"/>
    <w:rsid w:val="00B253B7"/>
    <w:rsid w:val="00B27023"/>
    <w:rsid w:val="00B27155"/>
    <w:rsid w:val="00B2763F"/>
    <w:rsid w:val="00B2785F"/>
    <w:rsid w:val="00B278CD"/>
    <w:rsid w:val="00B27AAC"/>
    <w:rsid w:val="00B30929"/>
    <w:rsid w:val="00B30C2A"/>
    <w:rsid w:val="00B30D12"/>
    <w:rsid w:val="00B30F80"/>
    <w:rsid w:val="00B31B97"/>
    <w:rsid w:val="00B31BF0"/>
    <w:rsid w:val="00B31DED"/>
    <w:rsid w:val="00B31FC1"/>
    <w:rsid w:val="00B32682"/>
    <w:rsid w:val="00B32688"/>
    <w:rsid w:val="00B32F9A"/>
    <w:rsid w:val="00B336C8"/>
    <w:rsid w:val="00B33835"/>
    <w:rsid w:val="00B338B0"/>
    <w:rsid w:val="00B33E89"/>
    <w:rsid w:val="00B3446D"/>
    <w:rsid w:val="00B3449B"/>
    <w:rsid w:val="00B35360"/>
    <w:rsid w:val="00B35448"/>
    <w:rsid w:val="00B35537"/>
    <w:rsid w:val="00B35B19"/>
    <w:rsid w:val="00B365B2"/>
    <w:rsid w:val="00B36876"/>
    <w:rsid w:val="00B3688E"/>
    <w:rsid w:val="00B36955"/>
    <w:rsid w:val="00B36E69"/>
    <w:rsid w:val="00B36FB9"/>
    <w:rsid w:val="00B372AA"/>
    <w:rsid w:val="00B377BA"/>
    <w:rsid w:val="00B377C0"/>
    <w:rsid w:val="00B37956"/>
    <w:rsid w:val="00B40445"/>
    <w:rsid w:val="00B40567"/>
    <w:rsid w:val="00B40684"/>
    <w:rsid w:val="00B4070F"/>
    <w:rsid w:val="00B409E0"/>
    <w:rsid w:val="00B40B35"/>
    <w:rsid w:val="00B415B5"/>
    <w:rsid w:val="00B41742"/>
    <w:rsid w:val="00B41888"/>
    <w:rsid w:val="00B41A61"/>
    <w:rsid w:val="00B424DD"/>
    <w:rsid w:val="00B42895"/>
    <w:rsid w:val="00B43B6F"/>
    <w:rsid w:val="00B43EB7"/>
    <w:rsid w:val="00B43F5A"/>
    <w:rsid w:val="00B44409"/>
    <w:rsid w:val="00B44D03"/>
    <w:rsid w:val="00B45350"/>
    <w:rsid w:val="00B4556C"/>
    <w:rsid w:val="00B45A52"/>
    <w:rsid w:val="00B45CE8"/>
    <w:rsid w:val="00B45DE3"/>
    <w:rsid w:val="00B46175"/>
    <w:rsid w:val="00B46640"/>
    <w:rsid w:val="00B475FB"/>
    <w:rsid w:val="00B47EC7"/>
    <w:rsid w:val="00B50056"/>
    <w:rsid w:val="00B5011B"/>
    <w:rsid w:val="00B505A9"/>
    <w:rsid w:val="00B50644"/>
    <w:rsid w:val="00B5074A"/>
    <w:rsid w:val="00B508B5"/>
    <w:rsid w:val="00B5110F"/>
    <w:rsid w:val="00B51272"/>
    <w:rsid w:val="00B5186D"/>
    <w:rsid w:val="00B518D7"/>
    <w:rsid w:val="00B5197B"/>
    <w:rsid w:val="00B52153"/>
    <w:rsid w:val="00B5258C"/>
    <w:rsid w:val="00B54386"/>
    <w:rsid w:val="00B548B7"/>
    <w:rsid w:val="00B5492C"/>
    <w:rsid w:val="00B54B06"/>
    <w:rsid w:val="00B54B44"/>
    <w:rsid w:val="00B55378"/>
    <w:rsid w:val="00B5551F"/>
    <w:rsid w:val="00B55D2C"/>
    <w:rsid w:val="00B55E34"/>
    <w:rsid w:val="00B56760"/>
    <w:rsid w:val="00B569D8"/>
    <w:rsid w:val="00B56AC0"/>
    <w:rsid w:val="00B57709"/>
    <w:rsid w:val="00B577F2"/>
    <w:rsid w:val="00B57A69"/>
    <w:rsid w:val="00B57D53"/>
    <w:rsid w:val="00B60357"/>
    <w:rsid w:val="00B60960"/>
    <w:rsid w:val="00B609B0"/>
    <w:rsid w:val="00B60B76"/>
    <w:rsid w:val="00B60C2D"/>
    <w:rsid w:val="00B6103D"/>
    <w:rsid w:val="00B61447"/>
    <w:rsid w:val="00B61EC8"/>
    <w:rsid w:val="00B62226"/>
    <w:rsid w:val="00B62C9F"/>
    <w:rsid w:val="00B63970"/>
    <w:rsid w:val="00B63CAE"/>
    <w:rsid w:val="00B63D2D"/>
    <w:rsid w:val="00B642CA"/>
    <w:rsid w:val="00B645D0"/>
    <w:rsid w:val="00B646ED"/>
    <w:rsid w:val="00B64CCF"/>
    <w:rsid w:val="00B64DE3"/>
    <w:rsid w:val="00B64FFD"/>
    <w:rsid w:val="00B652BD"/>
    <w:rsid w:val="00B65F48"/>
    <w:rsid w:val="00B66035"/>
    <w:rsid w:val="00B664C7"/>
    <w:rsid w:val="00B667A7"/>
    <w:rsid w:val="00B6680B"/>
    <w:rsid w:val="00B67028"/>
    <w:rsid w:val="00B6749C"/>
    <w:rsid w:val="00B674EC"/>
    <w:rsid w:val="00B6788D"/>
    <w:rsid w:val="00B67892"/>
    <w:rsid w:val="00B67AF4"/>
    <w:rsid w:val="00B7036C"/>
    <w:rsid w:val="00B7073D"/>
    <w:rsid w:val="00B7082A"/>
    <w:rsid w:val="00B713D8"/>
    <w:rsid w:val="00B71F3F"/>
    <w:rsid w:val="00B7200E"/>
    <w:rsid w:val="00B7218B"/>
    <w:rsid w:val="00B72700"/>
    <w:rsid w:val="00B727E6"/>
    <w:rsid w:val="00B7298B"/>
    <w:rsid w:val="00B72C7A"/>
    <w:rsid w:val="00B73003"/>
    <w:rsid w:val="00B731FF"/>
    <w:rsid w:val="00B732BB"/>
    <w:rsid w:val="00B736BD"/>
    <w:rsid w:val="00B739F6"/>
    <w:rsid w:val="00B742BF"/>
    <w:rsid w:val="00B743F7"/>
    <w:rsid w:val="00B74412"/>
    <w:rsid w:val="00B7527D"/>
    <w:rsid w:val="00B75EDD"/>
    <w:rsid w:val="00B772D9"/>
    <w:rsid w:val="00B774BC"/>
    <w:rsid w:val="00B77EB4"/>
    <w:rsid w:val="00B802DB"/>
    <w:rsid w:val="00B81385"/>
    <w:rsid w:val="00B817AC"/>
    <w:rsid w:val="00B81A43"/>
    <w:rsid w:val="00B81A6C"/>
    <w:rsid w:val="00B81A82"/>
    <w:rsid w:val="00B81D17"/>
    <w:rsid w:val="00B81EC2"/>
    <w:rsid w:val="00B820A9"/>
    <w:rsid w:val="00B82103"/>
    <w:rsid w:val="00B83256"/>
    <w:rsid w:val="00B838EA"/>
    <w:rsid w:val="00B84417"/>
    <w:rsid w:val="00B84465"/>
    <w:rsid w:val="00B846DA"/>
    <w:rsid w:val="00B848EB"/>
    <w:rsid w:val="00B849E5"/>
    <w:rsid w:val="00B8516C"/>
    <w:rsid w:val="00B856CE"/>
    <w:rsid w:val="00B85DE5"/>
    <w:rsid w:val="00B85F6F"/>
    <w:rsid w:val="00B86001"/>
    <w:rsid w:val="00B863CF"/>
    <w:rsid w:val="00B86814"/>
    <w:rsid w:val="00B86829"/>
    <w:rsid w:val="00B86DF7"/>
    <w:rsid w:val="00B86F13"/>
    <w:rsid w:val="00B876C5"/>
    <w:rsid w:val="00B87882"/>
    <w:rsid w:val="00B879BF"/>
    <w:rsid w:val="00B900D3"/>
    <w:rsid w:val="00B90288"/>
    <w:rsid w:val="00B906B3"/>
    <w:rsid w:val="00B906FB"/>
    <w:rsid w:val="00B90EB7"/>
    <w:rsid w:val="00B90F73"/>
    <w:rsid w:val="00B912E1"/>
    <w:rsid w:val="00B9130A"/>
    <w:rsid w:val="00B917EA"/>
    <w:rsid w:val="00B9193B"/>
    <w:rsid w:val="00B91C27"/>
    <w:rsid w:val="00B91E27"/>
    <w:rsid w:val="00B9207B"/>
    <w:rsid w:val="00B920F4"/>
    <w:rsid w:val="00B92999"/>
    <w:rsid w:val="00B93A90"/>
    <w:rsid w:val="00B93B59"/>
    <w:rsid w:val="00B93E4A"/>
    <w:rsid w:val="00B94014"/>
    <w:rsid w:val="00B9406A"/>
    <w:rsid w:val="00B953E7"/>
    <w:rsid w:val="00B9545E"/>
    <w:rsid w:val="00B962A5"/>
    <w:rsid w:val="00B96CC4"/>
    <w:rsid w:val="00BA03B9"/>
    <w:rsid w:val="00BA0F04"/>
    <w:rsid w:val="00BA111E"/>
    <w:rsid w:val="00BA1879"/>
    <w:rsid w:val="00BA188B"/>
    <w:rsid w:val="00BA1D70"/>
    <w:rsid w:val="00BA1FF8"/>
    <w:rsid w:val="00BA2238"/>
    <w:rsid w:val="00BA2280"/>
    <w:rsid w:val="00BA23B2"/>
    <w:rsid w:val="00BA24B5"/>
    <w:rsid w:val="00BA2689"/>
    <w:rsid w:val="00BA2A08"/>
    <w:rsid w:val="00BA3478"/>
    <w:rsid w:val="00BA36AD"/>
    <w:rsid w:val="00BA3737"/>
    <w:rsid w:val="00BA3C0F"/>
    <w:rsid w:val="00BA3C58"/>
    <w:rsid w:val="00BA4582"/>
    <w:rsid w:val="00BA46EF"/>
    <w:rsid w:val="00BA4749"/>
    <w:rsid w:val="00BA4A69"/>
    <w:rsid w:val="00BA4AD2"/>
    <w:rsid w:val="00BA4C6F"/>
    <w:rsid w:val="00BA4E62"/>
    <w:rsid w:val="00BA4F78"/>
    <w:rsid w:val="00BA4FBE"/>
    <w:rsid w:val="00BA530D"/>
    <w:rsid w:val="00BA5389"/>
    <w:rsid w:val="00BA56D2"/>
    <w:rsid w:val="00BA59C6"/>
    <w:rsid w:val="00BA5C56"/>
    <w:rsid w:val="00BA63D6"/>
    <w:rsid w:val="00BA6476"/>
    <w:rsid w:val="00BA6A30"/>
    <w:rsid w:val="00BA6B86"/>
    <w:rsid w:val="00BA6CBE"/>
    <w:rsid w:val="00BA713B"/>
    <w:rsid w:val="00BA7285"/>
    <w:rsid w:val="00BA76E0"/>
    <w:rsid w:val="00BA7E7B"/>
    <w:rsid w:val="00BB00DE"/>
    <w:rsid w:val="00BB017F"/>
    <w:rsid w:val="00BB17EF"/>
    <w:rsid w:val="00BB1800"/>
    <w:rsid w:val="00BB1C88"/>
    <w:rsid w:val="00BB1CD7"/>
    <w:rsid w:val="00BB1F90"/>
    <w:rsid w:val="00BB208F"/>
    <w:rsid w:val="00BB2313"/>
    <w:rsid w:val="00BB25AA"/>
    <w:rsid w:val="00BB2A25"/>
    <w:rsid w:val="00BB2DA4"/>
    <w:rsid w:val="00BB32DF"/>
    <w:rsid w:val="00BB3398"/>
    <w:rsid w:val="00BB344B"/>
    <w:rsid w:val="00BB3787"/>
    <w:rsid w:val="00BB3B41"/>
    <w:rsid w:val="00BB3D2B"/>
    <w:rsid w:val="00BB3F3A"/>
    <w:rsid w:val="00BB3F4F"/>
    <w:rsid w:val="00BB40B5"/>
    <w:rsid w:val="00BB44C8"/>
    <w:rsid w:val="00BB4828"/>
    <w:rsid w:val="00BB48F3"/>
    <w:rsid w:val="00BB4FFF"/>
    <w:rsid w:val="00BB504C"/>
    <w:rsid w:val="00BB51E9"/>
    <w:rsid w:val="00BB5CB4"/>
    <w:rsid w:val="00BB5DF3"/>
    <w:rsid w:val="00BB611D"/>
    <w:rsid w:val="00BB6675"/>
    <w:rsid w:val="00BB6830"/>
    <w:rsid w:val="00BB6940"/>
    <w:rsid w:val="00BB6BBE"/>
    <w:rsid w:val="00BB6DE6"/>
    <w:rsid w:val="00BB7212"/>
    <w:rsid w:val="00BB7A84"/>
    <w:rsid w:val="00BB7A9B"/>
    <w:rsid w:val="00BC040E"/>
    <w:rsid w:val="00BC045D"/>
    <w:rsid w:val="00BC0A26"/>
    <w:rsid w:val="00BC0C56"/>
    <w:rsid w:val="00BC0FDC"/>
    <w:rsid w:val="00BC141C"/>
    <w:rsid w:val="00BC1598"/>
    <w:rsid w:val="00BC15B3"/>
    <w:rsid w:val="00BC1EF4"/>
    <w:rsid w:val="00BC203C"/>
    <w:rsid w:val="00BC222D"/>
    <w:rsid w:val="00BC2672"/>
    <w:rsid w:val="00BC2705"/>
    <w:rsid w:val="00BC27DB"/>
    <w:rsid w:val="00BC2805"/>
    <w:rsid w:val="00BC2815"/>
    <w:rsid w:val="00BC2863"/>
    <w:rsid w:val="00BC286A"/>
    <w:rsid w:val="00BC2CB9"/>
    <w:rsid w:val="00BC2CFB"/>
    <w:rsid w:val="00BC3053"/>
    <w:rsid w:val="00BC3140"/>
    <w:rsid w:val="00BC388A"/>
    <w:rsid w:val="00BC3C7D"/>
    <w:rsid w:val="00BC3D52"/>
    <w:rsid w:val="00BC448C"/>
    <w:rsid w:val="00BC4AAA"/>
    <w:rsid w:val="00BC4D2E"/>
    <w:rsid w:val="00BC4D9A"/>
    <w:rsid w:val="00BC4FA3"/>
    <w:rsid w:val="00BC52A4"/>
    <w:rsid w:val="00BC5896"/>
    <w:rsid w:val="00BC5F2A"/>
    <w:rsid w:val="00BC5FE4"/>
    <w:rsid w:val="00BC63DE"/>
    <w:rsid w:val="00BC6505"/>
    <w:rsid w:val="00BC66D9"/>
    <w:rsid w:val="00BC68D0"/>
    <w:rsid w:val="00BC6C18"/>
    <w:rsid w:val="00BC6CC9"/>
    <w:rsid w:val="00BC7762"/>
    <w:rsid w:val="00BC7936"/>
    <w:rsid w:val="00BC7A63"/>
    <w:rsid w:val="00BC7D51"/>
    <w:rsid w:val="00BC7FB0"/>
    <w:rsid w:val="00BD0CE9"/>
    <w:rsid w:val="00BD125D"/>
    <w:rsid w:val="00BD1315"/>
    <w:rsid w:val="00BD189C"/>
    <w:rsid w:val="00BD1B41"/>
    <w:rsid w:val="00BD1BF0"/>
    <w:rsid w:val="00BD24E1"/>
    <w:rsid w:val="00BD3492"/>
    <w:rsid w:val="00BD37AE"/>
    <w:rsid w:val="00BD3D5A"/>
    <w:rsid w:val="00BD4131"/>
    <w:rsid w:val="00BD4178"/>
    <w:rsid w:val="00BD48AC"/>
    <w:rsid w:val="00BD4D0E"/>
    <w:rsid w:val="00BD4F49"/>
    <w:rsid w:val="00BD4FFD"/>
    <w:rsid w:val="00BD52DF"/>
    <w:rsid w:val="00BD555B"/>
    <w:rsid w:val="00BD5F1A"/>
    <w:rsid w:val="00BD5F58"/>
    <w:rsid w:val="00BD6706"/>
    <w:rsid w:val="00BD71F9"/>
    <w:rsid w:val="00BD79D6"/>
    <w:rsid w:val="00BD7C95"/>
    <w:rsid w:val="00BE01DB"/>
    <w:rsid w:val="00BE02DB"/>
    <w:rsid w:val="00BE0E7C"/>
    <w:rsid w:val="00BE1038"/>
    <w:rsid w:val="00BE1220"/>
    <w:rsid w:val="00BE1234"/>
    <w:rsid w:val="00BE1518"/>
    <w:rsid w:val="00BE158A"/>
    <w:rsid w:val="00BE1A2C"/>
    <w:rsid w:val="00BE1B38"/>
    <w:rsid w:val="00BE1D7E"/>
    <w:rsid w:val="00BE1DEA"/>
    <w:rsid w:val="00BE1F8C"/>
    <w:rsid w:val="00BE2942"/>
    <w:rsid w:val="00BE2FA6"/>
    <w:rsid w:val="00BE31C2"/>
    <w:rsid w:val="00BE3211"/>
    <w:rsid w:val="00BE3308"/>
    <w:rsid w:val="00BE333F"/>
    <w:rsid w:val="00BE33A7"/>
    <w:rsid w:val="00BE34E5"/>
    <w:rsid w:val="00BE3616"/>
    <w:rsid w:val="00BE3B0B"/>
    <w:rsid w:val="00BE3CDA"/>
    <w:rsid w:val="00BE4434"/>
    <w:rsid w:val="00BE4534"/>
    <w:rsid w:val="00BE4A77"/>
    <w:rsid w:val="00BE4D5A"/>
    <w:rsid w:val="00BE4D78"/>
    <w:rsid w:val="00BE4DBA"/>
    <w:rsid w:val="00BE5109"/>
    <w:rsid w:val="00BE602C"/>
    <w:rsid w:val="00BE6683"/>
    <w:rsid w:val="00BE7263"/>
    <w:rsid w:val="00BE7406"/>
    <w:rsid w:val="00BE7603"/>
    <w:rsid w:val="00BE782B"/>
    <w:rsid w:val="00BE7D0E"/>
    <w:rsid w:val="00BE7F26"/>
    <w:rsid w:val="00BF01D2"/>
    <w:rsid w:val="00BF0339"/>
    <w:rsid w:val="00BF0720"/>
    <w:rsid w:val="00BF1262"/>
    <w:rsid w:val="00BF129E"/>
    <w:rsid w:val="00BF172F"/>
    <w:rsid w:val="00BF225B"/>
    <w:rsid w:val="00BF25E2"/>
    <w:rsid w:val="00BF25FD"/>
    <w:rsid w:val="00BF3030"/>
    <w:rsid w:val="00BF3279"/>
    <w:rsid w:val="00BF3752"/>
    <w:rsid w:val="00BF3ADB"/>
    <w:rsid w:val="00BF4664"/>
    <w:rsid w:val="00BF48A1"/>
    <w:rsid w:val="00BF4F7C"/>
    <w:rsid w:val="00BF508A"/>
    <w:rsid w:val="00BF57C1"/>
    <w:rsid w:val="00BF5DEA"/>
    <w:rsid w:val="00BF68FD"/>
    <w:rsid w:val="00BF6AA2"/>
    <w:rsid w:val="00BF6D8B"/>
    <w:rsid w:val="00BF6EB0"/>
    <w:rsid w:val="00BF74C7"/>
    <w:rsid w:val="00BF759C"/>
    <w:rsid w:val="00BF7884"/>
    <w:rsid w:val="00BF7D9F"/>
    <w:rsid w:val="00C0059E"/>
    <w:rsid w:val="00C00797"/>
    <w:rsid w:val="00C00F45"/>
    <w:rsid w:val="00C0117B"/>
    <w:rsid w:val="00C015F1"/>
    <w:rsid w:val="00C016B9"/>
    <w:rsid w:val="00C01758"/>
    <w:rsid w:val="00C01F33"/>
    <w:rsid w:val="00C0282E"/>
    <w:rsid w:val="00C02859"/>
    <w:rsid w:val="00C0296C"/>
    <w:rsid w:val="00C02A28"/>
    <w:rsid w:val="00C02B80"/>
    <w:rsid w:val="00C02CC6"/>
    <w:rsid w:val="00C03114"/>
    <w:rsid w:val="00C031E1"/>
    <w:rsid w:val="00C03895"/>
    <w:rsid w:val="00C038E6"/>
    <w:rsid w:val="00C03D69"/>
    <w:rsid w:val="00C0406C"/>
    <w:rsid w:val="00C040F7"/>
    <w:rsid w:val="00C044AB"/>
    <w:rsid w:val="00C04A00"/>
    <w:rsid w:val="00C04DD5"/>
    <w:rsid w:val="00C04EDE"/>
    <w:rsid w:val="00C050D5"/>
    <w:rsid w:val="00C0556D"/>
    <w:rsid w:val="00C056F0"/>
    <w:rsid w:val="00C05706"/>
    <w:rsid w:val="00C05955"/>
    <w:rsid w:val="00C05EFF"/>
    <w:rsid w:val="00C06082"/>
    <w:rsid w:val="00C06144"/>
    <w:rsid w:val="00C06147"/>
    <w:rsid w:val="00C061A1"/>
    <w:rsid w:val="00C06A3B"/>
    <w:rsid w:val="00C06DE8"/>
    <w:rsid w:val="00C071AC"/>
    <w:rsid w:val="00C0720B"/>
    <w:rsid w:val="00C07282"/>
    <w:rsid w:val="00C07377"/>
    <w:rsid w:val="00C07607"/>
    <w:rsid w:val="00C100B3"/>
    <w:rsid w:val="00C10478"/>
    <w:rsid w:val="00C10D92"/>
    <w:rsid w:val="00C10E09"/>
    <w:rsid w:val="00C10F7B"/>
    <w:rsid w:val="00C11412"/>
    <w:rsid w:val="00C116EC"/>
    <w:rsid w:val="00C11BD9"/>
    <w:rsid w:val="00C12009"/>
    <w:rsid w:val="00C12098"/>
    <w:rsid w:val="00C12107"/>
    <w:rsid w:val="00C12783"/>
    <w:rsid w:val="00C12C15"/>
    <w:rsid w:val="00C12ECA"/>
    <w:rsid w:val="00C13152"/>
    <w:rsid w:val="00C13591"/>
    <w:rsid w:val="00C141AB"/>
    <w:rsid w:val="00C14236"/>
    <w:rsid w:val="00C148ED"/>
    <w:rsid w:val="00C14D4B"/>
    <w:rsid w:val="00C15016"/>
    <w:rsid w:val="00C15263"/>
    <w:rsid w:val="00C152B1"/>
    <w:rsid w:val="00C1542D"/>
    <w:rsid w:val="00C154BB"/>
    <w:rsid w:val="00C1555B"/>
    <w:rsid w:val="00C15674"/>
    <w:rsid w:val="00C15708"/>
    <w:rsid w:val="00C16EEF"/>
    <w:rsid w:val="00C17D53"/>
    <w:rsid w:val="00C20A4B"/>
    <w:rsid w:val="00C21572"/>
    <w:rsid w:val="00C217A3"/>
    <w:rsid w:val="00C2240C"/>
    <w:rsid w:val="00C22476"/>
    <w:rsid w:val="00C225CF"/>
    <w:rsid w:val="00C22C98"/>
    <w:rsid w:val="00C236A6"/>
    <w:rsid w:val="00C236B4"/>
    <w:rsid w:val="00C23C21"/>
    <w:rsid w:val="00C2439D"/>
    <w:rsid w:val="00C2510D"/>
    <w:rsid w:val="00C25413"/>
    <w:rsid w:val="00C25748"/>
    <w:rsid w:val="00C258FE"/>
    <w:rsid w:val="00C26061"/>
    <w:rsid w:val="00C26132"/>
    <w:rsid w:val="00C2678B"/>
    <w:rsid w:val="00C269EA"/>
    <w:rsid w:val="00C26FCF"/>
    <w:rsid w:val="00C270C4"/>
    <w:rsid w:val="00C2792B"/>
    <w:rsid w:val="00C279B5"/>
    <w:rsid w:val="00C279C3"/>
    <w:rsid w:val="00C27C45"/>
    <w:rsid w:val="00C302F4"/>
    <w:rsid w:val="00C30563"/>
    <w:rsid w:val="00C3093B"/>
    <w:rsid w:val="00C30CB1"/>
    <w:rsid w:val="00C30E78"/>
    <w:rsid w:val="00C30EA5"/>
    <w:rsid w:val="00C310AE"/>
    <w:rsid w:val="00C31393"/>
    <w:rsid w:val="00C31C40"/>
    <w:rsid w:val="00C3219A"/>
    <w:rsid w:val="00C3294C"/>
    <w:rsid w:val="00C32CEB"/>
    <w:rsid w:val="00C332F3"/>
    <w:rsid w:val="00C3337A"/>
    <w:rsid w:val="00C336C9"/>
    <w:rsid w:val="00C3385A"/>
    <w:rsid w:val="00C33A10"/>
    <w:rsid w:val="00C33A38"/>
    <w:rsid w:val="00C33F22"/>
    <w:rsid w:val="00C34CE3"/>
    <w:rsid w:val="00C35A37"/>
    <w:rsid w:val="00C35EC1"/>
    <w:rsid w:val="00C35F43"/>
    <w:rsid w:val="00C35F4A"/>
    <w:rsid w:val="00C36521"/>
    <w:rsid w:val="00C368D8"/>
    <w:rsid w:val="00C3719D"/>
    <w:rsid w:val="00C3733C"/>
    <w:rsid w:val="00C377D1"/>
    <w:rsid w:val="00C37CB2"/>
    <w:rsid w:val="00C40268"/>
    <w:rsid w:val="00C40350"/>
    <w:rsid w:val="00C40F3C"/>
    <w:rsid w:val="00C40F61"/>
    <w:rsid w:val="00C40FD7"/>
    <w:rsid w:val="00C411A4"/>
    <w:rsid w:val="00C413A4"/>
    <w:rsid w:val="00C41A6E"/>
    <w:rsid w:val="00C41CC5"/>
    <w:rsid w:val="00C41CC7"/>
    <w:rsid w:val="00C41DC0"/>
    <w:rsid w:val="00C41EE6"/>
    <w:rsid w:val="00C423A8"/>
    <w:rsid w:val="00C42585"/>
    <w:rsid w:val="00C4261E"/>
    <w:rsid w:val="00C43387"/>
    <w:rsid w:val="00C439DB"/>
    <w:rsid w:val="00C43D01"/>
    <w:rsid w:val="00C43F3A"/>
    <w:rsid w:val="00C44670"/>
    <w:rsid w:val="00C44737"/>
    <w:rsid w:val="00C44815"/>
    <w:rsid w:val="00C44EF0"/>
    <w:rsid w:val="00C45040"/>
    <w:rsid w:val="00C45BEF"/>
    <w:rsid w:val="00C45D29"/>
    <w:rsid w:val="00C45EC4"/>
    <w:rsid w:val="00C46018"/>
    <w:rsid w:val="00C461D7"/>
    <w:rsid w:val="00C463A3"/>
    <w:rsid w:val="00C46A56"/>
    <w:rsid w:val="00C47112"/>
    <w:rsid w:val="00C473A5"/>
    <w:rsid w:val="00C4745F"/>
    <w:rsid w:val="00C47E9C"/>
    <w:rsid w:val="00C507AD"/>
    <w:rsid w:val="00C5085E"/>
    <w:rsid w:val="00C509CA"/>
    <w:rsid w:val="00C50AD8"/>
    <w:rsid w:val="00C511B7"/>
    <w:rsid w:val="00C51308"/>
    <w:rsid w:val="00C5183D"/>
    <w:rsid w:val="00C519EB"/>
    <w:rsid w:val="00C51DE1"/>
    <w:rsid w:val="00C51FE0"/>
    <w:rsid w:val="00C52287"/>
    <w:rsid w:val="00C52350"/>
    <w:rsid w:val="00C525B8"/>
    <w:rsid w:val="00C52857"/>
    <w:rsid w:val="00C528FB"/>
    <w:rsid w:val="00C529A3"/>
    <w:rsid w:val="00C529D8"/>
    <w:rsid w:val="00C53106"/>
    <w:rsid w:val="00C53F22"/>
    <w:rsid w:val="00C53FA5"/>
    <w:rsid w:val="00C5422B"/>
    <w:rsid w:val="00C5436B"/>
    <w:rsid w:val="00C54995"/>
    <w:rsid w:val="00C549A5"/>
    <w:rsid w:val="00C54D41"/>
    <w:rsid w:val="00C54D8C"/>
    <w:rsid w:val="00C562B4"/>
    <w:rsid w:val="00C56328"/>
    <w:rsid w:val="00C563AD"/>
    <w:rsid w:val="00C565F6"/>
    <w:rsid w:val="00C56FDA"/>
    <w:rsid w:val="00C60783"/>
    <w:rsid w:val="00C610B7"/>
    <w:rsid w:val="00C6150A"/>
    <w:rsid w:val="00C61548"/>
    <w:rsid w:val="00C61E46"/>
    <w:rsid w:val="00C61EB7"/>
    <w:rsid w:val="00C61F2F"/>
    <w:rsid w:val="00C62551"/>
    <w:rsid w:val="00C62874"/>
    <w:rsid w:val="00C62A27"/>
    <w:rsid w:val="00C62B63"/>
    <w:rsid w:val="00C6303D"/>
    <w:rsid w:val="00C630E7"/>
    <w:rsid w:val="00C632BF"/>
    <w:rsid w:val="00C63547"/>
    <w:rsid w:val="00C63FEC"/>
    <w:rsid w:val="00C644EE"/>
    <w:rsid w:val="00C64672"/>
    <w:rsid w:val="00C64772"/>
    <w:rsid w:val="00C647B6"/>
    <w:rsid w:val="00C655A7"/>
    <w:rsid w:val="00C655D4"/>
    <w:rsid w:val="00C65A7D"/>
    <w:rsid w:val="00C65A89"/>
    <w:rsid w:val="00C65CB1"/>
    <w:rsid w:val="00C65D99"/>
    <w:rsid w:val="00C65F62"/>
    <w:rsid w:val="00C66625"/>
    <w:rsid w:val="00C666D1"/>
    <w:rsid w:val="00C66737"/>
    <w:rsid w:val="00C6682F"/>
    <w:rsid w:val="00C66E33"/>
    <w:rsid w:val="00C66EFB"/>
    <w:rsid w:val="00C66F1E"/>
    <w:rsid w:val="00C674C4"/>
    <w:rsid w:val="00C67A33"/>
    <w:rsid w:val="00C67BC8"/>
    <w:rsid w:val="00C7060D"/>
    <w:rsid w:val="00C70697"/>
    <w:rsid w:val="00C70803"/>
    <w:rsid w:val="00C70A23"/>
    <w:rsid w:val="00C71DDA"/>
    <w:rsid w:val="00C72093"/>
    <w:rsid w:val="00C728AD"/>
    <w:rsid w:val="00C72B84"/>
    <w:rsid w:val="00C72EF4"/>
    <w:rsid w:val="00C736AA"/>
    <w:rsid w:val="00C73ADA"/>
    <w:rsid w:val="00C73B16"/>
    <w:rsid w:val="00C73BF2"/>
    <w:rsid w:val="00C741FF"/>
    <w:rsid w:val="00C74271"/>
    <w:rsid w:val="00C74368"/>
    <w:rsid w:val="00C74397"/>
    <w:rsid w:val="00C744FE"/>
    <w:rsid w:val="00C74AE1"/>
    <w:rsid w:val="00C74F0B"/>
    <w:rsid w:val="00C75D2F"/>
    <w:rsid w:val="00C76239"/>
    <w:rsid w:val="00C767BE"/>
    <w:rsid w:val="00C76816"/>
    <w:rsid w:val="00C76B42"/>
    <w:rsid w:val="00C76B51"/>
    <w:rsid w:val="00C76BFB"/>
    <w:rsid w:val="00C76D0E"/>
    <w:rsid w:val="00C76E3C"/>
    <w:rsid w:val="00C77D46"/>
    <w:rsid w:val="00C803F9"/>
    <w:rsid w:val="00C80BDF"/>
    <w:rsid w:val="00C81070"/>
    <w:rsid w:val="00C810FE"/>
    <w:rsid w:val="00C81568"/>
    <w:rsid w:val="00C81A8A"/>
    <w:rsid w:val="00C81D86"/>
    <w:rsid w:val="00C82087"/>
    <w:rsid w:val="00C82720"/>
    <w:rsid w:val="00C82E6A"/>
    <w:rsid w:val="00C83493"/>
    <w:rsid w:val="00C847CA"/>
    <w:rsid w:val="00C847FA"/>
    <w:rsid w:val="00C84E56"/>
    <w:rsid w:val="00C851B1"/>
    <w:rsid w:val="00C8522F"/>
    <w:rsid w:val="00C85C1F"/>
    <w:rsid w:val="00C85E29"/>
    <w:rsid w:val="00C85E4C"/>
    <w:rsid w:val="00C85EED"/>
    <w:rsid w:val="00C86098"/>
    <w:rsid w:val="00C862AC"/>
    <w:rsid w:val="00C86459"/>
    <w:rsid w:val="00C8676E"/>
    <w:rsid w:val="00C867D2"/>
    <w:rsid w:val="00C868DD"/>
    <w:rsid w:val="00C871BE"/>
    <w:rsid w:val="00C877C9"/>
    <w:rsid w:val="00C87879"/>
    <w:rsid w:val="00C87F06"/>
    <w:rsid w:val="00C87F70"/>
    <w:rsid w:val="00C9027A"/>
    <w:rsid w:val="00C9068E"/>
    <w:rsid w:val="00C90ACD"/>
    <w:rsid w:val="00C90E0D"/>
    <w:rsid w:val="00C9124B"/>
    <w:rsid w:val="00C91A9D"/>
    <w:rsid w:val="00C9234B"/>
    <w:rsid w:val="00C9254B"/>
    <w:rsid w:val="00C92758"/>
    <w:rsid w:val="00C927D3"/>
    <w:rsid w:val="00C92812"/>
    <w:rsid w:val="00C92DE6"/>
    <w:rsid w:val="00C92E85"/>
    <w:rsid w:val="00C92FCB"/>
    <w:rsid w:val="00C93814"/>
    <w:rsid w:val="00C93C4B"/>
    <w:rsid w:val="00C93D87"/>
    <w:rsid w:val="00C93E01"/>
    <w:rsid w:val="00C94245"/>
    <w:rsid w:val="00C944AB"/>
    <w:rsid w:val="00C94669"/>
    <w:rsid w:val="00C946F4"/>
    <w:rsid w:val="00C94711"/>
    <w:rsid w:val="00C94B0F"/>
    <w:rsid w:val="00C94BA5"/>
    <w:rsid w:val="00C94D4E"/>
    <w:rsid w:val="00C9513C"/>
    <w:rsid w:val="00C951C1"/>
    <w:rsid w:val="00C957B4"/>
    <w:rsid w:val="00C95B40"/>
    <w:rsid w:val="00C96053"/>
    <w:rsid w:val="00C9625E"/>
    <w:rsid w:val="00C965F8"/>
    <w:rsid w:val="00C966A3"/>
    <w:rsid w:val="00C96745"/>
    <w:rsid w:val="00C968EB"/>
    <w:rsid w:val="00C96D8C"/>
    <w:rsid w:val="00C96DAA"/>
    <w:rsid w:val="00C9766B"/>
    <w:rsid w:val="00C97756"/>
    <w:rsid w:val="00C97C53"/>
    <w:rsid w:val="00C97C70"/>
    <w:rsid w:val="00CA0002"/>
    <w:rsid w:val="00CA0DEF"/>
    <w:rsid w:val="00CA0E35"/>
    <w:rsid w:val="00CA1709"/>
    <w:rsid w:val="00CA181E"/>
    <w:rsid w:val="00CA1A6B"/>
    <w:rsid w:val="00CA1C36"/>
    <w:rsid w:val="00CA1D63"/>
    <w:rsid w:val="00CA1ED8"/>
    <w:rsid w:val="00CA2099"/>
    <w:rsid w:val="00CA26F7"/>
    <w:rsid w:val="00CA2943"/>
    <w:rsid w:val="00CA3125"/>
    <w:rsid w:val="00CA3458"/>
    <w:rsid w:val="00CA34F5"/>
    <w:rsid w:val="00CA388B"/>
    <w:rsid w:val="00CA432F"/>
    <w:rsid w:val="00CA43DB"/>
    <w:rsid w:val="00CA4A2C"/>
    <w:rsid w:val="00CA4A94"/>
    <w:rsid w:val="00CA4CE9"/>
    <w:rsid w:val="00CA4FD9"/>
    <w:rsid w:val="00CA5815"/>
    <w:rsid w:val="00CA5C79"/>
    <w:rsid w:val="00CA655A"/>
    <w:rsid w:val="00CA6A1A"/>
    <w:rsid w:val="00CA6B1E"/>
    <w:rsid w:val="00CA6C06"/>
    <w:rsid w:val="00CA6F34"/>
    <w:rsid w:val="00CA6FB3"/>
    <w:rsid w:val="00CA755E"/>
    <w:rsid w:val="00CA7A55"/>
    <w:rsid w:val="00CA7EAC"/>
    <w:rsid w:val="00CB003D"/>
    <w:rsid w:val="00CB01A9"/>
    <w:rsid w:val="00CB0202"/>
    <w:rsid w:val="00CB03D5"/>
    <w:rsid w:val="00CB0413"/>
    <w:rsid w:val="00CB0709"/>
    <w:rsid w:val="00CB0960"/>
    <w:rsid w:val="00CB0A04"/>
    <w:rsid w:val="00CB16CF"/>
    <w:rsid w:val="00CB1872"/>
    <w:rsid w:val="00CB18D7"/>
    <w:rsid w:val="00CB1ABF"/>
    <w:rsid w:val="00CB1D85"/>
    <w:rsid w:val="00CB1F63"/>
    <w:rsid w:val="00CB242E"/>
    <w:rsid w:val="00CB2763"/>
    <w:rsid w:val="00CB29B0"/>
    <w:rsid w:val="00CB2A4E"/>
    <w:rsid w:val="00CB2B1D"/>
    <w:rsid w:val="00CB2BF5"/>
    <w:rsid w:val="00CB2ECB"/>
    <w:rsid w:val="00CB3492"/>
    <w:rsid w:val="00CB3A2B"/>
    <w:rsid w:val="00CB3D63"/>
    <w:rsid w:val="00CB41BE"/>
    <w:rsid w:val="00CB4C25"/>
    <w:rsid w:val="00CB4DBB"/>
    <w:rsid w:val="00CB5498"/>
    <w:rsid w:val="00CB6400"/>
    <w:rsid w:val="00CB65D1"/>
    <w:rsid w:val="00CB6C34"/>
    <w:rsid w:val="00CB6CA2"/>
    <w:rsid w:val="00CB6D29"/>
    <w:rsid w:val="00CB7170"/>
    <w:rsid w:val="00CB7354"/>
    <w:rsid w:val="00CB73E8"/>
    <w:rsid w:val="00CB754C"/>
    <w:rsid w:val="00CB775A"/>
    <w:rsid w:val="00CB7B4C"/>
    <w:rsid w:val="00CC0173"/>
    <w:rsid w:val="00CC040E"/>
    <w:rsid w:val="00CC0963"/>
    <w:rsid w:val="00CC111F"/>
    <w:rsid w:val="00CC11FB"/>
    <w:rsid w:val="00CC2011"/>
    <w:rsid w:val="00CC21DA"/>
    <w:rsid w:val="00CC2BBE"/>
    <w:rsid w:val="00CC3372"/>
    <w:rsid w:val="00CC3377"/>
    <w:rsid w:val="00CC3623"/>
    <w:rsid w:val="00CC3A4E"/>
    <w:rsid w:val="00CC3D19"/>
    <w:rsid w:val="00CC3EA0"/>
    <w:rsid w:val="00CC3F5F"/>
    <w:rsid w:val="00CC3F85"/>
    <w:rsid w:val="00CC5033"/>
    <w:rsid w:val="00CC5072"/>
    <w:rsid w:val="00CC52C9"/>
    <w:rsid w:val="00CC5650"/>
    <w:rsid w:val="00CC566A"/>
    <w:rsid w:val="00CC5694"/>
    <w:rsid w:val="00CC5BE9"/>
    <w:rsid w:val="00CC650B"/>
    <w:rsid w:val="00CC7444"/>
    <w:rsid w:val="00CC751B"/>
    <w:rsid w:val="00CC79F1"/>
    <w:rsid w:val="00CC7B45"/>
    <w:rsid w:val="00CC7DCE"/>
    <w:rsid w:val="00CD041F"/>
    <w:rsid w:val="00CD0714"/>
    <w:rsid w:val="00CD0CC0"/>
    <w:rsid w:val="00CD1188"/>
    <w:rsid w:val="00CD1189"/>
    <w:rsid w:val="00CD1C69"/>
    <w:rsid w:val="00CD1C93"/>
    <w:rsid w:val="00CD228B"/>
    <w:rsid w:val="00CD28B6"/>
    <w:rsid w:val="00CD2C60"/>
    <w:rsid w:val="00CD2ED1"/>
    <w:rsid w:val="00CD337B"/>
    <w:rsid w:val="00CD3834"/>
    <w:rsid w:val="00CD3A0F"/>
    <w:rsid w:val="00CD3C9E"/>
    <w:rsid w:val="00CD3EC9"/>
    <w:rsid w:val="00CD3FCD"/>
    <w:rsid w:val="00CD408F"/>
    <w:rsid w:val="00CD4C7A"/>
    <w:rsid w:val="00CD53A3"/>
    <w:rsid w:val="00CD580C"/>
    <w:rsid w:val="00CD5A07"/>
    <w:rsid w:val="00CD5DEB"/>
    <w:rsid w:val="00CD646A"/>
    <w:rsid w:val="00CD6D82"/>
    <w:rsid w:val="00CD7237"/>
    <w:rsid w:val="00CD7294"/>
    <w:rsid w:val="00CD72FA"/>
    <w:rsid w:val="00CD753D"/>
    <w:rsid w:val="00CD79FF"/>
    <w:rsid w:val="00CD7AD3"/>
    <w:rsid w:val="00CE0424"/>
    <w:rsid w:val="00CE0B2C"/>
    <w:rsid w:val="00CE1F83"/>
    <w:rsid w:val="00CE215E"/>
    <w:rsid w:val="00CE2511"/>
    <w:rsid w:val="00CE2549"/>
    <w:rsid w:val="00CE29C9"/>
    <w:rsid w:val="00CE2B09"/>
    <w:rsid w:val="00CE36AB"/>
    <w:rsid w:val="00CE3721"/>
    <w:rsid w:val="00CE4A57"/>
    <w:rsid w:val="00CE53F2"/>
    <w:rsid w:val="00CE59AD"/>
    <w:rsid w:val="00CE5BB3"/>
    <w:rsid w:val="00CE61E6"/>
    <w:rsid w:val="00CE61EF"/>
    <w:rsid w:val="00CE6441"/>
    <w:rsid w:val="00CE6C81"/>
    <w:rsid w:val="00CE7561"/>
    <w:rsid w:val="00CE7AD6"/>
    <w:rsid w:val="00CE7E7F"/>
    <w:rsid w:val="00CF03C3"/>
    <w:rsid w:val="00CF0587"/>
    <w:rsid w:val="00CF07A0"/>
    <w:rsid w:val="00CF0FDB"/>
    <w:rsid w:val="00CF1354"/>
    <w:rsid w:val="00CF1480"/>
    <w:rsid w:val="00CF1542"/>
    <w:rsid w:val="00CF26C9"/>
    <w:rsid w:val="00CF2924"/>
    <w:rsid w:val="00CF2CFF"/>
    <w:rsid w:val="00CF301A"/>
    <w:rsid w:val="00CF3902"/>
    <w:rsid w:val="00CF3B1F"/>
    <w:rsid w:val="00CF3BF6"/>
    <w:rsid w:val="00CF429F"/>
    <w:rsid w:val="00CF4683"/>
    <w:rsid w:val="00CF4FBC"/>
    <w:rsid w:val="00CF5270"/>
    <w:rsid w:val="00CF5389"/>
    <w:rsid w:val="00CF5C78"/>
    <w:rsid w:val="00CF5FDA"/>
    <w:rsid w:val="00CF6182"/>
    <w:rsid w:val="00CF6183"/>
    <w:rsid w:val="00CF624E"/>
    <w:rsid w:val="00CF625B"/>
    <w:rsid w:val="00CF687E"/>
    <w:rsid w:val="00CF69F2"/>
    <w:rsid w:val="00CF6ABF"/>
    <w:rsid w:val="00CF7049"/>
    <w:rsid w:val="00CF76E8"/>
    <w:rsid w:val="00CF77CC"/>
    <w:rsid w:val="00CF78B3"/>
    <w:rsid w:val="00CF7E9A"/>
    <w:rsid w:val="00D00767"/>
    <w:rsid w:val="00D0086C"/>
    <w:rsid w:val="00D00954"/>
    <w:rsid w:val="00D013D6"/>
    <w:rsid w:val="00D015DC"/>
    <w:rsid w:val="00D0193B"/>
    <w:rsid w:val="00D0194B"/>
    <w:rsid w:val="00D01AE3"/>
    <w:rsid w:val="00D01CC1"/>
    <w:rsid w:val="00D01DBD"/>
    <w:rsid w:val="00D02338"/>
    <w:rsid w:val="00D02534"/>
    <w:rsid w:val="00D0268D"/>
    <w:rsid w:val="00D02856"/>
    <w:rsid w:val="00D02A7F"/>
    <w:rsid w:val="00D0338F"/>
    <w:rsid w:val="00D0349B"/>
    <w:rsid w:val="00D038CA"/>
    <w:rsid w:val="00D03DA1"/>
    <w:rsid w:val="00D041EE"/>
    <w:rsid w:val="00D04537"/>
    <w:rsid w:val="00D04845"/>
    <w:rsid w:val="00D04A18"/>
    <w:rsid w:val="00D04C61"/>
    <w:rsid w:val="00D0518C"/>
    <w:rsid w:val="00D055A8"/>
    <w:rsid w:val="00D07D0F"/>
    <w:rsid w:val="00D10135"/>
    <w:rsid w:val="00D10249"/>
    <w:rsid w:val="00D10F07"/>
    <w:rsid w:val="00D110A2"/>
    <w:rsid w:val="00D115C3"/>
    <w:rsid w:val="00D116EA"/>
    <w:rsid w:val="00D117A1"/>
    <w:rsid w:val="00D11897"/>
    <w:rsid w:val="00D12D84"/>
    <w:rsid w:val="00D13135"/>
    <w:rsid w:val="00D13852"/>
    <w:rsid w:val="00D138FE"/>
    <w:rsid w:val="00D13D22"/>
    <w:rsid w:val="00D13E4E"/>
    <w:rsid w:val="00D13EDC"/>
    <w:rsid w:val="00D141DD"/>
    <w:rsid w:val="00D14447"/>
    <w:rsid w:val="00D149A6"/>
    <w:rsid w:val="00D14B98"/>
    <w:rsid w:val="00D14E8A"/>
    <w:rsid w:val="00D14F7C"/>
    <w:rsid w:val="00D152F5"/>
    <w:rsid w:val="00D15720"/>
    <w:rsid w:val="00D158F1"/>
    <w:rsid w:val="00D15B7A"/>
    <w:rsid w:val="00D15BA2"/>
    <w:rsid w:val="00D15C56"/>
    <w:rsid w:val="00D15EA0"/>
    <w:rsid w:val="00D160E4"/>
    <w:rsid w:val="00D16BE5"/>
    <w:rsid w:val="00D16CC9"/>
    <w:rsid w:val="00D16DD7"/>
    <w:rsid w:val="00D17806"/>
    <w:rsid w:val="00D17965"/>
    <w:rsid w:val="00D17DDA"/>
    <w:rsid w:val="00D2023E"/>
    <w:rsid w:val="00D2093B"/>
    <w:rsid w:val="00D209B0"/>
    <w:rsid w:val="00D20DFA"/>
    <w:rsid w:val="00D2123C"/>
    <w:rsid w:val="00D2127F"/>
    <w:rsid w:val="00D2175B"/>
    <w:rsid w:val="00D229E8"/>
    <w:rsid w:val="00D22D38"/>
    <w:rsid w:val="00D2324C"/>
    <w:rsid w:val="00D239A7"/>
    <w:rsid w:val="00D23A68"/>
    <w:rsid w:val="00D23F47"/>
    <w:rsid w:val="00D24402"/>
    <w:rsid w:val="00D2472E"/>
    <w:rsid w:val="00D2491C"/>
    <w:rsid w:val="00D24A50"/>
    <w:rsid w:val="00D24EE8"/>
    <w:rsid w:val="00D2525A"/>
    <w:rsid w:val="00D2536A"/>
    <w:rsid w:val="00D26987"/>
    <w:rsid w:val="00D26FC9"/>
    <w:rsid w:val="00D27D34"/>
    <w:rsid w:val="00D30238"/>
    <w:rsid w:val="00D30B73"/>
    <w:rsid w:val="00D30DD2"/>
    <w:rsid w:val="00D3103A"/>
    <w:rsid w:val="00D31099"/>
    <w:rsid w:val="00D3165A"/>
    <w:rsid w:val="00D318DD"/>
    <w:rsid w:val="00D31BBA"/>
    <w:rsid w:val="00D31D84"/>
    <w:rsid w:val="00D3201D"/>
    <w:rsid w:val="00D32063"/>
    <w:rsid w:val="00D321F8"/>
    <w:rsid w:val="00D323B4"/>
    <w:rsid w:val="00D329A5"/>
    <w:rsid w:val="00D32A3F"/>
    <w:rsid w:val="00D333AE"/>
    <w:rsid w:val="00D3399D"/>
    <w:rsid w:val="00D33A40"/>
    <w:rsid w:val="00D33B4B"/>
    <w:rsid w:val="00D33FB6"/>
    <w:rsid w:val="00D3406F"/>
    <w:rsid w:val="00D3408C"/>
    <w:rsid w:val="00D342FE"/>
    <w:rsid w:val="00D34B29"/>
    <w:rsid w:val="00D351AF"/>
    <w:rsid w:val="00D35388"/>
    <w:rsid w:val="00D35C19"/>
    <w:rsid w:val="00D35E8A"/>
    <w:rsid w:val="00D3604E"/>
    <w:rsid w:val="00D362BC"/>
    <w:rsid w:val="00D364C0"/>
    <w:rsid w:val="00D36905"/>
    <w:rsid w:val="00D36E71"/>
    <w:rsid w:val="00D37076"/>
    <w:rsid w:val="00D37C51"/>
    <w:rsid w:val="00D37D87"/>
    <w:rsid w:val="00D37D98"/>
    <w:rsid w:val="00D400FC"/>
    <w:rsid w:val="00D401B1"/>
    <w:rsid w:val="00D40231"/>
    <w:rsid w:val="00D40426"/>
    <w:rsid w:val="00D4054F"/>
    <w:rsid w:val="00D40AD8"/>
    <w:rsid w:val="00D40B33"/>
    <w:rsid w:val="00D41334"/>
    <w:rsid w:val="00D41426"/>
    <w:rsid w:val="00D41705"/>
    <w:rsid w:val="00D41AEC"/>
    <w:rsid w:val="00D41C2F"/>
    <w:rsid w:val="00D42070"/>
    <w:rsid w:val="00D42450"/>
    <w:rsid w:val="00D42703"/>
    <w:rsid w:val="00D42A1E"/>
    <w:rsid w:val="00D42AB5"/>
    <w:rsid w:val="00D42C0D"/>
    <w:rsid w:val="00D4310A"/>
    <w:rsid w:val="00D4318F"/>
    <w:rsid w:val="00D438BF"/>
    <w:rsid w:val="00D43DF9"/>
    <w:rsid w:val="00D440F8"/>
    <w:rsid w:val="00D44392"/>
    <w:rsid w:val="00D4484D"/>
    <w:rsid w:val="00D448A4"/>
    <w:rsid w:val="00D44DED"/>
    <w:rsid w:val="00D44FDE"/>
    <w:rsid w:val="00D4514B"/>
    <w:rsid w:val="00D45635"/>
    <w:rsid w:val="00D45771"/>
    <w:rsid w:val="00D45CF6"/>
    <w:rsid w:val="00D46333"/>
    <w:rsid w:val="00D46367"/>
    <w:rsid w:val="00D46A68"/>
    <w:rsid w:val="00D47058"/>
    <w:rsid w:val="00D47890"/>
    <w:rsid w:val="00D47A4C"/>
    <w:rsid w:val="00D47B75"/>
    <w:rsid w:val="00D50431"/>
    <w:rsid w:val="00D505F2"/>
    <w:rsid w:val="00D507F9"/>
    <w:rsid w:val="00D50836"/>
    <w:rsid w:val="00D50CB5"/>
    <w:rsid w:val="00D50E13"/>
    <w:rsid w:val="00D50FB6"/>
    <w:rsid w:val="00D510AE"/>
    <w:rsid w:val="00D5112C"/>
    <w:rsid w:val="00D51185"/>
    <w:rsid w:val="00D51E78"/>
    <w:rsid w:val="00D52236"/>
    <w:rsid w:val="00D524A2"/>
    <w:rsid w:val="00D52657"/>
    <w:rsid w:val="00D52696"/>
    <w:rsid w:val="00D527FB"/>
    <w:rsid w:val="00D52DD8"/>
    <w:rsid w:val="00D53256"/>
    <w:rsid w:val="00D53293"/>
    <w:rsid w:val="00D5348C"/>
    <w:rsid w:val="00D536CA"/>
    <w:rsid w:val="00D53DDF"/>
    <w:rsid w:val="00D53EAB"/>
    <w:rsid w:val="00D5439C"/>
    <w:rsid w:val="00D546FF"/>
    <w:rsid w:val="00D548B7"/>
    <w:rsid w:val="00D54AD9"/>
    <w:rsid w:val="00D54AF7"/>
    <w:rsid w:val="00D550DA"/>
    <w:rsid w:val="00D55187"/>
    <w:rsid w:val="00D551B4"/>
    <w:rsid w:val="00D55AD5"/>
    <w:rsid w:val="00D55DDC"/>
    <w:rsid w:val="00D55EA1"/>
    <w:rsid w:val="00D5615D"/>
    <w:rsid w:val="00D564D1"/>
    <w:rsid w:val="00D56741"/>
    <w:rsid w:val="00D56AD7"/>
    <w:rsid w:val="00D56DF9"/>
    <w:rsid w:val="00D56FE7"/>
    <w:rsid w:val="00D57447"/>
    <w:rsid w:val="00D57659"/>
    <w:rsid w:val="00D576CA"/>
    <w:rsid w:val="00D57835"/>
    <w:rsid w:val="00D578A3"/>
    <w:rsid w:val="00D60140"/>
    <w:rsid w:val="00D6024A"/>
    <w:rsid w:val="00D60829"/>
    <w:rsid w:val="00D60B42"/>
    <w:rsid w:val="00D61015"/>
    <w:rsid w:val="00D61525"/>
    <w:rsid w:val="00D6168C"/>
    <w:rsid w:val="00D61AF5"/>
    <w:rsid w:val="00D626C2"/>
    <w:rsid w:val="00D62A04"/>
    <w:rsid w:val="00D62D1D"/>
    <w:rsid w:val="00D62E98"/>
    <w:rsid w:val="00D62F02"/>
    <w:rsid w:val="00D63448"/>
    <w:rsid w:val="00D63658"/>
    <w:rsid w:val="00D636AF"/>
    <w:rsid w:val="00D638E6"/>
    <w:rsid w:val="00D6414B"/>
    <w:rsid w:val="00D64180"/>
    <w:rsid w:val="00D6447C"/>
    <w:rsid w:val="00D64A61"/>
    <w:rsid w:val="00D64B8D"/>
    <w:rsid w:val="00D64BCF"/>
    <w:rsid w:val="00D64E6A"/>
    <w:rsid w:val="00D64F67"/>
    <w:rsid w:val="00D652B5"/>
    <w:rsid w:val="00D65636"/>
    <w:rsid w:val="00D65C77"/>
    <w:rsid w:val="00D66155"/>
    <w:rsid w:val="00D667DA"/>
    <w:rsid w:val="00D669A3"/>
    <w:rsid w:val="00D66C92"/>
    <w:rsid w:val="00D67D78"/>
    <w:rsid w:val="00D70046"/>
    <w:rsid w:val="00D70699"/>
    <w:rsid w:val="00D708B0"/>
    <w:rsid w:val="00D70CD7"/>
    <w:rsid w:val="00D70CF4"/>
    <w:rsid w:val="00D70DAB"/>
    <w:rsid w:val="00D712CD"/>
    <w:rsid w:val="00D71411"/>
    <w:rsid w:val="00D722A0"/>
    <w:rsid w:val="00D722C3"/>
    <w:rsid w:val="00D725A4"/>
    <w:rsid w:val="00D72B9B"/>
    <w:rsid w:val="00D72C31"/>
    <w:rsid w:val="00D73270"/>
    <w:rsid w:val="00D73286"/>
    <w:rsid w:val="00D733E7"/>
    <w:rsid w:val="00D73572"/>
    <w:rsid w:val="00D73682"/>
    <w:rsid w:val="00D73CBD"/>
    <w:rsid w:val="00D74054"/>
    <w:rsid w:val="00D740E0"/>
    <w:rsid w:val="00D7415B"/>
    <w:rsid w:val="00D746A4"/>
    <w:rsid w:val="00D74A2B"/>
    <w:rsid w:val="00D74BB5"/>
    <w:rsid w:val="00D74CB5"/>
    <w:rsid w:val="00D74CEA"/>
    <w:rsid w:val="00D74F5D"/>
    <w:rsid w:val="00D750E5"/>
    <w:rsid w:val="00D75204"/>
    <w:rsid w:val="00D75250"/>
    <w:rsid w:val="00D75484"/>
    <w:rsid w:val="00D7548A"/>
    <w:rsid w:val="00D754A5"/>
    <w:rsid w:val="00D7630B"/>
    <w:rsid w:val="00D765E4"/>
    <w:rsid w:val="00D76C2E"/>
    <w:rsid w:val="00D76E0E"/>
    <w:rsid w:val="00D776D4"/>
    <w:rsid w:val="00D77761"/>
    <w:rsid w:val="00D779B9"/>
    <w:rsid w:val="00D77B1D"/>
    <w:rsid w:val="00D77C47"/>
    <w:rsid w:val="00D801E7"/>
    <w:rsid w:val="00D8021F"/>
    <w:rsid w:val="00D80291"/>
    <w:rsid w:val="00D80383"/>
    <w:rsid w:val="00D80FB8"/>
    <w:rsid w:val="00D814AB"/>
    <w:rsid w:val="00D81A19"/>
    <w:rsid w:val="00D81C0E"/>
    <w:rsid w:val="00D822BA"/>
    <w:rsid w:val="00D823C6"/>
    <w:rsid w:val="00D8241E"/>
    <w:rsid w:val="00D829A4"/>
    <w:rsid w:val="00D82B62"/>
    <w:rsid w:val="00D82CD3"/>
    <w:rsid w:val="00D82E01"/>
    <w:rsid w:val="00D83052"/>
    <w:rsid w:val="00D8327F"/>
    <w:rsid w:val="00D832B2"/>
    <w:rsid w:val="00D83708"/>
    <w:rsid w:val="00D83AD6"/>
    <w:rsid w:val="00D84047"/>
    <w:rsid w:val="00D842EE"/>
    <w:rsid w:val="00D8456D"/>
    <w:rsid w:val="00D84CFE"/>
    <w:rsid w:val="00D84E8A"/>
    <w:rsid w:val="00D85826"/>
    <w:rsid w:val="00D858E7"/>
    <w:rsid w:val="00D858F6"/>
    <w:rsid w:val="00D85A56"/>
    <w:rsid w:val="00D85B4D"/>
    <w:rsid w:val="00D85C7B"/>
    <w:rsid w:val="00D85DF3"/>
    <w:rsid w:val="00D865B4"/>
    <w:rsid w:val="00D8699D"/>
    <w:rsid w:val="00D86AA8"/>
    <w:rsid w:val="00D86B6D"/>
    <w:rsid w:val="00D86CA3"/>
    <w:rsid w:val="00D871CE"/>
    <w:rsid w:val="00D87826"/>
    <w:rsid w:val="00D87939"/>
    <w:rsid w:val="00D87A9B"/>
    <w:rsid w:val="00D87F5F"/>
    <w:rsid w:val="00D9024D"/>
    <w:rsid w:val="00D908F3"/>
    <w:rsid w:val="00D90AA7"/>
    <w:rsid w:val="00D90DDC"/>
    <w:rsid w:val="00D90DED"/>
    <w:rsid w:val="00D90EC3"/>
    <w:rsid w:val="00D9196D"/>
    <w:rsid w:val="00D9253D"/>
    <w:rsid w:val="00D92770"/>
    <w:rsid w:val="00D92982"/>
    <w:rsid w:val="00D92A5B"/>
    <w:rsid w:val="00D931E2"/>
    <w:rsid w:val="00D937F7"/>
    <w:rsid w:val="00D93A82"/>
    <w:rsid w:val="00D93E17"/>
    <w:rsid w:val="00D94516"/>
    <w:rsid w:val="00D945E9"/>
    <w:rsid w:val="00D94CDE"/>
    <w:rsid w:val="00D94D72"/>
    <w:rsid w:val="00D94E99"/>
    <w:rsid w:val="00D95066"/>
    <w:rsid w:val="00D954FA"/>
    <w:rsid w:val="00D95D0D"/>
    <w:rsid w:val="00D96100"/>
    <w:rsid w:val="00D9610C"/>
    <w:rsid w:val="00D9666D"/>
    <w:rsid w:val="00D96B98"/>
    <w:rsid w:val="00D97340"/>
    <w:rsid w:val="00D977E7"/>
    <w:rsid w:val="00D97966"/>
    <w:rsid w:val="00D97B61"/>
    <w:rsid w:val="00D97EA2"/>
    <w:rsid w:val="00DA0149"/>
    <w:rsid w:val="00DA08D8"/>
    <w:rsid w:val="00DA178A"/>
    <w:rsid w:val="00DA18A0"/>
    <w:rsid w:val="00DA18B8"/>
    <w:rsid w:val="00DA1DF6"/>
    <w:rsid w:val="00DA276A"/>
    <w:rsid w:val="00DA297E"/>
    <w:rsid w:val="00DA2DBC"/>
    <w:rsid w:val="00DA2F48"/>
    <w:rsid w:val="00DA305E"/>
    <w:rsid w:val="00DA32F4"/>
    <w:rsid w:val="00DA3B63"/>
    <w:rsid w:val="00DA3C22"/>
    <w:rsid w:val="00DA3E07"/>
    <w:rsid w:val="00DA4301"/>
    <w:rsid w:val="00DA4344"/>
    <w:rsid w:val="00DA44F6"/>
    <w:rsid w:val="00DA468D"/>
    <w:rsid w:val="00DA507F"/>
    <w:rsid w:val="00DA540C"/>
    <w:rsid w:val="00DA5417"/>
    <w:rsid w:val="00DA56E8"/>
    <w:rsid w:val="00DA57AD"/>
    <w:rsid w:val="00DA5905"/>
    <w:rsid w:val="00DA6000"/>
    <w:rsid w:val="00DA63A6"/>
    <w:rsid w:val="00DA6936"/>
    <w:rsid w:val="00DA696D"/>
    <w:rsid w:val="00DA6D81"/>
    <w:rsid w:val="00DA7443"/>
    <w:rsid w:val="00DA7CBE"/>
    <w:rsid w:val="00DB080D"/>
    <w:rsid w:val="00DB0A9F"/>
    <w:rsid w:val="00DB0C75"/>
    <w:rsid w:val="00DB0D8E"/>
    <w:rsid w:val="00DB0F77"/>
    <w:rsid w:val="00DB10E0"/>
    <w:rsid w:val="00DB1103"/>
    <w:rsid w:val="00DB12F9"/>
    <w:rsid w:val="00DB137B"/>
    <w:rsid w:val="00DB1757"/>
    <w:rsid w:val="00DB17C9"/>
    <w:rsid w:val="00DB19F6"/>
    <w:rsid w:val="00DB210B"/>
    <w:rsid w:val="00DB24AE"/>
    <w:rsid w:val="00DB24CB"/>
    <w:rsid w:val="00DB27A2"/>
    <w:rsid w:val="00DB32DF"/>
    <w:rsid w:val="00DB377D"/>
    <w:rsid w:val="00DB39A5"/>
    <w:rsid w:val="00DB3A6E"/>
    <w:rsid w:val="00DB3BA9"/>
    <w:rsid w:val="00DB3FFB"/>
    <w:rsid w:val="00DB414A"/>
    <w:rsid w:val="00DB446D"/>
    <w:rsid w:val="00DB4608"/>
    <w:rsid w:val="00DB461D"/>
    <w:rsid w:val="00DB49DC"/>
    <w:rsid w:val="00DB4AAD"/>
    <w:rsid w:val="00DB4B29"/>
    <w:rsid w:val="00DB4D49"/>
    <w:rsid w:val="00DB50ED"/>
    <w:rsid w:val="00DB5494"/>
    <w:rsid w:val="00DB59B4"/>
    <w:rsid w:val="00DB6E13"/>
    <w:rsid w:val="00DB7890"/>
    <w:rsid w:val="00DB7E4C"/>
    <w:rsid w:val="00DB7E70"/>
    <w:rsid w:val="00DC07ED"/>
    <w:rsid w:val="00DC13E1"/>
    <w:rsid w:val="00DC1444"/>
    <w:rsid w:val="00DC1598"/>
    <w:rsid w:val="00DC1867"/>
    <w:rsid w:val="00DC1E2A"/>
    <w:rsid w:val="00DC2073"/>
    <w:rsid w:val="00DC2189"/>
    <w:rsid w:val="00DC228D"/>
    <w:rsid w:val="00DC2577"/>
    <w:rsid w:val="00DC2593"/>
    <w:rsid w:val="00DC2C54"/>
    <w:rsid w:val="00DC2C95"/>
    <w:rsid w:val="00DC2D36"/>
    <w:rsid w:val="00DC3406"/>
    <w:rsid w:val="00DC4962"/>
    <w:rsid w:val="00DC4CCC"/>
    <w:rsid w:val="00DC52E0"/>
    <w:rsid w:val="00DC5338"/>
    <w:rsid w:val="00DC53EF"/>
    <w:rsid w:val="00DC5615"/>
    <w:rsid w:val="00DC5705"/>
    <w:rsid w:val="00DC5A2F"/>
    <w:rsid w:val="00DC5BD7"/>
    <w:rsid w:val="00DC5C14"/>
    <w:rsid w:val="00DC5EBF"/>
    <w:rsid w:val="00DC6DB4"/>
    <w:rsid w:val="00DC7BB3"/>
    <w:rsid w:val="00DC7F05"/>
    <w:rsid w:val="00DC7F25"/>
    <w:rsid w:val="00DD04EE"/>
    <w:rsid w:val="00DD053E"/>
    <w:rsid w:val="00DD0AD2"/>
    <w:rsid w:val="00DD0E8C"/>
    <w:rsid w:val="00DD13C1"/>
    <w:rsid w:val="00DD1782"/>
    <w:rsid w:val="00DD1820"/>
    <w:rsid w:val="00DD1ED7"/>
    <w:rsid w:val="00DD2C21"/>
    <w:rsid w:val="00DD3664"/>
    <w:rsid w:val="00DD37DF"/>
    <w:rsid w:val="00DD3E26"/>
    <w:rsid w:val="00DD3E70"/>
    <w:rsid w:val="00DD47E9"/>
    <w:rsid w:val="00DD484F"/>
    <w:rsid w:val="00DD486D"/>
    <w:rsid w:val="00DD48B4"/>
    <w:rsid w:val="00DD5065"/>
    <w:rsid w:val="00DD5AD7"/>
    <w:rsid w:val="00DD5EA1"/>
    <w:rsid w:val="00DD620F"/>
    <w:rsid w:val="00DD623D"/>
    <w:rsid w:val="00DD6964"/>
    <w:rsid w:val="00DD69E0"/>
    <w:rsid w:val="00DD6B9B"/>
    <w:rsid w:val="00DE0C5B"/>
    <w:rsid w:val="00DE0CF0"/>
    <w:rsid w:val="00DE1181"/>
    <w:rsid w:val="00DE1743"/>
    <w:rsid w:val="00DE1859"/>
    <w:rsid w:val="00DE1CFF"/>
    <w:rsid w:val="00DE20E8"/>
    <w:rsid w:val="00DE234D"/>
    <w:rsid w:val="00DE241A"/>
    <w:rsid w:val="00DE24A5"/>
    <w:rsid w:val="00DE25A4"/>
    <w:rsid w:val="00DE27C1"/>
    <w:rsid w:val="00DE28F3"/>
    <w:rsid w:val="00DE2BE6"/>
    <w:rsid w:val="00DE2FBC"/>
    <w:rsid w:val="00DE30A8"/>
    <w:rsid w:val="00DE3113"/>
    <w:rsid w:val="00DE333F"/>
    <w:rsid w:val="00DE35D7"/>
    <w:rsid w:val="00DE3625"/>
    <w:rsid w:val="00DE3B92"/>
    <w:rsid w:val="00DE4133"/>
    <w:rsid w:val="00DE426B"/>
    <w:rsid w:val="00DE4DFC"/>
    <w:rsid w:val="00DE5025"/>
    <w:rsid w:val="00DE5507"/>
    <w:rsid w:val="00DE5608"/>
    <w:rsid w:val="00DE58D0"/>
    <w:rsid w:val="00DE5AC5"/>
    <w:rsid w:val="00DE6482"/>
    <w:rsid w:val="00DE654F"/>
    <w:rsid w:val="00DE67E4"/>
    <w:rsid w:val="00DE689A"/>
    <w:rsid w:val="00DE6D01"/>
    <w:rsid w:val="00DE6E5A"/>
    <w:rsid w:val="00DE719A"/>
    <w:rsid w:val="00DE7274"/>
    <w:rsid w:val="00DE7CB7"/>
    <w:rsid w:val="00DF0145"/>
    <w:rsid w:val="00DF0193"/>
    <w:rsid w:val="00DF0428"/>
    <w:rsid w:val="00DF0B6E"/>
    <w:rsid w:val="00DF11AB"/>
    <w:rsid w:val="00DF15E0"/>
    <w:rsid w:val="00DF18A5"/>
    <w:rsid w:val="00DF209E"/>
    <w:rsid w:val="00DF2235"/>
    <w:rsid w:val="00DF2271"/>
    <w:rsid w:val="00DF28DC"/>
    <w:rsid w:val="00DF2F0A"/>
    <w:rsid w:val="00DF2FC0"/>
    <w:rsid w:val="00DF31D2"/>
    <w:rsid w:val="00DF3444"/>
    <w:rsid w:val="00DF37A0"/>
    <w:rsid w:val="00DF39AA"/>
    <w:rsid w:val="00DF3B3C"/>
    <w:rsid w:val="00DF3C5B"/>
    <w:rsid w:val="00DF3C98"/>
    <w:rsid w:val="00DF3DD3"/>
    <w:rsid w:val="00DF42F0"/>
    <w:rsid w:val="00DF43E6"/>
    <w:rsid w:val="00DF440A"/>
    <w:rsid w:val="00DF492F"/>
    <w:rsid w:val="00DF4ABF"/>
    <w:rsid w:val="00DF4C8C"/>
    <w:rsid w:val="00DF5C43"/>
    <w:rsid w:val="00DF60FD"/>
    <w:rsid w:val="00DF6386"/>
    <w:rsid w:val="00DF6CE3"/>
    <w:rsid w:val="00DF6E50"/>
    <w:rsid w:val="00DF6F2F"/>
    <w:rsid w:val="00DF7964"/>
    <w:rsid w:val="00DF7B5D"/>
    <w:rsid w:val="00DF7DC3"/>
    <w:rsid w:val="00DF7E8E"/>
    <w:rsid w:val="00E00581"/>
    <w:rsid w:val="00E0094A"/>
    <w:rsid w:val="00E009FF"/>
    <w:rsid w:val="00E00E78"/>
    <w:rsid w:val="00E01CE9"/>
    <w:rsid w:val="00E023BC"/>
    <w:rsid w:val="00E023C3"/>
    <w:rsid w:val="00E02DFE"/>
    <w:rsid w:val="00E0329A"/>
    <w:rsid w:val="00E03979"/>
    <w:rsid w:val="00E03C53"/>
    <w:rsid w:val="00E03DC4"/>
    <w:rsid w:val="00E03DF0"/>
    <w:rsid w:val="00E04AF0"/>
    <w:rsid w:val="00E04E84"/>
    <w:rsid w:val="00E04FB0"/>
    <w:rsid w:val="00E05138"/>
    <w:rsid w:val="00E0535F"/>
    <w:rsid w:val="00E058FD"/>
    <w:rsid w:val="00E05E70"/>
    <w:rsid w:val="00E074A0"/>
    <w:rsid w:val="00E10672"/>
    <w:rsid w:val="00E1067E"/>
    <w:rsid w:val="00E10825"/>
    <w:rsid w:val="00E10918"/>
    <w:rsid w:val="00E110E7"/>
    <w:rsid w:val="00E1111A"/>
    <w:rsid w:val="00E1144A"/>
    <w:rsid w:val="00E11744"/>
    <w:rsid w:val="00E11B20"/>
    <w:rsid w:val="00E11BF8"/>
    <w:rsid w:val="00E11D85"/>
    <w:rsid w:val="00E11F9D"/>
    <w:rsid w:val="00E1227E"/>
    <w:rsid w:val="00E12286"/>
    <w:rsid w:val="00E12AB5"/>
    <w:rsid w:val="00E12C11"/>
    <w:rsid w:val="00E12FB5"/>
    <w:rsid w:val="00E132F4"/>
    <w:rsid w:val="00E13B95"/>
    <w:rsid w:val="00E13D63"/>
    <w:rsid w:val="00E14653"/>
    <w:rsid w:val="00E14E5A"/>
    <w:rsid w:val="00E14F6F"/>
    <w:rsid w:val="00E160F4"/>
    <w:rsid w:val="00E165F1"/>
    <w:rsid w:val="00E16B99"/>
    <w:rsid w:val="00E16DD6"/>
    <w:rsid w:val="00E16F10"/>
    <w:rsid w:val="00E177F2"/>
    <w:rsid w:val="00E17A67"/>
    <w:rsid w:val="00E17FA2"/>
    <w:rsid w:val="00E20A0A"/>
    <w:rsid w:val="00E211BF"/>
    <w:rsid w:val="00E21826"/>
    <w:rsid w:val="00E21CC8"/>
    <w:rsid w:val="00E21DD4"/>
    <w:rsid w:val="00E21DE5"/>
    <w:rsid w:val="00E221AC"/>
    <w:rsid w:val="00E22330"/>
    <w:rsid w:val="00E23376"/>
    <w:rsid w:val="00E2349E"/>
    <w:rsid w:val="00E23BF8"/>
    <w:rsid w:val="00E23D2A"/>
    <w:rsid w:val="00E23F9B"/>
    <w:rsid w:val="00E244BB"/>
    <w:rsid w:val="00E244E6"/>
    <w:rsid w:val="00E24887"/>
    <w:rsid w:val="00E249CC"/>
    <w:rsid w:val="00E24A83"/>
    <w:rsid w:val="00E24B73"/>
    <w:rsid w:val="00E24FF6"/>
    <w:rsid w:val="00E25CC7"/>
    <w:rsid w:val="00E25CEE"/>
    <w:rsid w:val="00E25D04"/>
    <w:rsid w:val="00E266F4"/>
    <w:rsid w:val="00E26FB3"/>
    <w:rsid w:val="00E2750E"/>
    <w:rsid w:val="00E2750F"/>
    <w:rsid w:val="00E27E33"/>
    <w:rsid w:val="00E27E3F"/>
    <w:rsid w:val="00E30781"/>
    <w:rsid w:val="00E30943"/>
    <w:rsid w:val="00E30B5A"/>
    <w:rsid w:val="00E3123D"/>
    <w:rsid w:val="00E31461"/>
    <w:rsid w:val="00E3186F"/>
    <w:rsid w:val="00E319EC"/>
    <w:rsid w:val="00E31D43"/>
    <w:rsid w:val="00E32276"/>
    <w:rsid w:val="00E32608"/>
    <w:rsid w:val="00E326FA"/>
    <w:rsid w:val="00E32759"/>
    <w:rsid w:val="00E32BFF"/>
    <w:rsid w:val="00E336BF"/>
    <w:rsid w:val="00E33C0C"/>
    <w:rsid w:val="00E33E68"/>
    <w:rsid w:val="00E33E82"/>
    <w:rsid w:val="00E34188"/>
    <w:rsid w:val="00E34337"/>
    <w:rsid w:val="00E34AC6"/>
    <w:rsid w:val="00E34B6E"/>
    <w:rsid w:val="00E35559"/>
    <w:rsid w:val="00E356D4"/>
    <w:rsid w:val="00E358CC"/>
    <w:rsid w:val="00E36017"/>
    <w:rsid w:val="00E365B8"/>
    <w:rsid w:val="00E3689F"/>
    <w:rsid w:val="00E36E65"/>
    <w:rsid w:val="00E3723A"/>
    <w:rsid w:val="00E37860"/>
    <w:rsid w:val="00E37864"/>
    <w:rsid w:val="00E37870"/>
    <w:rsid w:val="00E40AD2"/>
    <w:rsid w:val="00E40C9C"/>
    <w:rsid w:val="00E415D6"/>
    <w:rsid w:val="00E42064"/>
    <w:rsid w:val="00E4218D"/>
    <w:rsid w:val="00E426C3"/>
    <w:rsid w:val="00E42A7B"/>
    <w:rsid w:val="00E42A99"/>
    <w:rsid w:val="00E434F0"/>
    <w:rsid w:val="00E43605"/>
    <w:rsid w:val="00E43824"/>
    <w:rsid w:val="00E43BC1"/>
    <w:rsid w:val="00E43CAD"/>
    <w:rsid w:val="00E446F1"/>
    <w:rsid w:val="00E4470E"/>
    <w:rsid w:val="00E4473A"/>
    <w:rsid w:val="00E4515D"/>
    <w:rsid w:val="00E451AF"/>
    <w:rsid w:val="00E45618"/>
    <w:rsid w:val="00E45652"/>
    <w:rsid w:val="00E45776"/>
    <w:rsid w:val="00E45DB4"/>
    <w:rsid w:val="00E46533"/>
    <w:rsid w:val="00E466BA"/>
    <w:rsid w:val="00E46886"/>
    <w:rsid w:val="00E46AE0"/>
    <w:rsid w:val="00E46C1F"/>
    <w:rsid w:val="00E46E41"/>
    <w:rsid w:val="00E4702E"/>
    <w:rsid w:val="00E47347"/>
    <w:rsid w:val="00E47A1F"/>
    <w:rsid w:val="00E47AEF"/>
    <w:rsid w:val="00E47D28"/>
    <w:rsid w:val="00E50157"/>
    <w:rsid w:val="00E503DB"/>
    <w:rsid w:val="00E50456"/>
    <w:rsid w:val="00E50904"/>
    <w:rsid w:val="00E50C7E"/>
    <w:rsid w:val="00E50D5A"/>
    <w:rsid w:val="00E50E60"/>
    <w:rsid w:val="00E50EB3"/>
    <w:rsid w:val="00E5103A"/>
    <w:rsid w:val="00E5183F"/>
    <w:rsid w:val="00E52F8E"/>
    <w:rsid w:val="00E53302"/>
    <w:rsid w:val="00E53B75"/>
    <w:rsid w:val="00E53BDE"/>
    <w:rsid w:val="00E53F0D"/>
    <w:rsid w:val="00E542AC"/>
    <w:rsid w:val="00E54A17"/>
    <w:rsid w:val="00E54E3B"/>
    <w:rsid w:val="00E550C2"/>
    <w:rsid w:val="00E55790"/>
    <w:rsid w:val="00E55F4C"/>
    <w:rsid w:val="00E560EE"/>
    <w:rsid w:val="00E56444"/>
    <w:rsid w:val="00E56552"/>
    <w:rsid w:val="00E56C7C"/>
    <w:rsid w:val="00E56EE1"/>
    <w:rsid w:val="00E57054"/>
    <w:rsid w:val="00E570A6"/>
    <w:rsid w:val="00E57565"/>
    <w:rsid w:val="00E57814"/>
    <w:rsid w:val="00E57E89"/>
    <w:rsid w:val="00E60656"/>
    <w:rsid w:val="00E60B4B"/>
    <w:rsid w:val="00E61003"/>
    <w:rsid w:val="00E6112F"/>
    <w:rsid w:val="00E6130B"/>
    <w:rsid w:val="00E61551"/>
    <w:rsid w:val="00E61BE8"/>
    <w:rsid w:val="00E62288"/>
    <w:rsid w:val="00E632E6"/>
    <w:rsid w:val="00E63369"/>
    <w:rsid w:val="00E6353E"/>
    <w:rsid w:val="00E637CB"/>
    <w:rsid w:val="00E63838"/>
    <w:rsid w:val="00E63B2D"/>
    <w:rsid w:val="00E63C01"/>
    <w:rsid w:val="00E63ED6"/>
    <w:rsid w:val="00E642D7"/>
    <w:rsid w:val="00E64434"/>
    <w:rsid w:val="00E6492C"/>
    <w:rsid w:val="00E64C20"/>
    <w:rsid w:val="00E64D9B"/>
    <w:rsid w:val="00E65670"/>
    <w:rsid w:val="00E65A9E"/>
    <w:rsid w:val="00E65AA4"/>
    <w:rsid w:val="00E65AD9"/>
    <w:rsid w:val="00E65CF2"/>
    <w:rsid w:val="00E66B19"/>
    <w:rsid w:val="00E6743F"/>
    <w:rsid w:val="00E677ED"/>
    <w:rsid w:val="00E67956"/>
    <w:rsid w:val="00E67B2A"/>
    <w:rsid w:val="00E67C51"/>
    <w:rsid w:val="00E7039B"/>
    <w:rsid w:val="00E70C32"/>
    <w:rsid w:val="00E70CE0"/>
    <w:rsid w:val="00E70E6B"/>
    <w:rsid w:val="00E70F6B"/>
    <w:rsid w:val="00E70FC0"/>
    <w:rsid w:val="00E71289"/>
    <w:rsid w:val="00E71339"/>
    <w:rsid w:val="00E716E2"/>
    <w:rsid w:val="00E7191F"/>
    <w:rsid w:val="00E71E03"/>
    <w:rsid w:val="00E71E66"/>
    <w:rsid w:val="00E7216F"/>
    <w:rsid w:val="00E725AA"/>
    <w:rsid w:val="00E726B2"/>
    <w:rsid w:val="00E728C6"/>
    <w:rsid w:val="00E72B88"/>
    <w:rsid w:val="00E72C99"/>
    <w:rsid w:val="00E72EFC"/>
    <w:rsid w:val="00E730BF"/>
    <w:rsid w:val="00E730C6"/>
    <w:rsid w:val="00E73332"/>
    <w:rsid w:val="00E73426"/>
    <w:rsid w:val="00E734BD"/>
    <w:rsid w:val="00E73BDC"/>
    <w:rsid w:val="00E73FA6"/>
    <w:rsid w:val="00E74BB2"/>
    <w:rsid w:val="00E74C42"/>
    <w:rsid w:val="00E74D8D"/>
    <w:rsid w:val="00E74E9D"/>
    <w:rsid w:val="00E758EC"/>
    <w:rsid w:val="00E75DEB"/>
    <w:rsid w:val="00E75F58"/>
    <w:rsid w:val="00E760A0"/>
    <w:rsid w:val="00E76488"/>
    <w:rsid w:val="00E764E4"/>
    <w:rsid w:val="00E767A1"/>
    <w:rsid w:val="00E77055"/>
    <w:rsid w:val="00E806A5"/>
    <w:rsid w:val="00E80B14"/>
    <w:rsid w:val="00E80D19"/>
    <w:rsid w:val="00E80E22"/>
    <w:rsid w:val="00E8120A"/>
    <w:rsid w:val="00E82241"/>
    <w:rsid w:val="00E8234C"/>
    <w:rsid w:val="00E83249"/>
    <w:rsid w:val="00E83AA9"/>
    <w:rsid w:val="00E84DBD"/>
    <w:rsid w:val="00E84E18"/>
    <w:rsid w:val="00E85602"/>
    <w:rsid w:val="00E85928"/>
    <w:rsid w:val="00E86725"/>
    <w:rsid w:val="00E87130"/>
    <w:rsid w:val="00E87265"/>
    <w:rsid w:val="00E87394"/>
    <w:rsid w:val="00E87822"/>
    <w:rsid w:val="00E90388"/>
    <w:rsid w:val="00E90395"/>
    <w:rsid w:val="00E90E49"/>
    <w:rsid w:val="00E9109D"/>
    <w:rsid w:val="00E910CA"/>
    <w:rsid w:val="00E912CD"/>
    <w:rsid w:val="00E916DD"/>
    <w:rsid w:val="00E9176F"/>
    <w:rsid w:val="00E917F9"/>
    <w:rsid w:val="00E91DC1"/>
    <w:rsid w:val="00E92447"/>
    <w:rsid w:val="00E9247D"/>
    <w:rsid w:val="00E92868"/>
    <w:rsid w:val="00E928D2"/>
    <w:rsid w:val="00E9291C"/>
    <w:rsid w:val="00E92C7C"/>
    <w:rsid w:val="00E93054"/>
    <w:rsid w:val="00E9342C"/>
    <w:rsid w:val="00E9345F"/>
    <w:rsid w:val="00E9379E"/>
    <w:rsid w:val="00E937A8"/>
    <w:rsid w:val="00E9383D"/>
    <w:rsid w:val="00E93C31"/>
    <w:rsid w:val="00E93D1A"/>
    <w:rsid w:val="00E93FAD"/>
    <w:rsid w:val="00E93FFE"/>
    <w:rsid w:val="00E9421F"/>
    <w:rsid w:val="00E9461A"/>
    <w:rsid w:val="00E94F33"/>
    <w:rsid w:val="00E94F8A"/>
    <w:rsid w:val="00E950BF"/>
    <w:rsid w:val="00E957B7"/>
    <w:rsid w:val="00E957D7"/>
    <w:rsid w:val="00E95E57"/>
    <w:rsid w:val="00E9627F"/>
    <w:rsid w:val="00E969DD"/>
    <w:rsid w:val="00E96C04"/>
    <w:rsid w:val="00E97408"/>
    <w:rsid w:val="00E97741"/>
    <w:rsid w:val="00E9795C"/>
    <w:rsid w:val="00E97AD8"/>
    <w:rsid w:val="00EA1453"/>
    <w:rsid w:val="00EA20A1"/>
    <w:rsid w:val="00EA20D2"/>
    <w:rsid w:val="00EA294B"/>
    <w:rsid w:val="00EA2BE5"/>
    <w:rsid w:val="00EA30E3"/>
    <w:rsid w:val="00EA31D6"/>
    <w:rsid w:val="00EA3371"/>
    <w:rsid w:val="00EA35EA"/>
    <w:rsid w:val="00EA37CB"/>
    <w:rsid w:val="00EA3C68"/>
    <w:rsid w:val="00EA41AC"/>
    <w:rsid w:val="00EA46EF"/>
    <w:rsid w:val="00EA4953"/>
    <w:rsid w:val="00EA553E"/>
    <w:rsid w:val="00EA5842"/>
    <w:rsid w:val="00EA5A9C"/>
    <w:rsid w:val="00EA5CB4"/>
    <w:rsid w:val="00EA66FB"/>
    <w:rsid w:val="00EA69E1"/>
    <w:rsid w:val="00EA6D5B"/>
    <w:rsid w:val="00EA6D7C"/>
    <w:rsid w:val="00EA6EB3"/>
    <w:rsid w:val="00EA7208"/>
    <w:rsid w:val="00EA7272"/>
    <w:rsid w:val="00EA73CC"/>
    <w:rsid w:val="00EA798F"/>
    <w:rsid w:val="00EA7A13"/>
    <w:rsid w:val="00EA7A41"/>
    <w:rsid w:val="00EB05F3"/>
    <w:rsid w:val="00EB077B"/>
    <w:rsid w:val="00EB08DB"/>
    <w:rsid w:val="00EB0B26"/>
    <w:rsid w:val="00EB1A89"/>
    <w:rsid w:val="00EB28E7"/>
    <w:rsid w:val="00EB376B"/>
    <w:rsid w:val="00EB3FCD"/>
    <w:rsid w:val="00EB4000"/>
    <w:rsid w:val="00EB4862"/>
    <w:rsid w:val="00EB4EA2"/>
    <w:rsid w:val="00EB52E3"/>
    <w:rsid w:val="00EB53B7"/>
    <w:rsid w:val="00EB549D"/>
    <w:rsid w:val="00EB582D"/>
    <w:rsid w:val="00EB5C18"/>
    <w:rsid w:val="00EB638D"/>
    <w:rsid w:val="00EB7D7A"/>
    <w:rsid w:val="00EB7F24"/>
    <w:rsid w:val="00EC0371"/>
    <w:rsid w:val="00EC0C84"/>
    <w:rsid w:val="00EC0D46"/>
    <w:rsid w:val="00EC0E72"/>
    <w:rsid w:val="00EC174A"/>
    <w:rsid w:val="00EC17FF"/>
    <w:rsid w:val="00EC1EE4"/>
    <w:rsid w:val="00EC2111"/>
    <w:rsid w:val="00EC2323"/>
    <w:rsid w:val="00EC24D5"/>
    <w:rsid w:val="00EC27C6"/>
    <w:rsid w:val="00EC359F"/>
    <w:rsid w:val="00EC389D"/>
    <w:rsid w:val="00EC3D4D"/>
    <w:rsid w:val="00EC4207"/>
    <w:rsid w:val="00EC4596"/>
    <w:rsid w:val="00EC47A5"/>
    <w:rsid w:val="00EC4A41"/>
    <w:rsid w:val="00EC4BA7"/>
    <w:rsid w:val="00EC4D41"/>
    <w:rsid w:val="00EC4F56"/>
    <w:rsid w:val="00EC4F7B"/>
    <w:rsid w:val="00EC50A8"/>
    <w:rsid w:val="00EC5519"/>
    <w:rsid w:val="00EC5591"/>
    <w:rsid w:val="00EC5653"/>
    <w:rsid w:val="00EC603B"/>
    <w:rsid w:val="00EC6497"/>
    <w:rsid w:val="00EC6728"/>
    <w:rsid w:val="00EC68EE"/>
    <w:rsid w:val="00EC692A"/>
    <w:rsid w:val="00EC70FD"/>
    <w:rsid w:val="00EC71CE"/>
    <w:rsid w:val="00EC7F6C"/>
    <w:rsid w:val="00ED0302"/>
    <w:rsid w:val="00ED0818"/>
    <w:rsid w:val="00ED08E1"/>
    <w:rsid w:val="00ED097E"/>
    <w:rsid w:val="00ED09E2"/>
    <w:rsid w:val="00ED0A25"/>
    <w:rsid w:val="00ED1006"/>
    <w:rsid w:val="00ED1A67"/>
    <w:rsid w:val="00ED2033"/>
    <w:rsid w:val="00ED2367"/>
    <w:rsid w:val="00ED31C2"/>
    <w:rsid w:val="00ED32ED"/>
    <w:rsid w:val="00ED32FB"/>
    <w:rsid w:val="00ED34CB"/>
    <w:rsid w:val="00ED3FF0"/>
    <w:rsid w:val="00ED42C8"/>
    <w:rsid w:val="00ED43CA"/>
    <w:rsid w:val="00ED449F"/>
    <w:rsid w:val="00ED44F5"/>
    <w:rsid w:val="00ED45D7"/>
    <w:rsid w:val="00ED49E7"/>
    <w:rsid w:val="00ED4A74"/>
    <w:rsid w:val="00ED4CA2"/>
    <w:rsid w:val="00ED4F9A"/>
    <w:rsid w:val="00ED514E"/>
    <w:rsid w:val="00ED52B0"/>
    <w:rsid w:val="00ED571C"/>
    <w:rsid w:val="00ED5AEB"/>
    <w:rsid w:val="00ED5DE3"/>
    <w:rsid w:val="00ED6689"/>
    <w:rsid w:val="00ED798D"/>
    <w:rsid w:val="00EE0162"/>
    <w:rsid w:val="00EE023A"/>
    <w:rsid w:val="00EE055B"/>
    <w:rsid w:val="00EE0B79"/>
    <w:rsid w:val="00EE1A3D"/>
    <w:rsid w:val="00EE1BF8"/>
    <w:rsid w:val="00EE1C56"/>
    <w:rsid w:val="00EE1EE0"/>
    <w:rsid w:val="00EE2047"/>
    <w:rsid w:val="00EE2123"/>
    <w:rsid w:val="00EE29F8"/>
    <w:rsid w:val="00EE2D7B"/>
    <w:rsid w:val="00EE2F8C"/>
    <w:rsid w:val="00EE44A5"/>
    <w:rsid w:val="00EE4989"/>
    <w:rsid w:val="00EE4E77"/>
    <w:rsid w:val="00EE5AA3"/>
    <w:rsid w:val="00EE5B8A"/>
    <w:rsid w:val="00EE6225"/>
    <w:rsid w:val="00EE6513"/>
    <w:rsid w:val="00EE65B5"/>
    <w:rsid w:val="00EE67F2"/>
    <w:rsid w:val="00EE6B8B"/>
    <w:rsid w:val="00EE74D2"/>
    <w:rsid w:val="00EE7EF3"/>
    <w:rsid w:val="00EE7F01"/>
    <w:rsid w:val="00EF0C81"/>
    <w:rsid w:val="00EF10A6"/>
    <w:rsid w:val="00EF1284"/>
    <w:rsid w:val="00EF13B1"/>
    <w:rsid w:val="00EF18FE"/>
    <w:rsid w:val="00EF1E49"/>
    <w:rsid w:val="00EF1E66"/>
    <w:rsid w:val="00EF1F1B"/>
    <w:rsid w:val="00EF259E"/>
    <w:rsid w:val="00EF2B33"/>
    <w:rsid w:val="00EF2B34"/>
    <w:rsid w:val="00EF3622"/>
    <w:rsid w:val="00EF3B1A"/>
    <w:rsid w:val="00EF4113"/>
    <w:rsid w:val="00EF43A1"/>
    <w:rsid w:val="00EF464D"/>
    <w:rsid w:val="00EF48AF"/>
    <w:rsid w:val="00EF51D8"/>
    <w:rsid w:val="00EF532C"/>
    <w:rsid w:val="00EF564E"/>
    <w:rsid w:val="00EF56D3"/>
    <w:rsid w:val="00EF5787"/>
    <w:rsid w:val="00EF58C5"/>
    <w:rsid w:val="00EF5CBD"/>
    <w:rsid w:val="00EF6066"/>
    <w:rsid w:val="00EF60D0"/>
    <w:rsid w:val="00EF63D5"/>
    <w:rsid w:val="00EF6421"/>
    <w:rsid w:val="00EF6AA0"/>
    <w:rsid w:val="00EF6AD0"/>
    <w:rsid w:val="00EF6B96"/>
    <w:rsid w:val="00EF7612"/>
    <w:rsid w:val="00F01342"/>
    <w:rsid w:val="00F01BD9"/>
    <w:rsid w:val="00F01C28"/>
    <w:rsid w:val="00F02396"/>
    <w:rsid w:val="00F02642"/>
    <w:rsid w:val="00F026F6"/>
    <w:rsid w:val="00F029ED"/>
    <w:rsid w:val="00F03979"/>
    <w:rsid w:val="00F0402D"/>
    <w:rsid w:val="00F047D7"/>
    <w:rsid w:val="00F04FD8"/>
    <w:rsid w:val="00F0528D"/>
    <w:rsid w:val="00F056F2"/>
    <w:rsid w:val="00F05907"/>
    <w:rsid w:val="00F05C7A"/>
    <w:rsid w:val="00F05F9C"/>
    <w:rsid w:val="00F06505"/>
    <w:rsid w:val="00F06B31"/>
    <w:rsid w:val="00F06C67"/>
    <w:rsid w:val="00F06D85"/>
    <w:rsid w:val="00F06DFD"/>
    <w:rsid w:val="00F071D1"/>
    <w:rsid w:val="00F073BC"/>
    <w:rsid w:val="00F07533"/>
    <w:rsid w:val="00F075B7"/>
    <w:rsid w:val="00F07744"/>
    <w:rsid w:val="00F07AE1"/>
    <w:rsid w:val="00F10346"/>
    <w:rsid w:val="00F104E9"/>
    <w:rsid w:val="00F10629"/>
    <w:rsid w:val="00F109B6"/>
    <w:rsid w:val="00F109DA"/>
    <w:rsid w:val="00F10AB0"/>
    <w:rsid w:val="00F10C58"/>
    <w:rsid w:val="00F10CEB"/>
    <w:rsid w:val="00F11026"/>
    <w:rsid w:val="00F11712"/>
    <w:rsid w:val="00F11848"/>
    <w:rsid w:val="00F11997"/>
    <w:rsid w:val="00F11A54"/>
    <w:rsid w:val="00F11ABB"/>
    <w:rsid w:val="00F11B9B"/>
    <w:rsid w:val="00F11D97"/>
    <w:rsid w:val="00F12275"/>
    <w:rsid w:val="00F12312"/>
    <w:rsid w:val="00F123BC"/>
    <w:rsid w:val="00F12811"/>
    <w:rsid w:val="00F13ABE"/>
    <w:rsid w:val="00F1410F"/>
    <w:rsid w:val="00F147A7"/>
    <w:rsid w:val="00F14A99"/>
    <w:rsid w:val="00F14C76"/>
    <w:rsid w:val="00F15520"/>
    <w:rsid w:val="00F15E87"/>
    <w:rsid w:val="00F15FA5"/>
    <w:rsid w:val="00F16A31"/>
    <w:rsid w:val="00F16F74"/>
    <w:rsid w:val="00F172C1"/>
    <w:rsid w:val="00F207C6"/>
    <w:rsid w:val="00F209B7"/>
    <w:rsid w:val="00F20DD3"/>
    <w:rsid w:val="00F21078"/>
    <w:rsid w:val="00F2198B"/>
    <w:rsid w:val="00F21C6E"/>
    <w:rsid w:val="00F21EFC"/>
    <w:rsid w:val="00F22603"/>
    <w:rsid w:val="00F22678"/>
    <w:rsid w:val="00F22883"/>
    <w:rsid w:val="00F22930"/>
    <w:rsid w:val="00F2302E"/>
    <w:rsid w:val="00F23077"/>
    <w:rsid w:val="00F236D0"/>
    <w:rsid w:val="00F2376F"/>
    <w:rsid w:val="00F23901"/>
    <w:rsid w:val="00F23FDF"/>
    <w:rsid w:val="00F2428E"/>
    <w:rsid w:val="00F243D8"/>
    <w:rsid w:val="00F24AFB"/>
    <w:rsid w:val="00F24E93"/>
    <w:rsid w:val="00F25AFB"/>
    <w:rsid w:val="00F25D9C"/>
    <w:rsid w:val="00F25EB2"/>
    <w:rsid w:val="00F26871"/>
    <w:rsid w:val="00F27143"/>
    <w:rsid w:val="00F2749C"/>
    <w:rsid w:val="00F30623"/>
    <w:rsid w:val="00F30698"/>
    <w:rsid w:val="00F30828"/>
    <w:rsid w:val="00F3094E"/>
    <w:rsid w:val="00F309EC"/>
    <w:rsid w:val="00F311D2"/>
    <w:rsid w:val="00F312BF"/>
    <w:rsid w:val="00F313D6"/>
    <w:rsid w:val="00F31B6A"/>
    <w:rsid w:val="00F31DF4"/>
    <w:rsid w:val="00F32897"/>
    <w:rsid w:val="00F32C13"/>
    <w:rsid w:val="00F32E89"/>
    <w:rsid w:val="00F33235"/>
    <w:rsid w:val="00F33741"/>
    <w:rsid w:val="00F33817"/>
    <w:rsid w:val="00F33D55"/>
    <w:rsid w:val="00F33F43"/>
    <w:rsid w:val="00F35390"/>
    <w:rsid w:val="00F356D9"/>
    <w:rsid w:val="00F35995"/>
    <w:rsid w:val="00F35C9B"/>
    <w:rsid w:val="00F35D23"/>
    <w:rsid w:val="00F364F8"/>
    <w:rsid w:val="00F3685F"/>
    <w:rsid w:val="00F3710F"/>
    <w:rsid w:val="00F375E1"/>
    <w:rsid w:val="00F37652"/>
    <w:rsid w:val="00F3795E"/>
    <w:rsid w:val="00F37D7F"/>
    <w:rsid w:val="00F402A9"/>
    <w:rsid w:val="00F4036C"/>
    <w:rsid w:val="00F4080B"/>
    <w:rsid w:val="00F4083B"/>
    <w:rsid w:val="00F40851"/>
    <w:rsid w:val="00F40DA1"/>
    <w:rsid w:val="00F40F0C"/>
    <w:rsid w:val="00F416FE"/>
    <w:rsid w:val="00F41BBA"/>
    <w:rsid w:val="00F41DB8"/>
    <w:rsid w:val="00F41F08"/>
    <w:rsid w:val="00F422CA"/>
    <w:rsid w:val="00F422E6"/>
    <w:rsid w:val="00F422F6"/>
    <w:rsid w:val="00F42708"/>
    <w:rsid w:val="00F42AD2"/>
    <w:rsid w:val="00F42B21"/>
    <w:rsid w:val="00F42D44"/>
    <w:rsid w:val="00F42F2E"/>
    <w:rsid w:val="00F431D5"/>
    <w:rsid w:val="00F4378D"/>
    <w:rsid w:val="00F44290"/>
    <w:rsid w:val="00F44676"/>
    <w:rsid w:val="00F447CF"/>
    <w:rsid w:val="00F44890"/>
    <w:rsid w:val="00F44EED"/>
    <w:rsid w:val="00F4510B"/>
    <w:rsid w:val="00F45465"/>
    <w:rsid w:val="00F45D92"/>
    <w:rsid w:val="00F462C9"/>
    <w:rsid w:val="00F4636D"/>
    <w:rsid w:val="00F4641A"/>
    <w:rsid w:val="00F46ADB"/>
    <w:rsid w:val="00F47230"/>
    <w:rsid w:val="00F47364"/>
    <w:rsid w:val="00F4766C"/>
    <w:rsid w:val="00F478D6"/>
    <w:rsid w:val="00F47C2D"/>
    <w:rsid w:val="00F5060E"/>
    <w:rsid w:val="00F506CF"/>
    <w:rsid w:val="00F507D1"/>
    <w:rsid w:val="00F50882"/>
    <w:rsid w:val="00F50D3B"/>
    <w:rsid w:val="00F5152F"/>
    <w:rsid w:val="00F516F2"/>
    <w:rsid w:val="00F519CE"/>
    <w:rsid w:val="00F51A63"/>
    <w:rsid w:val="00F51ADA"/>
    <w:rsid w:val="00F51E4B"/>
    <w:rsid w:val="00F51F94"/>
    <w:rsid w:val="00F51FF5"/>
    <w:rsid w:val="00F523DE"/>
    <w:rsid w:val="00F52600"/>
    <w:rsid w:val="00F526AB"/>
    <w:rsid w:val="00F533B4"/>
    <w:rsid w:val="00F53735"/>
    <w:rsid w:val="00F537C2"/>
    <w:rsid w:val="00F540F5"/>
    <w:rsid w:val="00F54E71"/>
    <w:rsid w:val="00F55133"/>
    <w:rsid w:val="00F551F5"/>
    <w:rsid w:val="00F551FF"/>
    <w:rsid w:val="00F5691C"/>
    <w:rsid w:val="00F57278"/>
    <w:rsid w:val="00F57351"/>
    <w:rsid w:val="00F57884"/>
    <w:rsid w:val="00F57A8F"/>
    <w:rsid w:val="00F600C2"/>
    <w:rsid w:val="00F600C4"/>
    <w:rsid w:val="00F600E4"/>
    <w:rsid w:val="00F601EA"/>
    <w:rsid w:val="00F60203"/>
    <w:rsid w:val="00F6068F"/>
    <w:rsid w:val="00F607C5"/>
    <w:rsid w:val="00F60C83"/>
    <w:rsid w:val="00F60DEA"/>
    <w:rsid w:val="00F61111"/>
    <w:rsid w:val="00F61268"/>
    <w:rsid w:val="00F61386"/>
    <w:rsid w:val="00F6205F"/>
    <w:rsid w:val="00F62158"/>
    <w:rsid w:val="00F6250A"/>
    <w:rsid w:val="00F6302A"/>
    <w:rsid w:val="00F6349E"/>
    <w:rsid w:val="00F6357A"/>
    <w:rsid w:val="00F6385B"/>
    <w:rsid w:val="00F63950"/>
    <w:rsid w:val="00F63A21"/>
    <w:rsid w:val="00F63E8F"/>
    <w:rsid w:val="00F644EC"/>
    <w:rsid w:val="00F64C2B"/>
    <w:rsid w:val="00F64C6F"/>
    <w:rsid w:val="00F651BE"/>
    <w:rsid w:val="00F651E3"/>
    <w:rsid w:val="00F65307"/>
    <w:rsid w:val="00F65BE4"/>
    <w:rsid w:val="00F66018"/>
    <w:rsid w:val="00F6625E"/>
    <w:rsid w:val="00F6631E"/>
    <w:rsid w:val="00F67863"/>
    <w:rsid w:val="00F678BF"/>
    <w:rsid w:val="00F6793C"/>
    <w:rsid w:val="00F67D7B"/>
    <w:rsid w:val="00F67F46"/>
    <w:rsid w:val="00F67F53"/>
    <w:rsid w:val="00F70006"/>
    <w:rsid w:val="00F703BE"/>
    <w:rsid w:val="00F705E9"/>
    <w:rsid w:val="00F707F3"/>
    <w:rsid w:val="00F70E55"/>
    <w:rsid w:val="00F71011"/>
    <w:rsid w:val="00F71D4A"/>
    <w:rsid w:val="00F71F69"/>
    <w:rsid w:val="00F72B72"/>
    <w:rsid w:val="00F72BFA"/>
    <w:rsid w:val="00F72FC7"/>
    <w:rsid w:val="00F7328B"/>
    <w:rsid w:val="00F738C3"/>
    <w:rsid w:val="00F7402A"/>
    <w:rsid w:val="00F74254"/>
    <w:rsid w:val="00F74852"/>
    <w:rsid w:val="00F74A76"/>
    <w:rsid w:val="00F74BB9"/>
    <w:rsid w:val="00F74FFA"/>
    <w:rsid w:val="00F75051"/>
    <w:rsid w:val="00F753E6"/>
    <w:rsid w:val="00F75582"/>
    <w:rsid w:val="00F755CE"/>
    <w:rsid w:val="00F756C2"/>
    <w:rsid w:val="00F756CF"/>
    <w:rsid w:val="00F75766"/>
    <w:rsid w:val="00F7578C"/>
    <w:rsid w:val="00F75AFD"/>
    <w:rsid w:val="00F75D16"/>
    <w:rsid w:val="00F75D2A"/>
    <w:rsid w:val="00F75FB6"/>
    <w:rsid w:val="00F76695"/>
    <w:rsid w:val="00F76ADB"/>
    <w:rsid w:val="00F76D4C"/>
    <w:rsid w:val="00F76EFA"/>
    <w:rsid w:val="00F77290"/>
    <w:rsid w:val="00F774A1"/>
    <w:rsid w:val="00F778D6"/>
    <w:rsid w:val="00F80083"/>
    <w:rsid w:val="00F804BE"/>
    <w:rsid w:val="00F807C8"/>
    <w:rsid w:val="00F80922"/>
    <w:rsid w:val="00F80974"/>
    <w:rsid w:val="00F80BBF"/>
    <w:rsid w:val="00F80E71"/>
    <w:rsid w:val="00F81573"/>
    <w:rsid w:val="00F8169A"/>
    <w:rsid w:val="00F817CE"/>
    <w:rsid w:val="00F819F4"/>
    <w:rsid w:val="00F81AFE"/>
    <w:rsid w:val="00F81B04"/>
    <w:rsid w:val="00F81E19"/>
    <w:rsid w:val="00F82138"/>
    <w:rsid w:val="00F82A17"/>
    <w:rsid w:val="00F8328B"/>
    <w:rsid w:val="00F837DE"/>
    <w:rsid w:val="00F838A7"/>
    <w:rsid w:val="00F83EDB"/>
    <w:rsid w:val="00F8456C"/>
    <w:rsid w:val="00F84A58"/>
    <w:rsid w:val="00F85294"/>
    <w:rsid w:val="00F8531E"/>
    <w:rsid w:val="00F85505"/>
    <w:rsid w:val="00F858CE"/>
    <w:rsid w:val="00F859D8"/>
    <w:rsid w:val="00F85E8F"/>
    <w:rsid w:val="00F85F5D"/>
    <w:rsid w:val="00F86064"/>
    <w:rsid w:val="00F86500"/>
    <w:rsid w:val="00F868F5"/>
    <w:rsid w:val="00F869C4"/>
    <w:rsid w:val="00F86AD1"/>
    <w:rsid w:val="00F86CC2"/>
    <w:rsid w:val="00F86DC8"/>
    <w:rsid w:val="00F8770F"/>
    <w:rsid w:val="00F87F84"/>
    <w:rsid w:val="00F903BD"/>
    <w:rsid w:val="00F9056A"/>
    <w:rsid w:val="00F90F8D"/>
    <w:rsid w:val="00F91845"/>
    <w:rsid w:val="00F919D5"/>
    <w:rsid w:val="00F9214E"/>
    <w:rsid w:val="00F921CE"/>
    <w:rsid w:val="00F92782"/>
    <w:rsid w:val="00F92870"/>
    <w:rsid w:val="00F929AD"/>
    <w:rsid w:val="00F92A04"/>
    <w:rsid w:val="00F92D8D"/>
    <w:rsid w:val="00F92F83"/>
    <w:rsid w:val="00F9384E"/>
    <w:rsid w:val="00F93A05"/>
    <w:rsid w:val="00F93AA9"/>
    <w:rsid w:val="00F940A5"/>
    <w:rsid w:val="00F9422D"/>
    <w:rsid w:val="00F9457E"/>
    <w:rsid w:val="00F94B5C"/>
    <w:rsid w:val="00F94F52"/>
    <w:rsid w:val="00F95016"/>
    <w:rsid w:val="00F95919"/>
    <w:rsid w:val="00F95F16"/>
    <w:rsid w:val="00F9676A"/>
    <w:rsid w:val="00F96985"/>
    <w:rsid w:val="00F96A56"/>
    <w:rsid w:val="00F96A7D"/>
    <w:rsid w:val="00F96EAF"/>
    <w:rsid w:val="00F96EF2"/>
    <w:rsid w:val="00F97838"/>
    <w:rsid w:val="00F97850"/>
    <w:rsid w:val="00F97939"/>
    <w:rsid w:val="00F97FDE"/>
    <w:rsid w:val="00FA0513"/>
    <w:rsid w:val="00FA0615"/>
    <w:rsid w:val="00FA085A"/>
    <w:rsid w:val="00FA0B1A"/>
    <w:rsid w:val="00FA0F76"/>
    <w:rsid w:val="00FA173F"/>
    <w:rsid w:val="00FA208F"/>
    <w:rsid w:val="00FA2147"/>
    <w:rsid w:val="00FA216E"/>
    <w:rsid w:val="00FA2BB3"/>
    <w:rsid w:val="00FA3030"/>
    <w:rsid w:val="00FA327C"/>
    <w:rsid w:val="00FA33BE"/>
    <w:rsid w:val="00FA33CC"/>
    <w:rsid w:val="00FA4415"/>
    <w:rsid w:val="00FA44F2"/>
    <w:rsid w:val="00FA4BF6"/>
    <w:rsid w:val="00FA4D29"/>
    <w:rsid w:val="00FA5118"/>
    <w:rsid w:val="00FA51A4"/>
    <w:rsid w:val="00FA5BA9"/>
    <w:rsid w:val="00FA5C49"/>
    <w:rsid w:val="00FA5E72"/>
    <w:rsid w:val="00FA5FB7"/>
    <w:rsid w:val="00FA6328"/>
    <w:rsid w:val="00FA64A2"/>
    <w:rsid w:val="00FA70E4"/>
    <w:rsid w:val="00FA7143"/>
    <w:rsid w:val="00FB046D"/>
    <w:rsid w:val="00FB05F6"/>
    <w:rsid w:val="00FB0A65"/>
    <w:rsid w:val="00FB0CC3"/>
    <w:rsid w:val="00FB13A0"/>
    <w:rsid w:val="00FB17EC"/>
    <w:rsid w:val="00FB1AB3"/>
    <w:rsid w:val="00FB1D6B"/>
    <w:rsid w:val="00FB21CF"/>
    <w:rsid w:val="00FB2529"/>
    <w:rsid w:val="00FB25F0"/>
    <w:rsid w:val="00FB27FA"/>
    <w:rsid w:val="00FB29FC"/>
    <w:rsid w:val="00FB2EA3"/>
    <w:rsid w:val="00FB3094"/>
    <w:rsid w:val="00FB335B"/>
    <w:rsid w:val="00FB3A79"/>
    <w:rsid w:val="00FB4118"/>
    <w:rsid w:val="00FB490D"/>
    <w:rsid w:val="00FB4C80"/>
    <w:rsid w:val="00FB4EA9"/>
    <w:rsid w:val="00FB54F0"/>
    <w:rsid w:val="00FB59E5"/>
    <w:rsid w:val="00FB63C7"/>
    <w:rsid w:val="00FB6660"/>
    <w:rsid w:val="00FB687F"/>
    <w:rsid w:val="00FB6A6A"/>
    <w:rsid w:val="00FB7325"/>
    <w:rsid w:val="00FB7724"/>
    <w:rsid w:val="00FB7CB5"/>
    <w:rsid w:val="00FB7F0D"/>
    <w:rsid w:val="00FC010C"/>
    <w:rsid w:val="00FC0459"/>
    <w:rsid w:val="00FC083E"/>
    <w:rsid w:val="00FC09B2"/>
    <w:rsid w:val="00FC158F"/>
    <w:rsid w:val="00FC1B4E"/>
    <w:rsid w:val="00FC1CA2"/>
    <w:rsid w:val="00FC2132"/>
    <w:rsid w:val="00FC2211"/>
    <w:rsid w:val="00FC2763"/>
    <w:rsid w:val="00FC2AAD"/>
    <w:rsid w:val="00FC2EDF"/>
    <w:rsid w:val="00FC3306"/>
    <w:rsid w:val="00FC4081"/>
    <w:rsid w:val="00FC429B"/>
    <w:rsid w:val="00FC46D7"/>
    <w:rsid w:val="00FC4AB1"/>
    <w:rsid w:val="00FC5233"/>
    <w:rsid w:val="00FC55EC"/>
    <w:rsid w:val="00FC5656"/>
    <w:rsid w:val="00FC5774"/>
    <w:rsid w:val="00FC6578"/>
    <w:rsid w:val="00FC69E2"/>
    <w:rsid w:val="00FC6F07"/>
    <w:rsid w:val="00FC7429"/>
    <w:rsid w:val="00FC7897"/>
    <w:rsid w:val="00FD04F0"/>
    <w:rsid w:val="00FD07F6"/>
    <w:rsid w:val="00FD0A1C"/>
    <w:rsid w:val="00FD0E00"/>
    <w:rsid w:val="00FD1407"/>
    <w:rsid w:val="00FD1462"/>
    <w:rsid w:val="00FD154D"/>
    <w:rsid w:val="00FD1646"/>
    <w:rsid w:val="00FD1754"/>
    <w:rsid w:val="00FD1CF1"/>
    <w:rsid w:val="00FD1DF0"/>
    <w:rsid w:val="00FD1EC8"/>
    <w:rsid w:val="00FD242A"/>
    <w:rsid w:val="00FD24AA"/>
    <w:rsid w:val="00FD25E5"/>
    <w:rsid w:val="00FD2EF7"/>
    <w:rsid w:val="00FD3274"/>
    <w:rsid w:val="00FD39B5"/>
    <w:rsid w:val="00FD3F9C"/>
    <w:rsid w:val="00FD42F3"/>
    <w:rsid w:val="00FD4629"/>
    <w:rsid w:val="00FD47ED"/>
    <w:rsid w:val="00FD49FE"/>
    <w:rsid w:val="00FD4B63"/>
    <w:rsid w:val="00FD4B6C"/>
    <w:rsid w:val="00FD5734"/>
    <w:rsid w:val="00FD590C"/>
    <w:rsid w:val="00FD5C58"/>
    <w:rsid w:val="00FD5F5A"/>
    <w:rsid w:val="00FD6068"/>
    <w:rsid w:val="00FD607A"/>
    <w:rsid w:val="00FD6724"/>
    <w:rsid w:val="00FD693C"/>
    <w:rsid w:val="00FD6E1A"/>
    <w:rsid w:val="00FD6EF8"/>
    <w:rsid w:val="00FD6F58"/>
    <w:rsid w:val="00FD74DB"/>
    <w:rsid w:val="00FD75D0"/>
    <w:rsid w:val="00FD7660"/>
    <w:rsid w:val="00FD779B"/>
    <w:rsid w:val="00FE042C"/>
    <w:rsid w:val="00FE0655"/>
    <w:rsid w:val="00FE11BD"/>
    <w:rsid w:val="00FE1466"/>
    <w:rsid w:val="00FE1A42"/>
    <w:rsid w:val="00FE1FCE"/>
    <w:rsid w:val="00FE2365"/>
    <w:rsid w:val="00FE2373"/>
    <w:rsid w:val="00FE2806"/>
    <w:rsid w:val="00FE2A2D"/>
    <w:rsid w:val="00FE2C15"/>
    <w:rsid w:val="00FE37D7"/>
    <w:rsid w:val="00FE48A5"/>
    <w:rsid w:val="00FE4C7B"/>
    <w:rsid w:val="00FE518C"/>
    <w:rsid w:val="00FE5252"/>
    <w:rsid w:val="00FE53C1"/>
    <w:rsid w:val="00FE551D"/>
    <w:rsid w:val="00FE59CC"/>
    <w:rsid w:val="00FE5E76"/>
    <w:rsid w:val="00FE60B0"/>
    <w:rsid w:val="00FE60DA"/>
    <w:rsid w:val="00FE62A1"/>
    <w:rsid w:val="00FE66C3"/>
    <w:rsid w:val="00FE66D6"/>
    <w:rsid w:val="00FE68ED"/>
    <w:rsid w:val="00FE6C28"/>
    <w:rsid w:val="00FE6CFC"/>
    <w:rsid w:val="00FE70A3"/>
    <w:rsid w:val="00FE71D6"/>
    <w:rsid w:val="00FE7336"/>
    <w:rsid w:val="00FE7684"/>
    <w:rsid w:val="00FE787C"/>
    <w:rsid w:val="00FF0585"/>
    <w:rsid w:val="00FF07A0"/>
    <w:rsid w:val="00FF1306"/>
    <w:rsid w:val="00FF138F"/>
    <w:rsid w:val="00FF1629"/>
    <w:rsid w:val="00FF1753"/>
    <w:rsid w:val="00FF182A"/>
    <w:rsid w:val="00FF19B8"/>
    <w:rsid w:val="00FF1DC2"/>
    <w:rsid w:val="00FF1DC3"/>
    <w:rsid w:val="00FF21DF"/>
    <w:rsid w:val="00FF2574"/>
    <w:rsid w:val="00FF2913"/>
    <w:rsid w:val="00FF2FC5"/>
    <w:rsid w:val="00FF3249"/>
    <w:rsid w:val="00FF351A"/>
    <w:rsid w:val="00FF361E"/>
    <w:rsid w:val="00FF3A87"/>
    <w:rsid w:val="00FF3B4C"/>
    <w:rsid w:val="00FF3C4B"/>
    <w:rsid w:val="00FF3CBB"/>
    <w:rsid w:val="00FF3DE7"/>
    <w:rsid w:val="00FF42E4"/>
    <w:rsid w:val="00FF43EF"/>
    <w:rsid w:val="00FF45A5"/>
    <w:rsid w:val="00FF5685"/>
    <w:rsid w:val="00FF5AB5"/>
    <w:rsid w:val="00FF5C91"/>
    <w:rsid w:val="00FF6BC4"/>
    <w:rsid w:val="00FF6E9B"/>
    <w:rsid w:val="00FF724A"/>
    <w:rsid w:val="00FF742B"/>
    <w:rsid w:val="00FF749B"/>
    <w:rsid w:val="00FF792D"/>
    <w:rsid w:val="00FF7C8D"/>
    <w:rsid w:val="00FF7D9E"/>
    <w:rsid w:val="00FF7F9B"/>
    <w:rsid w:val="040D7C4A"/>
    <w:rsid w:val="0821590E"/>
    <w:rsid w:val="08C638B4"/>
    <w:rsid w:val="096F4022"/>
    <w:rsid w:val="0A014AC9"/>
    <w:rsid w:val="0A6E7B26"/>
    <w:rsid w:val="0BC921FF"/>
    <w:rsid w:val="0DA76192"/>
    <w:rsid w:val="0DDF1108"/>
    <w:rsid w:val="0EE663D5"/>
    <w:rsid w:val="109122BD"/>
    <w:rsid w:val="10E5540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A4D1086"/>
    <w:rsid w:val="2A797938"/>
    <w:rsid w:val="2B8352F1"/>
    <w:rsid w:val="2B925CEC"/>
    <w:rsid w:val="2C8D0FBA"/>
    <w:rsid w:val="2D4207D7"/>
    <w:rsid w:val="303B07A7"/>
    <w:rsid w:val="323C5674"/>
    <w:rsid w:val="33347964"/>
    <w:rsid w:val="376010BE"/>
    <w:rsid w:val="39AE457E"/>
    <w:rsid w:val="3A1963AE"/>
    <w:rsid w:val="3BAF11CB"/>
    <w:rsid w:val="3C036183"/>
    <w:rsid w:val="3C3D551C"/>
    <w:rsid w:val="3FE14E05"/>
    <w:rsid w:val="428A616A"/>
    <w:rsid w:val="461C069C"/>
    <w:rsid w:val="46CC1982"/>
    <w:rsid w:val="47BE0B97"/>
    <w:rsid w:val="482C7244"/>
    <w:rsid w:val="48FB7C1D"/>
    <w:rsid w:val="4A0973AC"/>
    <w:rsid w:val="4B62393C"/>
    <w:rsid w:val="4FA81A56"/>
    <w:rsid w:val="50000010"/>
    <w:rsid w:val="50D003AC"/>
    <w:rsid w:val="51312FEE"/>
    <w:rsid w:val="51431D30"/>
    <w:rsid w:val="51C27B69"/>
    <w:rsid w:val="53793D01"/>
    <w:rsid w:val="538326DD"/>
    <w:rsid w:val="542A7D61"/>
    <w:rsid w:val="544C4097"/>
    <w:rsid w:val="549C654E"/>
    <w:rsid w:val="57F05569"/>
    <w:rsid w:val="58E81CED"/>
    <w:rsid w:val="58EC61D7"/>
    <w:rsid w:val="5AA815D5"/>
    <w:rsid w:val="5AE43F5E"/>
    <w:rsid w:val="5BD877C7"/>
    <w:rsid w:val="5BFB2878"/>
    <w:rsid w:val="5C1E4202"/>
    <w:rsid w:val="5C722965"/>
    <w:rsid w:val="5D5A4B61"/>
    <w:rsid w:val="5E181543"/>
    <w:rsid w:val="5FBB47D3"/>
    <w:rsid w:val="60B065CF"/>
    <w:rsid w:val="613E4876"/>
    <w:rsid w:val="6266637D"/>
    <w:rsid w:val="63C40EFD"/>
    <w:rsid w:val="63F706E3"/>
    <w:rsid w:val="653B7577"/>
    <w:rsid w:val="65BD5268"/>
    <w:rsid w:val="66D36BFC"/>
    <w:rsid w:val="66D74BE2"/>
    <w:rsid w:val="69507495"/>
    <w:rsid w:val="6BFA61CA"/>
    <w:rsid w:val="6E8C64BF"/>
    <w:rsid w:val="6FB51C09"/>
    <w:rsid w:val="73127298"/>
    <w:rsid w:val="764D4559"/>
    <w:rsid w:val="76A254EB"/>
    <w:rsid w:val="774671C4"/>
    <w:rsid w:val="77D42159"/>
    <w:rsid w:val="78E028F8"/>
    <w:rsid w:val="7937498D"/>
    <w:rsid w:val="7967329A"/>
    <w:rsid w:val="79A606BC"/>
    <w:rsid w:val="7A0158DB"/>
    <w:rsid w:val="7DB20C34"/>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A5A741"/>
  <w15:docId w15:val="{BD02EB1E-942A-4722-9723-54084E54B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99"/>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uiPriority w:val="99"/>
    <w:semiHidden/>
    <w:qFormat/>
    <w:locked/>
    <w:rPr>
      <w:rFonts w:ascii="Times" w:hAnsi="Times" w:cs="Times"/>
      <w:b/>
      <w:bCs/>
      <w:lang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Default">
    <w:name w:val="Default"/>
    <w:qFormat/>
    <w:pPr>
      <w:autoSpaceDE w:val="0"/>
      <w:autoSpaceDN w:val="0"/>
      <w:adjustRightInd w:val="0"/>
      <w:spacing w:after="0" w:line="240" w:lineRule="auto"/>
      <w:jc w:val="both"/>
    </w:pPr>
    <w:rPr>
      <w:rFonts w:ascii="Arial" w:eastAsia="Batang" w:hAnsi="Arial" w:cs="Arial"/>
      <w:color w:val="000000"/>
      <w:sz w:val="24"/>
      <w:szCs w:val="24"/>
      <w:lang w:eastAsia="zh-CN"/>
    </w:rPr>
  </w:style>
  <w:style w:type="character" w:customStyle="1" w:styleId="B1Char">
    <w:name w:val="B1 Char"/>
    <w:qFormat/>
    <w:rPr>
      <w:rFonts w:ascii="Times New Roman" w:hAnsi="Times New Roman"/>
      <w:lang w:val="en-GB"/>
    </w:rPr>
  </w:style>
  <w:style w:type="character" w:customStyle="1" w:styleId="B10">
    <w:name w:val="B1 (文字)"/>
    <w:qFormat/>
    <w:locked/>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070329">
      <w:bodyDiv w:val="1"/>
      <w:marLeft w:val="0"/>
      <w:marRight w:val="0"/>
      <w:marTop w:val="0"/>
      <w:marBottom w:val="0"/>
      <w:divBdr>
        <w:top w:val="none" w:sz="0" w:space="0" w:color="auto"/>
        <w:left w:val="none" w:sz="0" w:space="0" w:color="auto"/>
        <w:bottom w:val="none" w:sz="0" w:space="0" w:color="auto"/>
        <w:right w:val="none" w:sz="0" w:space="0" w:color="auto"/>
      </w:divBdr>
    </w:div>
    <w:div w:id="1406954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10.emf"/><Relationship Id="rId39" Type="http://schemas.openxmlformats.org/officeDocument/2006/relationships/image" Target="media/image17.png"/><Relationship Id="rId21" Type="http://schemas.openxmlformats.org/officeDocument/2006/relationships/image" Target="media/image6.emf"/><Relationship Id="rId34" Type="http://schemas.openxmlformats.org/officeDocument/2006/relationships/image" Target="cid:image002.jpg@01D7DBA1.F597E8B0" TargetMode="External"/><Relationship Id="rId42" Type="http://schemas.openxmlformats.org/officeDocument/2006/relationships/hyperlink" Target="https://www.3gpp.org/ftp/TSG_RAN/WG1_RL1/TSGR1_107-e/Docs/R1-2110878.zip" TargetMode="External"/><Relationship Id="rId47" Type="http://schemas.openxmlformats.org/officeDocument/2006/relationships/hyperlink" Target="https://www.3gpp.org/ftp/TSG_RAN/WG1_RL1/TSGR1_107-e/Docs/R1-2111189.zip" TargetMode="External"/><Relationship Id="rId50" Type="http://schemas.openxmlformats.org/officeDocument/2006/relationships/hyperlink" Target="https://www.3gpp.org/ftp/TSG_RAN/WG1_RL1/TSGR1_107-e/Docs/R1-2111363.zip" TargetMode="External"/><Relationship Id="rId55" Type="http://schemas.openxmlformats.org/officeDocument/2006/relationships/hyperlink" Target="https://www.3gpp.org/ftp/TSG_RAN/WG1_RL1/TSGR1_107-e/Docs/R1-2111840.zip" TargetMode="External"/><Relationship Id="rId63" Type="http://schemas.openxmlformats.org/officeDocument/2006/relationships/hyperlink" Target="https://www.3gpp.org/ftp/TSG_RAN/WG1_RL1/TSGR1_107-e/Docs/R1-2112386.zip" TargetMode="External"/><Relationship Id="rId68" Type="http://schemas.openxmlformats.org/officeDocument/2006/relationships/hyperlink" Target="file:///C:\3GPP_RAN1\RAN1_107_e\8.3\R1-2110878%20FUTUREWEI%20UE%20initiated%20COT%20for%20semi-static%20channel%20access.docx" TargetMode="External"/><Relationship Id="rId76" Type="http://schemas.openxmlformats.org/officeDocument/2006/relationships/hyperlink" Target="file:///C:\3GPP_RAN1\RAN1_107_e\8.3\R1-2111189%20Ericsson%20Enhancements%20for%20IIoT%20URLLC%20on%20Unlicensed%20Band.docx" TargetMode="External"/><Relationship Id="rId84" Type="http://schemas.openxmlformats.org/officeDocument/2006/relationships/hyperlink" Target="file:///C:\3GPP_RAN1\RAN1_107_e\8.3\R1-2111568%20Xiaomi%20Enhancement%20for%20unlicensed%20band%20URLLC%20IIoT.docx" TargetMode="External"/><Relationship Id="rId89"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hyperlink" Target="file:///C:\3GPP_RAN1\RAN1_107_e\8.3\R1-2110820%20Huawei%20Uplink%20enhancements%20for%20URLLC%20in%20unlicensed%20controlled%20environments.docx" TargetMode="External"/><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image" Target="cid:image001.png@01D7DBA1.F597E8B0" TargetMode="External"/><Relationship Id="rId37" Type="http://schemas.openxmlformats.org/officeDocument/2006/relationships/image" Target="media/image16.png"/><Relationship Id="rId40" Type="http://schemas.openxmlformats.org/officeDocument/2006/relationships/image" Target="media/image18.png"/><Relationship Id="rId45" Type="http://schemas.openxmlformats.org/officeDocument/2006/relationships/hyperlink" Target="https://www.3gpp.org/ftp/TSG_RAN/WG1_RL1/TSGR1_107-e/Docs/R1-2111095.zip" TargetMode="External"/><Relationship Id="rId53" Type="http://schemas.openxmlformats.org/officeDocument/2006/relationships/hyperlink" Target="https://www.3gpp.org/ftp/TSG_RAN/WG1_RL1/TSGR1_107-e/Docs/R1-2111568.zip" TargetMode="External"/><Relationship Id="rId58" Type="http://schemas.openxmlformats.org/officeDocument/2006/relationships/hyperlink" Target="https://www.3gpp.org/ftp/TSG_RAN/WG1_RL1/TSGR1_107-e/Docs/R1-2111989.zip" TargetMode="External"/><Relationship Id="rId66" Type="http://schemas.openxmlformats.org/officeDocument/2006/relationships/hyperlink" Target="file:///C:\3GPP_RAN1\RAN1_107_e\8.3\R1-2110915%20ZTE%20Discussion%20on%20unlicensed%20band%20URLLC%20IIoT.docx" TargetMode="External"/><Relationship Id="rId74" Type="http://schemas.openxmlformats.org/officeDocument/2006/relationships/hyperlink" Target="file:///C:\3GPP_RAN1\RAN1_107_e\8.3\R1-2112286%20MediaTek%20On%20the%20enhancements%20for%20unlicensed%20band%20URLLC%20IIoT.docx" TargetMode="External"/><Relationship Id="rId79" Type="http://schemas.openxmlformats.org/officeDocument/2006/relationships/hyperlink" Target="file:///C:\3GPP_RAN1\RAN1_107_e\8.3\R1-2111342%20OPPO%20Enhancements%20for%20unlicensed%20band%20URLLC%20IIoT.docx" TargetMode="External"/><Relationship Id="rId87" Type="http://schemas.openxmlformats.org/officeDocument/2006/relationships/hyperlink" Target="file:///C:\3GPP_RAN1\RAN1_107_e\8.3\R1-2111731%20Samsung%20Enhancements%20for%20unlicensed%20band%20URLLC%20IIoT.docx" TargetMode="External"/><Relationship Id="rId5" Type="http://schemas.openxmlformats.org/officeDocument/2006/relationships/customXml" Target="../customXml/item5.xml"/><Relationship Id="rId61" Type="http://schemas.openxmlformats.org/officeDocument/2006/relationships/hyperlink" Target="https://www.3gpp.org/ftp/TSG_RAN/WG1_RL1/TSGR1_107-e/Docs/R1-2112210.zip" TargetMode="External"/><Relationship Id="rId82" Type="http://schemas.openxmlformats.org/officeDocument/2006/relationships/hyperlink" Target="file:///C:\3GPP_RAN1\RAN1_107_e\8.3\R1-2111176%20NEC%20Enhancements%20for%20unlicensed%20band%20URLLC%20IIoT.docx" TargetMode="External"/><Relationship Id="rId90" Type="http://schemas.openxmlformats.org/officeDocument/2006/relationships/fontTable" Target="fontTable.xml"/><Relationship Id="rId19" Type="http://schemas.openxmlformats.org/officeDocument/2006/relationships/image" Target="media/image4.pn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package" Target="embeddings/Microsoft_Visio_Drawing4.vsdx"/><Relationship Id="rId30" Type="http://schemas.openxmlformats.org/officeDocument/2006/relationships/package" Target="embeddings/Microsoft_Visio_Drawing5.vsdx"/><Relationship Id="rId35" Type="http://schemas.openxmlformats.org/officeDocument/2006/relationships/image" Target="media/image14.png"/><Relationship Id="rId43" Type="http://schemas.openxmlformats.org/officeDocument/2006/relationships/hyperlink" Target="https://www.3gpp.org/ftp/TSG_RAN/WG1_RL1/TSGR1_107-e/Docs/R1-2110915.zip" TargetMode="External"/><Relationship Id="rId48" Type="http://schemas.openxmlformats.org/officeDocument/2006/relationships/hyperlink" Target="https://www.3gpp.org/ftp/TSG_RAN/WG1_RL1/TSGR1_107-e/Docs/R1-2111249.zip" TargetMode="External"/><Relationship Id="rId56" Type="http://schemas.openxmlformats.org/officeDocument/2006/relationships/hyperlink" Target="https://www.3gpp.org/ftp/TSG_RAN/WG1_RL1/TSGR1_107-e/Docs/R1-2111868.zip" TargetMode="External"/><Relationship Id="rId64" Type="http://schemas.openxmlformats.org/officeDocument/2006/relationships/hyperlink" Target="file:///C:/Users/wanshic/OneDrive%20-%20Qualcomm/Documents/Standards/3GPP%20Standards/Meeting%20Documents/TSGR1_102/Docs/R1-2005376.zip" TargetMode="External"/><Relationship Id="rId69" Type="http://schemas.openxmlformats.org/officeDocument/2006/relationships/hyperlink" Target="file:///C:\3GPP_RAN1\RAN1_107_e\8.3\R1-2111989%20ETRI%20Remaining%20issues%20on%20enhancements%20for%20unlicensed%20band%20URLLC%20IIoT.docx" TargetMode="External"/><Relationship Id="rId77" Type="http://schemas.openxmlformats.org/officeDocument/2006/relationships/hyperlink" Target="file:///C:\3GPP_RAN1\RAN1_107_e\8.3\R1-2111840%20InterDigital%20Enhancements%20for%20unlicensed%20band%20URLLC%20IIoT.docx" TargetMode="External"/><Relationship Id="rId8" Type="http://schemas.openxmlformats.org/officeDocument/2006/relationships/styles" Target="styles.xml"/><Relationship Id="rId51" Type="http://schemas.openxmlformats.org/officeDocument/2006/relationships/hyperlink" Target="https://www.3gpp.org/ftp/TSG_RAN/WG1_RL1/TSGR1_107-e/Docs/R1-2111391.zip" TargetMode="External"/><Relationship Id="rId72" Type="http://schemas.openxmlformats.org/officeDocument/2006/relationships/hyperlink" Target="file:///C:\3GPP_RAN1\RAN1_107_e\8.3\R1-2111006%20vivo%20Remaining%20issues%20on%20enhancements%20for%20unlicensed%20band%20URLLC%20IIoT.docx" TargetMode="External"/><Relationship Id="rId80" Type="http://schemas.openxmlformats.org/officeDocument/2006/relationships/hyperlink" Target="file:///C:\3GPP_RAN1\RAN1_107_e\8.3\R1-2111249%20CATT%20Discussion%20on%20remaining%20issues%20on%20enhancements%20for%20unlicensed%20band%20URLLC%20IIoT.docx" TargetMode="External"/><Relationship Id="rId85" Type="http://schemas.openxmlformats.org/officeDocument/2006/relationships/hyperlink" Target="file:///C:\3GPP_RAN1\RAN1_107_e\8.3\R1-2111943%20Lenovo%20Enhancements%20for%20unlicensed%20band%20URLLC%20IIoT.docx"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9.emf"/><Relationship Id="rId33" Type="http://schemas.openxmlformats.org/officeDocument/2006/relationships/image" Target="media/image13.jpeg"/><Relationship Id="rId38" Type="http://schemas.openxmlformats.org/officeDocument/2006/relationships/hyperlink" Target="https://www.3gpp.org/ftp/TSG_RAN/WG1_RL1/TSGR1_107-e/Docs/R1-2111490.zip" TargetMode="External"/><Relationship Id="rId46" Type="http://schemas.openxmlformats.org/officeDocument/2006/relationships/hyperlink" Target="https://www.3gpp.org/ftp/TSG_RAN/WG1_RL1/TSGR1_107-e/Docs/R1-2111176.zip" TargetMode="External"/><Relationship Id="rId59" Type="http://schemas.openxmlformats.org/officeDocument/2006/relationships/hyperlink" Target="https://www.3gpp.org/ftp/TSG_RAN/WG1_RL1/TSGR1_107-e/Docs/R1-2112013.zip" TargetMode="External"/><Relationship Id="rId67" Type="http://schemas.openxmlformats.org/officeDocument/2006/relationships/hyperlink" Target="file:///C:\3GPP_RAN1\RAN1_107_e\8.3\R1-2112053%20LG%20Discussion%20on%20unlicensed%20band%20URLLC%20IIOT.docx" TargetMode="External"/><Relationship Id="rId20" Type="http://schemas.openxmlformats.org/officeDocument/2006/relationships/image" Target="media/image5.png"/><Relationship Id="rId41" Type="http://schemas.openxmlformats.org/officeDocument/2006/relationships/hyperlink" Target="https://www.3gpp.org/ftp/TSG_RAN/WG1_RL1/TSGR1_107-e/Docs/R1-2110820.zip" TargetMode="External"/><Relationship Id="rId54" Type="http://schemas.openxmlformats.org/officeDocument/2006/relationships/hyperlink" Target="https://www.3gpp.org/ftp/TSG_RAN/WG1_RL1/TSGR1_107-e/Docs/R1-2111731.zip" TargetMode="External"/><Relationship Id="rId62" Type="http://schemas.openxmlformats.org/officeDocument/2006/relationships/hyperlink" Target="https://www.3gpp.org/ftp/TSG_RAN/WG1_RL1/TSGR1_107-e/Docs/R1-2112286.zip" TargetMode="External"/><Relationship Id="rId70" Type="http://schemas.openxmlformats.org/officeDocument/2006/relationships/hyperlink" Target="file:///C:\3GPP_RAN1\RAN1_107_e\8.3\R1-2112210%20Qualcomm%20Uplink%20enhancements%20for%20URLLC%20in%20unlicensed%20controlled%20environments.docx" TargetMode="External"/><Relationship Id="rId75" Type="http://schemas.openxmlformats.org/officeDocument/2006/relationships/hyperlink" Target="file:///C:\3GPP_RAN1\RAN1_107_e\8.3\R1-2111391%20Sony%20Remaining%20issues%20in%20Unlicensed%20URLLC.docx" TargetMode="External"/><Relationship Id="rId83" Type="http://schemas.openxmlformats.org/officeDocument/2006/relationships/hyperlink" Target="file:///C:\3GPP_RAN1\RAN1_107_e\8.3\R1-2112386%20WILUS%20Remaining%20issues%20on%20enhancement%20for%20unlicensed%20URLLC%20IIoT.docx" TargetMode="External"/><Relationship Id="rId88" Type="http://schemas.openxmlformats.org/officeDocument/2006/relationships/header" Target="header1.xm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emf"/><Relationship Id="rId23" Type="http://schemas.openxmlformats.org/officeDocument/2006/relationships/image" Target="media/image7.png"/><Relationship Id="rId28" Type="http://schemas.openxmlformats.org/officeDocument/2006/relationships/hyperlink" Target="https://www.3gpp.org/ftp/TSG_RAN/WG1_RL1/TSGR1_107-e/Docs/R1-2110820.zip" TargetMode="External"/><Relationship Id="rId36" Type="http://schemas.openxmlformats.org/officeDocument/2006/relationships/image" Target="media/image15.png"/><Relationship Id="rId49" Type="http://schemas.openxmlformats.org/officeDocument/2006/relationships/hyperlink" Target="https://www.3gpp.org/ftp/TSG_RAN/WG1_RL1/TSGR1_107-e/Docs/R1-2111342.zip" TargetMode="External"/><Relationship Id="rId57" Type="http://schemas.openxmlformats.org/officeDocument/2006/relationships/hyperlink" Target="https://www.3gpp.org/ftp/TSG_RAN/WG1_RL1/TSGR1_107-e/Docs/R1-2111943.zip" TargetMode="External"/><Relationship Id="rId10" Type="http://schemas.openxmlformats.org/officeDocument/2006/relationships/webSettings" Target="webSettings.xml"/><Relationship Id="rId31" Type="http://schemas.openxmlformats.org/officeDocument/2006/relationships/image" Target="media/image12.png"/><Relationship Id="rId44" Type="http://schemas.openxmlformats.org/officeDocument/2006/relationships/hyperlink" Target="https://www.3gpp.org/ftp/TSG_RAN/WG1_RL1/TSGR1_107-e/Docs/R1-2111006.zip" TargetMode="External"/><Relationship Id="rId52" Type="http://schemas.openxmlformats.org/officeDocument/2006/relationships/hyperlink" Target="https://www.3gpp.org/ftp/TSG_RAN/WG1_RL1/TSGR1_107-e/Docs/R1-2111490.zip" TargetMode="External"/><Relationship Id="rId60" Type="http://schemas.openxmlformats.org/officeDocument/2006/relationships/hyperlink" Target="https://www.3gpp.org/ftp/TSG_RAN/WG1_RL1/TSGR1_107-e/Docs/R1-2112053.zip" TargetMode="External"/><Relationship Id="rId65" Type="http://schemas.openxmlformats.org/officeDocument/2006/relationships/hyperlink" Target="file:///C:\3GPP_RAN1\RAN1_107_e\8.3\R1-2111490%20Intel%20Remaining%20Details%20for%20Enabling%20URLLC%20IIoT%20in%20Unlicensed%20Band.docx" TargetMode="External"/><Relationship Id="rId73" Type="http://schemas.openxmlformats.org/officeDocument/2006/relationships/hyperlink" Target="file:///C:\3GPP_RAN1\RAN1_107_e\8.3\R1-2111868%20Apple%20URLLC%20uplink%20enhancements%20for%20unlicensed%20spectrum.docx" TargetMode="External"/><Relationship Id="rId78" Type="http://schemas.openxmlformats.org/officeDocument/2006/relationships/hyperlink" Target="file:///C:\3GPP_RAN1\RAN1_107_e\8.3\R1-2112013%20Sharp%20Enhancements%20for%20unlicensed%20band%20URLLC%20IIoT.docx" TargetMode="External"/><Relationship Id="rId81" Type="http://schemas.openxmlformats.org/officeDocument/2006/relationships/hyperlink" Target="file:///C:\3GPP_RAN1\RAN1_107_e\8.3\R1-2111363%20Nokia%20UL%20enhancements%20for%20IIoT%20URLLC%20in%20unlicensed%20controlled%20environment.docx" TargetMode="External"/><Relationship Id="rId86" Type="http://schemas.openxmlformats.org/officeDocument/2006/relationships/hyperlink" Target="file:///C:\3GPP_RAN1\RAN1_107_e\8.3\R1-2111095%20Spreadtrum%20Discussion%20on%20enhancements%20for%20unlicensed%20band%20URLLC%20IIoT.docx" TargetMode="Externa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85e9adbf597a952a216080683662f556">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c398038eb1c3a314e61771faea713210"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4999B6-D33D-4452-9D35-74D9ECD1B341}">
  <ds:schemaRefs>
    <ds:schemaRef ds:uri="Microsoft.SharePoint.Taxonomy.ContentTypeSync"/>
  </ds:schemaRefs>
</ds:datastoreItem>
</file>

<file path=customXml/itemProps2.xml><?xml version="1.0" encoding="utf-8"?>
<ds:datastoreItem xmlns:ds="http://schemas.openxmlformats.org/officeDocument/2006/customXml" ds:itemID="{2EE29979-4E3C-4709-A3DC-BC9533F5AFE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AF18BFFC-7B45-4E47-8ABA-96549B9373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86</Pages>
  <Words>43851</Words>
  <Characters>249951</Characters>
  <Application>Microsoft Office Word</Application>
  <DocSecurity>0</DocSecurity>
  <Lines>2082</Lines>
  <Paragraphs>586</Paragraphs>
  <ScaleCrop>false</ScaleCrop>
  <Company>Ericsson</Company>
  <LinksUpToDate>false</LinksUpToDate>
  <CharactersWithSpaces>293216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MCC: CR0215</cp:lastModifiedBy>
  <cp:revision>37</cp:revision>
  <cp:lastPrinted>2008-01-31T07:09:00Z</cp:lastPrinted>
  <dcterms:created xsi:type="dcterms:W3CDTF">2021-11-18T10:05:00Z</dcterms:created>
  <dcterms:modified xsi:type="dcterms:W3CDTF">2021-11-19T17:03:00Z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0x0101002779548D02695F479F904726726C80A8</vt:lpwstr>
  </property>
  <property fmtid="{D5CDD505-2E9C-101B-9397-08002B2CF9AE}" pid="4" name="KSOProductBuildVer">
    <vt:lpwstr>2052-11.8.2.8411</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